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C6D78" w14:textId="77777777" w:rsidR="0012397F" w:rsidRPr="00750536" w:rsidRDefault="0012397F" w:rsidP="0012397F">
      <w:pPr>
        <w:jc w:val="both"/>
        <w:rPr>
          <w:rFonts w:ascii="Verdana" w:hAnsi="Verdana"/>
          <w:sz w:val="20"/>
          <w:szCs w:val="20"/>
        </w:rPr>
      </w:pPr>
    </w:p>
    <w:p w14:paraId="647767C3" w14:textId="0FEAB4D4" w:rsidR="00EF1C2E" w:rsidRPr="007D21FB" w:rsidRDefault="00EF1C2E" w:rsidP="0094788A">
      <w:pPr>
        <w:jc w:val="both"/>
        <w:rPr>
          <w:rFonts w:ascii="Verdana" w:hAnsi="Verdana"/>
          <w:sz w:val="20"/>
          <w:szCs w:val="20"/>
          <w:lang w:val="es-ES_tradnl"/>
        </w:rPr>
      </w:pPr>
      <w:r w:rsidRPr="007D21FB">
        <w:rPr>
          <w:rFonts w:ascii="Verdana" w:hAnsi="Verdana"/>
          <w:sz w:val="20"/>
          <w:szCs w:val="20"/>
        </w:rPr>
        <w:t>Entre</w:t>
      </w:r>
      <w:r w:rsidRPr="007D21FB">
        <w:rPr>
          <w:rFonts w:ascii="Verdana" w:hAnsi="Verdana"/>
          <w:b/>
          <w:bCs/>
          <w:sz w:val="20"/>
          <w:szCs w:val="20"/>
        </w:rPr>
        <w:t xml:space="preserve"> </w:t>
      </w:r>
      <w:r w:rsidRPr="007D21FB">
        <w:rPr>
          <w:rFonts w:ascii="Verdana" w:hAnsi="Verdana"/>
          <w:sz w:val="20"/>
          <w:szCs w:val="20"/>
        </w:rPr>
        <w:t>los suscritos a saber por un lado</w:t>
      </w:r>
      <w:r w:rsidRPr="007D21FB">
        <w:rPr>
          <w:rFonts w:ascii="Verdana" w:hAnsi="Verdana"/>
          <w:b/>
          <w:bCs/>
          <w:sz w:val="20"/>
          <w:szCs w:val="20"/>
        </w:rPr>
        <w:t xml:space="preserve"> </w:t>
      </w:r>
      <w:r w:rsidR="00C41A3C" w:rsidRPr="007D21FB">
        <w:rPr>
          <w:rFonts w:ascii="Verdana" w:hAnsi="Verdana"/>
          <w:b/>
          <w:bCs/>
          <w:sz w:val="20"/>
          <w:szCs w:val="20"/>
        </w:rPr>
        <w:t>LUISA FERNANDA TRUJILLO BERNAL</w:t>
      </w:r>
      <w:r w:rsidRPr="007D21FB">
        <w:rPr>
          <w:rFonts w:ascii="Verdana" w:hAnsi="Verdana"/>
          <w:sz w:val="20"/>
          <w:szCs w:val="20"/>
        </w:rPr>
        <w:t xml:space="preserve">, identificada con la cédula de ciudadanía número </w:t>
      </w:r>
      <w:r w:rsidR="00C41A3C" w:rsidRPr="007D21FB">
        <w:rPr>
          <w:rFonts w:ascii="Verdana" w:hAnsi="Verdana"/>
          <w:sz w:val="20"/>
          <w:szCs w:val="20"/>
        </w:rPr>
        <w:t>43.996.509</w:t>
      </w:r>
      <w:r w:rsidRPr="007D21FB">
        <w:rPr>
          <w:rFonts w:ascii="Verdana" w:hAnsi="Verdana"/>
          <w:sz w:val="20"/>
          <w:szCs w:val="20"/>
        </w:rPr>
        <w:t xml:space="preserve">, obrando en nombre y representación </w:t>
      </w:r>
      <w:bookmarkStart w:id="0" w:name="_Hlk147394175"/>
      <w:r w:rsidRPr="007D21FB">
        <w:rPr>
          <w:rFonts w:ascii="Verdana" w:hAnsi="Verdana"/>
          <w:sz w:val="20"/>
          <w:szCs w:val="20"/>
        </w:rPr>
        <w:t xml:space="preserve">del </w:t>
      </w:r>
      <w:r w:rsidRPr="007D21FB">
        <w:rPr>
          <w:rFonts w:ascii="Verdana" w:hAnsi="Verdana"/>
          <w:b/>
          <w:bCs/>
          <w:sz w:val="20"/>
          <w:szCs w:val="20"/>
        </w:rPr>
        <w:t>MINISTERIO DE</w:t>
      </w:r>
      <w:r w:rsidR="0034016E" w:rsidRPr="007D21FB">
        <w:rPr>
          <w:rFonts w:ascii="Verdana" w:hAnsi="Verdana"/>
          <w:b/>
          <w:bCs/>
          <w:sz w:val="20"/>
          <w:szCs w:val="20"/>
        </w:rPr>
        <w:t xml:space="preserve"> LAS</w:t>
      </w:r>
      <w:r w:rsidRPr="007D21FB">
        <w:rPr>
          <w:rFonts w:ascii="Verdana" w:hAnsi="Verdana"/>
          <w:b/>
          <w:bCs/>
          <w:sz w:val="20"/>
          <w:szCs w:val="20"/>
        </w:rPr>
        <w:t xml:space="preserve"> CULTURA</w:t>
      </w:r>
      <w:r w:rsidR="0034016E" w:rsidRPr="007D21FB">
        <w:rPr>
          <w:rFonts w:ascii="Verdana" w:hAnsi="Verdana"/>
          <w:b/>
          <w:bCs/>
          <w:sz w:val="20"/>
          <w:szCs w:val="20"/>
        </w:rPr>
        <w:t xml:space="preserve">S, </w:t>
      </w:r>
      <w:r w:rsidR="009F1F9B" w:rsidRPr="007D21FB">
        <w:rPr>
          <w:rFonts w:ascii="Verdana" w:hAnsi="Verdana"/>
          <w:b/>
          <w:bCs/>
          <w:sz w:val="20"/>
          <w:szCs w:val="20"/>
        </w:rPr>
        <w:t xml:space="preserve">LAS </w:t>
      </w:r>
      <w:r w:rsidR="0034016E" w:rsidRPr="007D21FB">
        <w:rPr>
          <w:rFonts w:ascii="Verdana" w:hAnsi="Verdana"/>
          <w:b/>
          <w:bCs/>
          <w:sz w:val="20"/>
          <w:szCs w:val="20"/>
        </w:rPr>
        <w:t>ARTES Y LOS SABERES</w:t>
      </w:r>
      <w:r w:rsidR="0034016E" w:rsidRPr="007D21FB">
        <w:rPr>
          <w:rFonts w:ascii="Verdana" w:hAnsi="Verdana"/>
          <w:sz w:val="20"/>
          <w:szCs w:val="20"/>
        </w:rPr>
        <w:t xml:space="preserve"> </w:t>
      </w:r>
      <w:bookmarkEnd w:id="0"/>
      <w:r w:rsidRPr="007D21FB">
        <w:rPr>
          <w:rFonts w:ascii="Verdana" w:hAnsi="Verdana"/>
          <w:sz w:val="20"/>
          <w:szCs w:val="20"/>
        </w:rPr>
        <w:t xml:space="preserve">con NIT. 830.034.348-5, creado mediante Ley 397 de 1997, en su condición de </w:t>
      </w:r>
      <w:r w:rsidR="00816404" w:rsidRPr="007D21FB">
        <w:rPr>
          <w:rFonts w:ascii="Verdana" w:hAnsi="Verdana"/>
          <w:sz w:val="20"/>
          <w:szCs w:val="20"/>
        </w:rPr>
        <w:t xml:space="preserve">Secretaria </w:t>
      </w:r>
      <w:r w:rsidRPr="007D21FB">
        <w:rPr>
          <w:rFonts w:ascii="Verdana" w:hAnsi="Verdana"/>
          <w:sz w:val="20"/>
          <w:szCs w:val="20"/>
        </w:rPr>
        <w:t>General, nombrad</w:t>
      </w:r>
      <w:r w:rsidR="00640B29" w:rsidRPr="007D21FB">
        <w:rPr>
          <w:rFonts w:ascii="Verdana" w:hAnsi="Verdana"/>
          <w:sz w:val="20"/>
          <w:szCs w:val="20"/>
        </w:rPr>
        <w:t>a</w:t>
      </w:r>
      <w:r w:rsidRPr="007D21FB">
        <w:rPr>
          <w:rFonts w:ascii="Verdana" w:hAnsi="Verdana"/>
          <w:sz w:val="20"/>
          <w:szCs w:val="20"/>
        </w:rPr>
        <w:t xml:space="preserve"> según Decreto </w:t>
      </w:r>
      <w:proofErr w:type="spellStart"/>
      <w:r w:rsidRPr="007D21FB">
        <w:rPr>
          <w:rFonts w:ascii="Verdana" w:hAnsi="Verdana"/>
          <w:sz w:val="20"/>
          <w:szCs w:val="20"/>
        </w:rPr>
        <w:t>N°</w:t>
      </w:r>
      <w:proofErr w:type="spellEnd"/>
      <w:r w:rsidRPr="007D21FB">
        <w:rPr>
          <w:rFonts w:ascii="Verdana" w:hAnsi="Verdana"/>
          <w:sz w:val="20"/>
          <w:szCs w:val="20"/>
        </w:rPr>
        <w:t xml:space="preserve"> </w:t>
      </w:r>
      <w:r w:rsidR="00C41A3C" w:rsidRPr="007D21FB">
        <w:rPr>
          <w:rFonts w:ascii="Verdana" w:hAnsi="Verdana"/>
          <w:sz w:val="20"/>
          <w:szCs w:val="20"/>
        </w:rPr>
        <w:t xml:space="preserve">1963 del 15 de noviembre de 2023 </w:t>
      </w:r>
      <w:r w:rsidRPr="007D21FB">
        <w:rPr>
          <w:rFonts w:ascii="Verdana" w:hAnsi="Verdana"/>
          <w:sz w:val="20"/>
          <w:szCs w:val="20"/>
        </w:rPr>
        <w:t xml:space="preserve">y acta de posesión No. </w:t>
      </w:r>
      <w:r w:rsidR="00C41A3C" w:rsidRPr="007D21FB">
        <w:rPr>
          <w:rFonts w:ascii="Verdana" w:hAnsi="Verdana"/>
          <w:sz w:val="20"/>
          <w:szCs w:val="20"/>
        </w:rPr>
        <w:t>224 del 20 de noviembre de 2023</w:t>
      </w:r>
      <w:r w:rsidRPr="007D21FB">
        <w:rPr>
          <w:rFonts w:ascii="Verdana" w:hAnsi="Verdana"/>
          <w:sz w:val="20"/>
          <w:szCs w:val="20"/>
        </w:rPr>
        <w:t>, facultad</w:t>
      </w:r>
      <w:r w:rsidR="00C41A3C" w:rsidRPr="007D21FB">
        <w:rPr>
          <w:rFonts w:ascii="Verdana" w:hAnsi="Verdana"/>
          <w:sz w:val="20"/>
          <w:szCs w:val="20"/>
        </w:rPr>
        <w:t>a</w:t>
      </w:r>
      <w:r w:rsidRPr="007D21FB">
        <w:rPr>
          <w:rFonts w:ascii="Verdana" w:hAnsi="Verdana"/>
          <w:sz w:val="20"/>
          <w:szCs w:val="20"/>
        </w:rPr>
        <w:t xml:space="preserve"> para contratar de conformidad con las Leyes 80 de 1993 y 1150 de 2007 y sus normas reglamentarias y complementarias, y especialmente las delegadas mediante Resolución número 1851 del 21 de junio de 2019, y </w:t>
      </w:r>
      <w:r w:rsidR="00EF51D8" w:rsidRPr="007D21FB">
        <w:rPr>
          <w:rFonts w:ascii="Verdana" w:hAnsi="Verdana"/>
          <w:b/>
          <w:bCs/>
          <w:sz w:val="20"/>
          <w:szCs w:val="20"/>
        </w:rPr>
        <w:t>LUCIA MEJIA RUIZ</w:t>
      </w:r>
      <w:r w:rsidRPr="007D21FB">
        <w:rPr>
          <w:rFonts w:ascii="Verdana" w:hAnsi="Verdana"/>
          <w:bCs/>
          <w:sz w:val="20"/>
          <w:szCs w:val="20"/>
          <w:lang w:val="es-ES_tradnl"/>
        </w:rPr>
        <w:t xml:space="preserve">, </w:t>
      </w:r>
      <w:r w:rsidRPr="007D21FB">
        <w:rPr>
          <w:rFonts w:ascii="Verdana" w:hAnsi="Verdana"/>
          <w:sz w:val="20"/>
          <w:szCs w:val="20"/>
          <w:lang w:val="es-ES_tradnl"/>
        </w:rPr>
        <w:t>identificad</w:t>
      </w:r>
      <w:r w:rsidR="00EF51D8" w:rsidRPr="007D21FB">
        <w:rPr>
          <w:rFonts w:ascii="Verdana" w:hAnsi="Verdana"/>
          <w:sz w:val="20"/>
          <w:szCs w:val="20"/>
          <w:lang w:val="es-ES_tradnl"/>
        </w:rPr>
        <w:t>a</w:t>
      </w:r>
      <w:r w:rsidRPr="007D21FB">
        <w:rPr>
          <w:rFonts w:ascii="Verdana" w:hAnsi="Verdana"/>
          <w:sz w:val="20"/>
          <w:szCs w:val="20"/>
          <w:lang w:val="es-ES_tradnl"/>
        </w:rPr>
        <w:t xml:space="preserve"> con la cédula de No.</w:t>
      </w:r>
      <w:r w:rsidR="00C41A3C" w:rsidRPr="007D21FB">
        <w:rPr>
          <w:rFonts w:ascii="Verdana" w:hAnsi="Verdana"/>
          <w:sz w:val="20"/>
          <w:szCs w:val="20"/>
        </w:rPr>
        <w:t>1.1</w:t>
      </w:r>
      <w:r w:rsidR="00EF51D8" w:rsidRPr="007D21FB">
        <w:rPr>
          <w:rFonts w:ascii="Verdana" w:hAnsi="Verdana"/>
          <w:sz w:val="20"/>
          <w:szCs w:val="20"/>
        </w:rPr>
        <w:t>52</w:t>
      </w:r>
      <w:r w:rsidR="00C41A3C" w:rsidRPr="007D21FB">
        <w:rPr>
          <w:rFonts w:ascii="Verdana" w:hAnsi="Verdana"/>
          <w:sz w:val="20"/>
          <w:szCs w:val="20"/>
        </w:rPr>
        <w:t>.</w:t>
      </w:r>
      <w:r w:rsidR="00EF51D8" w:rsidRPr="007D21FB">
        <w:rPr>
          <w:rFonts w:ascii="Verdana" w:hAnsi="Verdana"/>
          <w:sz w:val="20"/>
          <w:szCs w:val="20"/>
        </w:rPr>
        <w:t>700</w:t>
      </w:r>
      <w:r w:rsidR="00C41A3C" w:rsidRPr="007D21FB">
        <w:rPr>
          <w:rFonts w:ascii="Verdana" w:hAnsi="Verdana"/>
          <w:sz w:val="20"/>
          <w:szCs w:val="20"/>
        </w:rPr>
        <w:t>.</w:t>
      </w:r>
      <w:r w:rsidR="00EF51D8" w:rsidRPr="007D21FB">
        <w:rPr>
          <w:rFonts w:ascii="Verdana" w:hAnsi="Verdana"/>
          <w:sz w:val="20"/>
          <w:szCs w:val="20"/>
        </w:rPr>
        <w:t>772</w:t>
      </w:r>
      <w:r w:rsidRPr="007D21FB">
        <w:rPr>
          <w:rFonts w:ascii="Verdana" w:hAnsi="Verdana"/>
          <w:sz w:val="20"/>
          <w:szCs w:val="20"/>
          <w:lang w:val="es-ES_tradnl"/>
        </w:rPr>
        <w:t xml:space="preserve">, en su calidad Representante Legal, de </w:t>
      </w:r>
      <w:r w:rsidR="00C41A3C" w:rsidRPr="007D21FB">
        <w:rPr>
          <w:rFonts w:ascii="Verdana" w:hAnsi="Verdana"/>
          <w:sz w:val="20"/>
          <w:szCs w:val="20"/>
        </w:rPr>
        <w:t xml:space="preserve">la </w:t>
      </w:r>
      <w:r w:rsidR="00E92C4E" w:rsidRPr="007D21FB">
        <w:rPr>
          <w:rFonts w:ascii="Verdana" w:hAnsi="Verdana"/>
          <w:b/>
          <w:sz w:val="20"/>
          <w:szCs w:val="20"/>
        </w:rPr>
        <w:t>FUNDACION FESTIVAL DE MUSICA INTERNACIONAL DE LA CAÑA – FUNFESMIC</w:t>
      </w:r>
      <w:r w:rsidRPr="007D21FB">
        <w:rPr>
          <w:rFonts w:ascii="Verdana" w:hAnsi="Verdana"/>
          <w:sz w:val="20"/>
          <w:szCs w:val="20"/>
          <w:lang w:val="es-ES_tradnl"/>
        </w:rPr>
        <w:t xml:space="preserve">, identificada con </w:t>
      </w:r>
      <w:r w:rsidR="00DD2AC1" w:rsidRPr="007D21FB">
        <w:rPr>
          <w:rFonts w:ascii="Verdana" w:hAnsi="Verdana"/>
          <w:sz w:val="20"/>
          <w:szCs w:val="20"/>
          <w:lang w:val="es-ES_tradnl"/>
        </w:rPr>
        <w:t>el NIT</w:t>
      </w:r>
      <w:r w:rsidRPr="007D21FB">
        <w:rPr>
          <w:rFonts w:ascii="Verdana" w:hAnsi="Verdana"/>
          <w:sz w:val="20"/>
          <w:szCs w:val="20"/>
          <w:lang w:val="es-ES_tradnl"/>
        </w:rPr>
        <w:t xml:space="preserve"> </w:t>
      </w:r>
      <w:r w:rsidR="00C41A3C" w:rsidRPr="007D21FB">
        <w:rPr>
          <w:rFonts w:ascii="Verdana" w:hAnsi="Verdana"/>
          <w:sz w:val="20"/>
          <w:szCs w:val="20"/>
        </w:rPr>
        <w:t>900.</w:t>
      </w:r>
      <w:r w:rsidR="00E92C4E" w:rsidRPr="007D21FB">
        <w:rPr>
          <w:rFonts w:ascii="Verdana" w:hAnsi="Verdana"/>
          <w:sz w:val="20"/>
          <w:szCs w:val="20"/>
        </w:rPr>
        <w:t>955</w:t>
      </w:r>
      <w:r w:rsidR="00C41A3C" w:rsidRPr="007D21FB">
        <w:rPr>
          <w:rFonts w:ascii="Verdana" w:hAnsi="Verdana"/>
          <w:sz w:val="20"/>
          <w:szCs w:val="20"/>
        </w:rPr>
        <w:t>.</w:t>
      </w:r>
      <w:r w:rsidR="00E92C4E" w:rsidRPr="007D21FB">
        <w:rPr>
          <w:rFonts w:ascii="Verdana" w:hAnsi="Verdana"/>
          <w:sz w:val="20"/>
          <w:szCs w:val="20"/>
        </w:rPr>
        <w:t>648</w:t>
      </w:r>
      <w:r w:rsidR="00C41A3C" w:rsidRPr="007D21FB">
        <w:rPr>
          <w:rFonts w:ascii="Verdana" w:hAnsi="Verdana"/>
          <w:sz w:val="20"/>
          <w:szCs w:val="20"/>
        </w:rPr>
        <w:t>-</w:t>
      </w:r>
      <w:r w:rsidR="00E92C4E" w:rsidRPr="007D21FB">
        <w:rPr>
          <w:rFonts w:ascii="Verdana" w:hAnsi="Verdana"/>
          <w:sz w:val="20"/>
          <w:szCs w:val="20"/>
        </w:rPr>
        <w:t>5</w:t>
      </w:r>
      <w:r w:rsidRPr="007D21FB">
        <w:rPr>
          <w:rFonts w:ascii="Verdana" w:hAnsi="Verdana"/>
          <w:sz w:val="20"/>
          <w:szCs w:val="20"/>
          <w:lang w:val="es-ES_tradnl"/>
        </w:rPr>
        <w:t xml:space="preserve">, se ha convenido, suscribir la presente Acta de Liquidación del convenio </w:t>
      </w:r>
      <w:r w:rsidR="00C41A3C" w:rsidRPr="007D21FB">
        <w:rPr>
          <w:rFonts w:ascii="Verdana" w:hAnsi="Verdana"/>
          <w:sz w:val="20"/>
          <w:szCs w:val="20"/>
          <w:lang w:val="es-ES_tradnl"/>
        </w:rPr>
        <w:t xml:space="preserve">de asociación </w:t>
      </w:r>
      <w:r w:rsidR="00DD2AC1" w:rsidRPr="007D21FB">
        <w:rPr>
          <w:rFonts w:ascii="Verdana" w:hAnsi="Verdana"/>
          <w:sz w:val="20"/>
          <w:szCs w:val="20"/>
          <w:lang w:val="es-ES_tradnl"/>
        </w:rPr>
        <w:t>No</w:t>
      </w:r>
      <w:r w:rsidRPr="007D21FB">
        <w:rPr>
          <w:rFonts w:ascii="Verdana" w:hAnsi="Verdana"/>
          <w:sz w:val="20"/>
          <w:szCs w:val="20"/>
          <w:lang w:val="es-ES_tradnl"/>
        </w:rPr>
        <w:t xml:space="preserve">. </w:t>
      </w:r>
      <w:r w:rsidR="00E92C4E" w:rsidRPr="007D21FB">
        <w:rPr>
          <w:rFonts w:ascii="Verdana" w:hAnsi="Verdana"/>
          <w:sz w:val="20"/>
          <w:szCs w:val="20"/>
          <w:lang w:val="es-ES_tradnl"/>
        </w:rPr>
        <w:t>3840</w:t>
      </w:r>
      <w:r w:rsidRPr="007D21FB">
        <w:rPr>
          <w:rFonts w:ascii="Verdana" w:hAnsi="Verdana"/>
          <w:sz w:val="20"/>
          <w:szCs w:val="20"/>
          <w:lang w:val="es-ES_tradnl"/>
        </w:rPr>
        <w:t xml:space="preserve"> de </w:t>
      </w:r>
      <w:r w:rsidR="00C41A3C" w:rsidRPr="007D21FB">
        <w:rPr>
          <w:rFonts w:ascii="Verdana" w:hAnsi="Verdana"/>
          <w:sz w:val="20"/>
          <w:szCs w:val="20"/>
          <w:lang w:val="es-ES_tradnl"/>
        </w:rPr>
        <w:t>202</w:t>
      </w:r>
      <w:r w:rsidR="00E92C4E" w:rsidRPr="007D21FB">
        <w:rPr>
          <w:rFonts w:ascii="Verdana" w:hAnsi="Verdana"/>
          <w:sz w:val="20"/>
          <w:szCs w:val="20"/>
          <w:lang w:val="es-ES_tradnl"/>
        </w:rPr>
        <w:t>3</w:t>
      </w:r>
      <w:r w:rsidR="00C41A3C" w:rsidRPr="007D21FB">
        <w:rPr>
          <w:rFonts w:ascii="Verdana" w:hAnsi="Verdana"/>
          <w:sz w:val="20"/>
          <w:szCs w:val="20"/>
          <w:lang w:val="es-ES_tradnl"/>
        </w:rPr>
        <w:t>,</w:t>
      </w:r>
      <w:r w:rsidRPr="007D21FB">
        <w:rPr>
          <w:rFonts w:ascii="Verdana" w:hAnsi="Verdana"/>
          <w:color w:val="4BACC6" w:themeColor="accent5"/>
          <w:sz w:val="20"/>
          <w:szCs w:val="20"/>
          <w:lang w:val="es-ES_tradnl"/>
        </w:rPr>
        <w:t xml:space="preserve"> </w:t>
      </w:r>
      <w:r w:rsidRPr="007D21FB">
        <w:rPr>
          <w:rFonts w:ascii="Verdana" w:hAnsi="Verdana"/>
          <w:sz w:val="20"/>
          <w:szCs w:val="20"/>
          <w:lang w:val="es-ES_tradnl"/>
        </w:rPr>
        <w:t>suscrito entre las partes</w:t>
      </w:r>
      <w:r w:rsidR="00640B29" w:rsidRPr="007D21FB">
        <w:rPr>
          <w:rFonts w:ascii="Verdana" w:hAnsi="Verdana"/>
          <w:sz w:val="20"/>
          <w:szCs w:val="20"/>
          <w:lang w:val="es-ES_tradnl"/>
        </w:rPr>
        <w:t>.</w:t>
      </w:r>
    </w:p>
    <w:p w14:paraId="2052F9EA" w14:textId="77777777" w:rsidR="00986A99" w:rsidRPr="007D21FB" w:rsidRDefault="00986A99" w:rsidP="0012397F">
      <w:pPr>
        <w:jc w:val="both"/>
        <w:rPr>
          <w:rFonts w:ascii="Verdana" w:hAnsi="Verdana"/>
          <w:sz w:val="20"/>
          <w:szCs w:val="20"/>
        </w:rPr>
      </w:pPr>
    </w:p>
    <w:p w14:paraId="1521DAD8" w14:textId="4B458A68" w:rsidR="00EF1C2E" w:rsidRPr="007D21FB" w:rsidRDefault="00357278" w:rsidP="00EF1C2E">
      <w:pPr>
        <w:ind w:left="426"/>
        <w:jc w:val="center"/>
        <w:rPr>
          <w:rFonts w:ascii="Verdana" w:hAnsi="Verdana"/>
          <w:b/>
          <w:bCs/>
          <w:sz w:val="20"/>
          <w:szCs w:val="20"/>
          <w:lang w:val="es-ES_tradnl"/>
        </w:rPr>
      </w:pPr>
      <w:r w:rsidRPr="007D21FB">
        <w:rPr>
          <w:rFonts w:ascii="Verdana" w:hAnsi="Verdana"/>
          <w:b/>
          <w:bCs/>
          <w:sz w:val="20"/>
          <w:szCs w:val="20"/>
          <w:lang w:val="es-ES_tradnl"/>
        </w:rPr>
        <w:t>CONSIDERACIONES</w:t>
      </w:r>
      <w:r w:rsidR="00EF1C2E" w:rsidRPr="007D21FB">
        <w:rPr>
          <w:rFonts w:ascii="Verdana" w:hAnsi="Verdana"/>
          <w:b/>
          <w:bCs/>
          <w:sz w:val="20"/>
          <w:szCs w:val="20"/>
          <w:lang w:val="es-ES_tradnl"/>
        </w:rPr>
        <w:t>:</w:t>
      </w:r>
    </w:p>
    <w:p w14:paraId="07AB29E0" w14:textId="77777777" w:rsidR="007E00F1" w:rsidRPr="007D21FB" w:rsidRDefault="007E00F1" w:rsidP="00EF1C2E">
      <w:pPr>
        <w:ind w:left="426"/>
        <w:jc w:val="center"/>
        <w:rPr>
          <w:rFonts w:ascii="Verdana" w:hAnsi="Verdana"/>
          <w:sz w:val="20"/>
          <w:szCs w:val="20"/>
          <w:lang w:val="es-ES_tradnl"/>
        </w:rPr>
      </w:pPr>
    </w:p>
    <w:p w14:paraId="4ED55986" w14:textId="27C9BEAB" w:rsidR="00EF1C2E" w:rsidRPr="007D21FB" w:rsidRDefault="00EF1C2E" w:rsidP="00EF1C2E">
      <w:pPr>
        <w:numPr>
          <w:ilvl w:val="0"/>
          <w:numId w:val="1"/>
        </w:numPr>
        <w:ind w:left="426" w:hanging="426"/>
        <w:jc w:val="both"/>
        <w:rPr>
          <w:rFonts w:ascii="Verdana" w:hAnsi="Verdana"/>
          <w:b/>
          <w:sz w:val="20"/>
          <w:szCs w:val="20"/>
        </w:rPr>
      </w:pPr>
      <w:r w:rsidRPr="007D21FB">
        <w:rPr>
          <w:rFonts w:ascii="Verdana" w:hAnsi="Verdana"/>
          <w:b/>
          <w:sz w:val="20"/>
          <w:szCs w:val="20"/>
        </w:rPr>
        <w:t>Información General del Convenio:</w:t>
      </w:r>
    </w:p>
    <w:p w14:paraId="69D84756" w14:textId="77777777" w:rsidR="00EF1C2E" w:rsidRPr="007D21FB" w:rsidRDefault="00EF1C2E" w:rsidP="00EF1C2E">
      <w:pPr>
        <w:ind w:left="426"/>
        <w:jc w:val="both"/>
        <w:rPr>
          <w:rFonts w:ascii="Verdana" w:hAnsi="Verdana"/>
          <w:b/>
          <w:sz w:val="20"/>
          <w:szCs w:val="20"/>
        </w:rPr>
      </w:pPr>
    </w:p>
    <w:tbl>
      <w:tblPr>
        <w:tblW w:w="9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5"/>
        <w:gridCol w:w="5111"/>
      </w:tblGrid>
      <w:tr w:rsidR="00EF1C2E" w:rsidRPr="007D21FB" w14:paraId="66F96F89" w14:textId="77777777" w:rsidTr="001F34DF">
        <w:trPr>
          <w:trHeight w:val="217"/>
        </w:trPr>
        <w:tc>
          <w:tcPr>
            <w:tcW w:w="4365" w:type="dxa"/>
            <w:tcBorders>
              <w:top w:val="single" w:sz="4" w:space="0" w:color="000000"/>
              <w:left w:val="single" w:sz="4" w:space="0" w:color="000000"/>
              <w:bottom w:val="single" w:sz="4" w:space="0" w:color="000000"/>
              <w:right w:val="single" w:sz="4" w:space="0" w:color="000000"/>
            </w:tcBorders>
            <w:vAlign w:val="center"/>
          </w:tcPr>
          <w:p w14:paraId="2935B065" w14:textId="2DF0E68D" w:rsidR="00EF1C2E" w:rsidRPr="007D21FB" w:rsidRDefault="00EF1C2E" w:rsidP="00F87D61">
            <w:pPr>
              <w:spacing w:before="60" w:after="60"/>
              <w:rPr>
                <w:rFonts w:ascii="Verdana" w:hAnsi="Verdana"/>
                <w:bCs/>
                <w:sz w:val="20"/>
                <w:szCs w:val="20"/>
              </w:rPr>
            </w:pPr>
            <w:r w:rsidRPr="007D21FB">
              <w:rPr>
                <w:rFonts w:ascii="Verdana" w:hAnsi="Verdana"/>
                <w:bCs/>
                <w:sz w:val="20"/>
                <w:szCs w:val="20"/>
              </w:rPr>
              <w:t>Numero de Convenio</w:t>
            </w:r>
          </w:p>
        </w:tc>
        <w:tc>
          <w:tcPr>
            <w:tcW w:w="5111" w:type="dxa"/>
            <w:tcBorders>
              <w:top w:val="single" w:sz="4" w:space="0" w:color="000000"/>
              <w:left w:val="single" w:sz="4" w:space="0" w:color="000000"/>
              <w:bottom w:val="single" w:sz="4" w:space="0" w:color="000000"/>
              <w:right w:val="single" w:sz="4" w:space="0" w:color="000000"/>
            </w:tcBorders>
          </w:tcPr>
          <w:p w14:paraId="0BBCD9BA" w14:textId="0E02277E" w:rsidR="00EF1C2E" w:rsidRPr="007D21FB" w:rsidRDefault="00B25B53" w:rsidP="00F87D61">
            <w:pPr>
              <w:spacing w:before="60" w:after="60"/>
              <w:jc w:val="both"/>
              <w:rPr>
                <w:rFonts w:ascii="Verdana" w:hAnsi="Verdana"/>
                <w:bCs/>
                <w:sz w:val="20"/>
                <w:szCs w:val="20"/>
              </w:rPr>
            </w:pPr>
            <w:r w:rsidRPr="007D21FB">
              <w:rPr>
                <w:rFonts w:ascii="Verdana" w:hAnsi="Verdana"/>
                <w:bCs/>
                <w:sz w:val="20"/>
                <w:szCs w:val="20"/>
              </w:rPr>
              <w:t>3840</w:t>
            </w:r>
            <w:r w:rsidR="00203AE6" w:rsidRPr="007D21FB">
              <w:rPr>
                <w:rFonts w:ascii="Verdana" w:hAnsi="Verdana"/>
                <w:bCs/>
                <w:sz w:val="20"/>
                <w:szCs w:val="20"/>
              </w:rPr>
              <w:t xml:space="preserve"> de 202</w:t>
            </w:r>
            <w:r w:rsidRPr="007D21FB">
              <w:rPr>
                <w:rFonts w:ascii="Verdana" w:hAnsi="Verdana"/>
                <w:bCs/>
                <w:sz w:val="20"/>
                <w:szCs w:val="20"/>
              </w:rPr>
              <w:t>3</w:t>
            </w:r>
          </w:p>
        </w:tc>
      </w:tr>
      <w:tr w:rsidR="00EF1C2E" w:rsidRPr="007D21FB" w14:paraId="4E08F81C" w14:textId="77777777" w:rsidTr="001F34DF">
        <w:trPr>
          <w:trHeight w:val="233"/>
        </w:trPr>
        <w:tc>
          <w:tcPr>
            <w:tcW w:w="4365" w:type="dxa"/>
            <w:tcBorders>
              <w:top w:val="single" w:sz="4" w:space="0" w:color="000000"/>
              <w:left w:val="single" w:sz="4" w:space="0" w:color="000000"/>
              <w:bottom w:val="single" w:sz="4" w:space="0" w:color="000000"/>
              <w:right w:val="single" w:sz="4" w:space="0" w:color="000000"/>
            </w:tcBorders>
            <w:vAlign w:val="center"/>
          </w:tcPr>
          <w:p w14:paraId="0A38D91A" w14:textId="0971A1C9" w:rsidR="00EF1C2E" w:rsidRPr="007D21FB" w:rsidRDefault="00EF1C2E" w:rsidP="00F87D61">
            <w:pPr>
              <w:spacing w:before="60" w:after="60"/>
              <w:rPr>
                <w:rFonts w:ascii="Verdana" w:hAnsi="Verdana"/>
                <w:bCs/>
                <w:sz w:val="20"/>
                <w:szCs w:val="20"/>
              </w:rPr>
            </w:pPr>
            <w:r w:rsidRPr="007D21FB">
              <w:rPr>
                <w:rFonts w:ascii="Verdana" w:hAnsi="Verdana"/>
                <w:bCs/>
                <w:sz w:val="20"/>
                <w:szCs w:val="20"/>
              </w:rPr>
              <w:t>Tipo de Convenio</w:t>
            </w:r>
          </w:p>
        </w:tc>
        <w:tc>
          <w:tcPr>
            <w:tcW w:w="5111" w:type="dxa"/>
            <w:tcBorders>
              <w:top w:val="single" w:sz="4" w:space="0" w:color="000000"/>
              <w:left w:val="single" w:sz="4" w:space="0" w:color="000000"/>
              <w:bottom w:val="single" w:sz="4" w:space="0" w:color="000000"/>
              <w:right w:val="single" w:sz="4" w:space="0" w:color="000000"/>
            </w:tcBorders>
          </w:tcPr>
          <w:p w14:paraId="41ED775D" w14:textId="5158953E" w:rsidR="00EF1C2E" w:rsidRPr="007D21FB" w:rsidRDefault="00D43E90" w:rsidP="00F87D61">
            <w:pPr>
              <w:spacing w:before="60" w:after="60"/>
              <w:jc w:val="both"/>
              <w:rPr>
                <w:rFonts w:ascii="Verdana" w:hAnsi="Verdana"/>
                <w:bCs/>
                <w:sz w:val="20"/>
                <w:szCs w:val="20"/>
              </w:rPr>
            </w:pPr>
            <w:r w:rsidRPr="007D21FB">
              <w:rPr>
                <w:rFonts w:ascii="Verdana" w:hAnsi="Verdana"/>
                <w:bCs/>
                <w:sz w:val="20"/>
                <w:szCs w:val="20"/>
              </w:rPr>
              <w:t>Asociación</w:t>
            </w:r>
          </w:p>
        </w:tc>
      </w:tr>
      <w:tr w:rsidR="00EF1C2E" w:rsidRPr="007D21FB" w14:paraId="110F00DE" w14:textId="77777777" w:rsidTr="001F34DF">
        <w:trPr>
          <w:trHeight w:val="217"/>
        </w:trPr>
        <w:tc>
          <w:tcPr>
            <w:tcW w:w="4365" w:type="dxa"/>
            <w:tcBorders>
              <w:top w:val="single" w:sz="4" w:space="0" w:color="000000"/>
              <w:left w:val="single" w:sz="4" w:space="0" w:color="000000"/>
              <w:bottom w:val="single" w:sz="4" w:space="0" w:color="000000"/>
              <w:right w:val="single" w:sz="4" w:space="0" w:color="000000"/>
            </w:tcBorders>
            <w:vAlign w:val="center"/>
          </w:tcPr>
          <w:p w14:paraId="49233565" w14:textId="3BFA2100" w:rsidR="00EF1C2E" w:rsidRPr="007D21FB" w:rsidRDefault="00EF1C2E" w:rsidP="00F87D61">
            <w:pPr>
              <w:spacing w:before="60" w:after="60"/>
              <w:rPr>
                <w:rFonts w:ascii="Verdana" w:hAnsi="Verdana"/>
                <w:bCs/>
                <w:sz w:val="20"/>
                <w:szCs w:val="20"/>
              </w:rPr>
            </w:pPr>
            <w:r w:rsidRPr="007D21FB">
              <w:rPr>
                <w:rFonts w:ascii="Verdana" w:hAnsi="Verdana"/>
                <w:bCs/>
                <w:sz w:val="20"/>
                <w:szCs w:val="20"/>
              </w:rPr>
              <w:t>Objeto del Convenio</w:t>
            </w:r>
          </w:p>
        </w:tc>
        <w:tc>
          <w:tcPr>
            <w:tcW w:w="5111" w:type="dxa"/>
            <w:tcBorders>
              <w:top w:val="single" w:sz="4" w:space="0" w:color="000000"/>
              <w:left w:val="single" w:sz="4" w:space="0" w:color="000000"/>
              <w:bottom w:val="single" w:sz="4" w:space="0" w:color="000000"/>
              <w:right w:val="single" w:sz="4" w:space="0" w:color="000000"/>
            </w:tcBorders>
          </w:tcPr>
          <w:p w14:paraId="0CD475A7" w14:textId="4F03A544" w:rsidR="00B25B53" w:rsidRPr="007D21FB" w:rsidRDefault="00B25B53" w:rsidP="00B25B53">
            <w:pPr>
              <w:autoSpaceDE w:val="0"/>
              <w:autoSpaceDN w:val="0"/>
              <w:adjustRightInd w:val="0"/>
              <w:jc w:val="both"/>
              <w:rPr>
                <w:rFonts w:ascii="Verdana" w:hAnsi="Verdana"/>
                <w:bCs/>
                <w:sz w:val="20"/>
                <w:szCs w:val="20"/>
              </w:rPr>
            </w:pPr>
            <w:r w:rsidRPr="007D21FB">
              <w:rPr>
                <w:rFonts w:ascii="Verdana" w:hAnsi="Verdana"/>
                <w:bCs/>
                <w:sz w:val="20"/>
                <w:szCs w:val="20"/>
              </w:rPr>
              <w:t>Aunar recursos humanos, administrativos, financieros y de asistencia técnica para el desarrollo de procesos y actividades que contribuyan al fortalecimiento de las políticas para el sector de la danza y su implementación, en los ámbitos relacionados con la formación de este</w:t>
            </w:r>
          </w:p>
          <w:p w14:paraId="66C43AC2" w14:textId="4DB22EC8" w:rsidR="00EF1C2E" w:rsidRPr="007D21FB" w:rsidRDefault="00B25B53" w:rsidP="00B25B53">
            <w:pPr>
              <w:spacing w:before="60" w:after="60"/>
              <w:jc w:val="both"/>
              <w:rPr>
                <w:rFonts w:ascii="Verdana" w:hAnsi="Verdana"/>
                <w:bCs/>
                <w:sz w:val="20"/>
                <w:szCs w:val="20"/>
              </w:rPr>
            </w:pPr>
            <w:r w:rsidRPr="007D21FB">
              <w:rPr>
                <w:rFonts w:ascii="Verdana" w:hAnsi="Verdana"/>
                <w:bCs/>
                <w:sz w:val="20"/>
                <w:szCs w:val="20"/>
              </w:rPr>
              <w:t>subcampo artístico.</w:t>
            </w:r>
          </w:p>
        </w:tc>
      </w:tr>
      <w:tr w:rsidR="00EF1C2E" w:rsidRPr="007D21FB" w14:paraId="3B0D2214" w14:textId="77777777" w:rsidTr="001F34DF">
        <w:trPr>
          <w:trHeight w:val="217"/>
        </w:trPr>
        <w:tc>
          <w:tcPr>
            <w:tcW w:w="4365" w:type="dxa"/>
            <w:tcBorders>
              <w:top w:val="single" w:sz="4" w:space="0" w:color="000000"/>
              <w:left w:val="single" w:sz="4" w:space="0" w:color="000000"/>
              <w:bottom w:val="single" w:sz="4" w:space="0" w:color="000000"/>
              <w:right w:val="single" w:sz="4" w:space="0" w:color="000000"/>
            </w:tcBorders>
            <w:vAlign w:val="center"/>
          </w:tcPr>
          <w:p w14:paraId="07A0F6B4" w14:textId="7FD1B3CC" w:rsidR="00EF1C2E" w:rsidRPr="007D21FB" w:rsidRDefault="00EF1C2E" w:rsidP="00F87D61">
            <w:pPr>
              <w:spacing w:before="60" w:after="60"/>
              <w:rPr>
                <w:rFonts w:ascii="Verdana" w:hAnsi="Verdana"/>
                <w:bCs/>
                <w:sz w:val="20"/>
                <w:szCs w:val="20"/>
              </w:rPr>
            </w:pPr>
            <w:r w:rsidRPr="007D21FB">
              <w:rPr>
                <w:rFonts w:ascii="Verdana" w:hAnsi="Verdana"/>
                <w:bCs/>
                <w:sz w:val="20"/>
                <w:szCs w:val="20"/>
              </w:rPr>
              <w:t>Fecha de suscripción del Convenio:</w:t>
            </w:r>
          </w:p>
        </w:tc>
        <w:tc>
          <w:tcPr>
            <w:tcW w:w="5111" w:type="dxa"/>
            <w:tcBorders>
              <w:top w:val="single" w:sz="4" w:space="0" w:color="000000"/>
              <w:left w:val="single" w:sz="4" w:space="0" w:color="000000"/>
              <w:bottom w:val="single" w:sz="4" w:space="0" w:color="000000"/>
              <w:right w:val="single" w:sz="4" w:space="0" w:color="000000"/>
            </w:tcBorders>
          </w:tcPr>
          <w:p w14:paraId="452517C1" w14:textId="7F5A25E5" w:rsidR="00EF1C2E" w:rsidRPr="007D21FB" w:rsidRDefault="009C5978" w:rsidP="00F87D61">
            <w:pPr>
              <w:spacing w:before="60" w:after="60"/>
              <w:jc w:val="both"/>
              <w:rPr>
                <w:rFonts w:ascii="Verdana" w:hAnsi="Verdana"/>
                <w:bCs/>
                <w:sz w:val="20"/>
                <w:szCs w:val="20"/>
              </w:rPr>
            </w:pPr>
            <w:r w:rsidRPr="007D21FB">
              <w:rPr>
                <w:rFonts w:ascii="Verdana" w:hAnsi="Verdana"/>
                <w:bCs/>
                <w:sz w:val="20"/>
                <w:szCs w:val="20"/>
              </w:rPr>
              <w:t>06 de junio de 202</w:t>
            </w:r>
            <w:r w:rsidR="00B25B53" w:rsidRPr="007D21FB">
              <w:rPr>
                <w:rFonts w:ascii="Verdana" w:hAnsi="Verdana"/>
                <w:bCs/>
                <w:sz w:val="20"/>
                <w:szCs w:val="20"/>
              </w:rPr>
              <w:t>3</w:t>
            </w:r>
          </w:p>
        </w:tc>
      </w:tr>
      <w:tr w:rsidR="00EF1C2E" w:rsidRPr="007D21FB" w14:paraId="09C2336A" w14:textId="77777777" w:rsidTr="001F34DF">
        <w:trPr>
          <w:trHeight w:val="451"/>
        </w:trPr>
        <w:tc>
          <w:tcPr>
            <w:tcW w:w="4365" w:type="dxa"/>
            <w:tcBorders>
              <w:top w:val="single" w:sz="4" w:space="0" w:color="000000"/>
              <w:left w:val="single" w:sz="4" w:space="0" w:color="000000"/>
              <w:bottom w:val="single" w:sz="4" w:space="0" w:color="000000"/>
              <w:right w:val="single" w:sz="4" w:space="0" w:color="000000"/>
            </w:tcBorders>
            <w:vAlign w:val="center"/>
          </w:tcPr>
          <w:p w14:paraId="01E12060" w14:textId="1E48D87C" w:rsidR="00EF1C2E" w:rsidRPr="007D21FB" w:rsidRDefault="00EF1C2E" w:rsidP="00F87D61">
            <w:pPr>
              <w:spacing w:before="60" w:after="60"/>
              <w:rPr>
                <w:rFonts w:ascii="Verdana" w:hAnsi="Verdana"/>
                <w:bCs/>
                <w:sz w:val="20"/>
                <w:szCs w:val="20"/>
              </w:rPr>
            </w:pPr>
            <w:r w:rsidRPr="007D21FB">
              <w:rPr>
                <w:rFonts w:ascii="Verdana" w:hAnsi="Verdana"/>
                <w:bCs/>
                <w:sz w:val="20"/>
                <w:szCs w:val="20"/>
              </w:rPr>
              <w:t xml:space="preserve">Fecha de acta de inicio </w:t>
            </w:r>
            <w:r w:rsidR="00256371" w:rsidRPr="007D21FB">
              <w:rPr>
                <w:rFonts w:ascii="Verdana" w:hAnsi="Verdana"/>
                <w:bCs/>
                <w:sz w:val="20"/>
                <w:szCs w:val="20"/>
              </w:rPr>
              <w:t>o</w:t>
            </w:r>
            <w:r w:rsidRPr="007D21FB">
              <w:rPr>
                <w:rFonts w:ascii="Verdana" w:hAnsi="Verdana"/>
                <w:bCs/>
                <w:sz w:val="20"/>
                <w:szCs w:val="20"/>
              </w:rPr>
              <w:t xml:space="preserve"> Inicio en plataforma </w:t>
            </w:r>
            <w:r w:rsidR="005B7DAD" w:rsidRPr="007D21FB">
              <w:rPr>
                <w:rFonts w:ascii="Verdana" w:hAnsi="Verdana"/>
                <w:bCs/>
                <w:sz w:val="20"/>
                <w:szCs w:val="20"/>
              </w:rPr>
              <w:t>SECOP</w:t>
            </w:r>
            <w:r w:rsidRPr="007D21FB">
              <w:rPr>
                <w:rFonts w:ascii="Verdana" w:hAnsi="Verdana"/>
                <w:bCs/>
                <w:sz w:val="20"/>
                <w:szCs w:val="20"/>
              </w:rPr>
              <w:t xml:space="preserve"> del Convenio: </w:t>
            </w:r>
          </w:p>
        </w:tc>
        <w:tc>
          <w:tcPr>
            <w:tcW w:w="5111" w:type="dxa"/>
            <w:tcBorders>
              <w:top w:val="single" w:sz="4" w:space="0" w:color="000000"/>
              <w:left w:val="single" w:sz="4" w:space="0" w:color="000000"/>
              <w:bottom w:val="single" w:sz="4" w:space="0" w:color="000000"/>
              <w:right w:val="single" w:sz="4" w:space="0" w:color="000000"/>
            </w:tcBorders>
          </w:tcPr>
          <w:p w14:paraId="34A3C4D0" w14:textId="65CBBC9B" w:rsidR="00EF1C2E" w:rsidRPr="007D21FB" w:rsidRDefault="00B25B53" w:rsidP="00F87D61">
            <w:pPr>
              <w:spacing w:before="60" w:after="60"/>
              <w:jc w:val="both"/>
              <w:rPr>
                <w:rFonts w:ascii="Verdana" w:hAnsi="Verdana"/>
                <w:bCs/>
                <w:sz w:val="20"/>
                <w:szCs w:val="20"/>
              </w:rPr>
            </w:pPr>
            <w:r w:rsidRPr="007D21FB">
              <w:rPr>
                <w:rFonts w:ascii="Verdana" w:hAnsi="Verdana"/>
                <w:bCs/>
                <w:sz w:val="20"/>
                <w:szCs w:val="20"/>
              </w:rPr>
              <w:t>13</w:t>
            </w:r>
            <w:r w:rsidR="009C5978" w:rsidRPr="007D21FB">
              <w:rPr>
                <w:rFonts w:ascii="Verdana" w:hAnsi="Verdana"/>
                <w:bCs/>
                <w:sz w:val="20"/>
                <w:szCs w:val="20"/>
              </w:rPr>
              <w:t xml:space="preserve"> de junio de 202</w:t>
            </w:r>
            <w:r w:rsidR="00640B29" w:rsidRPr="007D21FB">
              <w:rPr>
                <w:rFonts w:ascii="Verdana" w:hAnsi="Verdana"/>
                <w:bCs/>
                <w:sz w:val="20"/>
                <w:szCs w:val="20"/>
              </w:rPr>
              <w:t>3</w:t>
            </w:r>
          </w:p>
        </w:tc>
      </w:tr>
    </w:tbl>
    <w:p w14:paraId="28615734" w14:textId="3B9F05CA" w:rsidR="00F84CB6" w:rsidRPr="007D21FB" w:rsidRDefault="00F84CB6">
      <w:pPr>
        <w:jc w:val="both"/>
        <w:rPr>
          <w:rFonts w:ascii="Verdana" w:hAnsi="Verdana"/>
          <w:b/>
          <w:sz w:val="20"/>
          <w:szCs w:val="20"/>
        </w:rPr>
      </w:pPr>
    </w:p>
    <w:p w14:paraId="61B2DA76" w14:textId="71C146E7" w:rsidR="00EF1C2E" w:rsidRPr="007D21FB" w:rsidRDefault="00EF1C2E" w:rsidP="00872799">
      <w:pPr>
        <w:pStyle w:val="Prrafodelista"/>
        <w:numPr>
          <w:ilvl w:val="1"/>
          <w:numId w:val="13"/>
        </w:numPr>
        <w:jc w:val="both"/>
        <w:rPr>
          <w:rFonts w:ascii="Verdana" w:hAnsi="Verdana"/>
          <w:b/>
          <w:sz w:val="20"/>
          <w:szCs w:val="20"/>
        </w:rPr>
      </w:pPr>
      <w:r w:rsidRPr="007D21FB">
        <w:rPr>
          <w:rFonts w:ascii="Verdana" w:hAnsi="Verdana"/>
          <w:b/>
          <w:sz w:val="20"/>
          <w:szCs w:val="20"/>
        </w:rPr>
        <w:t xml:space="preserve">Plazo de ejecución: </w:t>
      </w:r>
    </w:p>
    <w:p w14:paraId="79A69866" w14:textId="1FCECB9A" w:rsidR="00872799" w:rsidRPr="007D21FB" w:rsidRDefault="00872799" w:rsidP="00872799">
      <w:pPr>
        <w:jc w:val="both"/>
        <w:rPr>
          <w:rFonts w:ascii="Verdana" w:hAnsi="Verdana"/>
          <w:b/>
          <w:sz w:val="20"/>
          <w:szCs w:val="20"/>
        </w:rPr>
      </w:pPr>
    </w:p>
    <w:tbl>
      <w:tblPr>
        <w:tblW w:w="9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041"/>
      </w:tblGrid>
      <w:tr w:rsidR="00872799" w:rsidRPr="007D21FB" w14:paraId="549F8325" w14:textId="77777777">
        <w:trPr>
          <w:trHeight w:val="257"/>
        </w:trPr>
        <w:tc>
          <w:tcPr>
            <w:tcW w:w="4390" w:type="dxa"/>
            <w:tcBorders>
              <w:top w:val="single" w:sz="4" w:space="0" w:color="000000"/>
              <w:left w:val="single" w:sz="4" w:space="0" w:color="000000"/>
              <w:bottom w:val="single" w:sz="4" w:space="0" w:color="000000"/>
              <w:right w:val="single" w:sz="4" w:space="0" w:color="000000"/>
            </w:tcBorders>
          </w:tcPr>
          <w:p w14:paraId="6EB11D1E" w14:textId="77777777" w:rsidR="00872799" w:rsidRPr="007D21FB" w:rsidRDefault="00872799">
            <w:pPr>
              <w:rPr>
                <w:rFonts w:ascii="Verdana" w:hAnsi="Verdana"/>
                <w:bCs/>
                <w:sz w:val="20"/>
                <w:szCs w:val="20"/>
              </w:rPr>
            </w:pPr>
            <w:r w:rsidRPr="007D21FB">
              <w:rPr>
                <w:rFonts w:ascii="Verdana" w:hAnsi="Verdana"/>
                <w:bCs/>
                <w:sz w:val="20"/>
                <w:szCs w:val="20"/>
              </w:rPr>
              <w:t>Plazo inicial</w:t>
            </w:r>
          </w:p>
        </w:tc>
        <w:tc>
          <w:tcPr>
            <w:tcW w:w="5041" w:type="dxa"/>
            <w:tcBorders>
              <w:top w:val="single" w:sz="4" w:space="0" w:color="000000"/>
              <w:left w:val="single" w:sz="4" w:space="0" w:color="000000"/>
              <w:bottom w:val="single" w:sz="4" w:space="0" w:color="000000"/>
              <w:right w:val="single" w:sz="4" w:space="0" w:color="000000"/>
            </w:tcBorders>
          </w:tcPr>
          <w:p w14:paraId="1BB6F346" w14:textId="0A60B043" w:rsidR="00872799" w:rsidRPr="007D21FB" w:rsidRDefault="00067C14" w:rsidP="0054118C">
            <w:pPr>
              <w:jc w:val="both"/>
              <w:rPr>
                <w:rFonts w:ascii="Verdana" w:hAnsi="Verdana"/>
                <w:bCs/>
                <w:color w:val="4BACC6" w:themeColor="accent5"/>
                <w:sz w:val="20"/>
                <w:szCs w:val="20"/>
              </w:rPr>
            </w:pPr>
            <w:r w:rsidRPr="007D21FB">
              <w:rPr>
                <w:rFonts w:ascii="Verdana" w:hAnsi="Verdana"/>
                <w:bCs/>
                <w:sz w:val="20"/>
                <w:szCs w:val="20"/>
              </w:rPr>
              <w:t>H</w:t>
            </w:r>
            <w:r w:rsidR="0054118C" w:rsidRPr="007D21FB">
              <w:rPr>
                <w:rFonts w:ascii="Verdana" w:hAnsi="Verdana"/>
                <w:bCs/>
                <w:sz w:val="20"/>
                <w:szCs w:val="20"/>
              </w:rPr>
              <w:t xml:space="preserve">asta el </w:t>
            </w:r>
            <w:r w:rsidR="00B25B53" w:rsidRPr="007D21FB">
              <w:rPr>
                <w:rFonts w:ascii="Verdana" w:hAnsi="Verdana"/>
                <w:bCs/>
                <w:sz w:val="20"/>
                <w:szCs w:val="20"/>
              </w:rPr>
              <w:t>15</w:t>
            </w:r>
            <w:r w:rsidR="0054118C" w:rsidRPr="007D21FB">
              <w:rPr>
                <w:rFonts w:ascii="Verdana" w:hAnsi="Verdana"/>
                <w:bCs/>
                <w:sz w:val="20"/>
                <w:szCs w:val="20"/>
              </w:rPr>
              <w:t xml:space="preserve"> de </w:t>
            </w:r>
            <w:r w:rsidR="00B25B53" w:rsidRPr="007D21FB">
              <w:rPr>
                <w:rFonts w:ascii="Verdana" w:hAnsi="Verdana"/>
                <w:bCs/>
                <w:sz w:val="20"/>
                <w:szCs w:val="20"/>
              </w:rPr>
              <w:t xml:space="preserve">diciembre </w:t>
            </w:r>
            <w:r w:rsidR="0054118C" w:rsidRPr="007D21FB">
              <w:rPr>
                <w:rFonts w:ascii="Verdana" w:hAnsi="Verdana"/>
                <w:bCs/>
                <w:sz w:val="20"/>
                <w:szCs w:val="20"/>
              </w:rPr>
              <w:t>de 202</w:t>
            </w:r>
            <w:r w:rsidR="00B25B53" w:rsidRPr="007D21FB">
              <w:rPr>
                <w:rFonts w:ascii="Verdana" w:hAnsi="Verdana"/>
                <w:bCs/>
                <w:sz w:val="20"/>
                <w:szCs w:val="20"/>
              </w:rPr>
              <w:t>3</w:t>
            </w:r>
          </w:p>
        </w:tc>
      </w:tr>
      <w:tr w:rsidR="00872799" w:rsidRPr="007D21FB" w14:paraId="35E6D18C" w14:textId="77777777">
        <w:trPr>
          <w:trHeight w:val="257"/>
        </w:trPr>
        <w:tc>
          <w:tcPr>
            <w:tcW w:w="4390" w:type="dxa"/>
            <w:tcBorders>
              <w:top w:val="single" w:sz="4" w:space="0" w:color="000000"/>
              <w:left w:val="single" w:sz="4" w:space="0" w:color="000000"/>
              <w:bottom w:val="single" w:sz="4" w:space="0" w:color="000000"/>
              <w:right w:val="single" w:sz="4" w:space="0" w:color="000000"/>
            </w:tcBorders>
          </w:tcPr>
          <w:p w14:paraId="0676FD8F" w14:textId="77777777" w:rsidR="00872799" w:rsidRPr="007D21FB" w:rsidRDefault="00872799">
            <w:pPr>
              <w:rPr>
                <w:rFonts w:ascii="Verdana" w:hAnsi="Verdana"/>
                <w:bCs/>
                <w:sz w:val="20"/>
                <w:szCs w:val="20"/>
              </w:rPr>
            </w:pPr>
            <w:r w:rsidRPr="007D21FB">
              <w:rPr>
                <w:rFonts w:ascii="Verdana" w:hAnsi="Verdana"/>
                <w:bCs/>
                <w:sz w:val="20"/>
                <w:szCs w:val="20"/>
              </w:rPr>
              <w:t>Fecha de terminación incluida sus prorrogas</w:t>
            </w:r>
          </w:p>
        </w:tc>
        <w:tc>
          <w:tcPr>
            <w:tcW w:w="5041" w:type="dxa"/>
            <w:tcBorders>
              <w:top w:val="single" w:sz="4" w:space="0" w:color="000000"/>
              <w:left w:val="single" w:sz="4" w:space="0" w:color="000000"/>
              <w:bottom w:val="single" w:sz="4" w:space="0" w:color="000000"/>
              <w:right w:val="single" w:sz="4" w:space="0" w:color="000000"/>
            </w:tcBorders>
          </w:tcPr>
          <w:p w14:paraId="1DEA05A2" w14:textId="7FBA00F7" w:rsidR="00872799" w:rsidRPr="007D21FB" w:rsidRDefault="00B45F43">
            <w:pPr>
              <w:rPr>
                <w:rFonts w:ascii="Verdana" w:hAnsi="Verdana"/>
                <w:bCs/>
                <w:color w:val="4BACC6" w:themeColor="accent5"/>
                <w:sz w:val="20"/>
                <w:szCs w:val="20"/>
              </w:rPr>
            </w:pPr>
            <w:r w:rsidRPr="007D21FB">
              <w:rPr>
                <w:rFonts w:ascii="Verdana" w:hAnsi="Verdana"/>
                <w:bCs/>
                <w:sz w:val="20"/>
                <w:szCs w:val="20"/>
              </w:rPr>
              <w:t>15</w:t>
            </w:r>
            <w:r w:rsidR="0054118C" w:rsidRPr="007D21FB">
              <w:rPr>
                <w:rFonts w:ascii="Verdana" w:hAnsi="Verdana"/>
                <w:bCs/>
                <w:sz w:val="20"/>
                <w:szCs w:val="20"/>
              </w:rPr>
              <w:t xml:space="preserve"> de </w:t>
            </w:r>
            <w:r w:rsidRPr="007D21FB">
              <w:rPr>
                <w:rFonts w:ascii="Verdana" w:hAnsi="Verdana"/>
                <w:bCs/>
                <w:sz w:val="20"/>
                <w:szCs w:val="20"/>
              </w:rPr>
              <w:t xml:space="preserve">diciembre </w:t>
            </w:r>
            <w:r w:rsidR="0054118C" w:rsidRPr="007D21FB">
              <w:rPr>
                <w:rFonts w:ascii="Verdana" w:hAnsi="Verdana"/>
                <w:bCs/>
                <w:sz w:val="20"/>
                <w:szCs w:val="20"/>
              </w:rPr>
              <w:t>de 202</w:t>
            </w:r>
            <w:r w:rsidRPr="007D21FB">
              <w:rPr>
                <w:rFonts w:ascii="Verdana" w:hAnsi="Verdana"/>
                <w:bCs/>
                <w:sz w:val="20"/>
                <w:szCs w:val="20"/>
              </w:rPr>
              <w:t>3</w:t>
            </w:r>
          </w:p>
        </w:tc>
      </w:tr>
      <w:tr w:rsidR="00872799" w:rsidRPr="007D21FB" w14:paraId="4A82D512" w14:textId="77777777">
        <w:trPr>
          <w:trHeight w:val="257"/>
        </w:trPr>
        <w:tc>
          <w:tcPr>
            <w:tcW w:w="4390" w:type="dxa"/>
            <w:tcBorders>
              <w:top w:val="single" w:sz="4" w:space="0" w:color="000000"/>
              <w:left w:val="single" w:sz="4" w:space="0" w:color="000000"/>
              <w:bottom w:val="single" w:sz="4" w:space="0" w:color="000000"/>
              <w:right w:val="single" w:sz="4" w:space="0" w:color="000000"/>
            </w:tcBorders>
          </w:tcPr>
          <w:p w14:paraId="7301BC73" w14:textId="77777777" w:rsidR="00872799" w:rsidRPr="007D21FB" w:rsidRDefault="00872799">
            <w:pPr>
              <w:rPr>
                <w:rFonts w:ascii="Verdana" w:hAnsi="Verdana"/>
                <w:bCs/>
                <w:sz w:val="20"/>
                <w:szCs w:val="20"/>
              </w:rPr>
            </w:pPr>
            <w:r w:rsidRPr="007D21FB">
              <w:rPr>
                <w:rFonts w:ascii="Verdana" w:hAnsi="Verdana"/>
                <w:bCs/>
                <w:sz w:val="20"/>
                <w:szCs w:val="20"/>
              </w:rPr>
              <w:t>Prórroga Uno (1)</w:t>
            </w:r>
          </w:p>
        </w:tc>
        <w:tc>
          <w:tcPr>
            <w:tcW w:w="5041" w:type="dxa"/>
            <w:tcBorders>
              <w:top w:val="single" w:sz="4" w:space="0" w:color="000000"/>
              <w:left w:val="single" w:sz="4" w:space="0" w:color="000000"/>
              <w:bottom w:val="single" w:sz="4" w:space="0" w:color="000000"/>
              <w:right w:val="single" w:sz="4" w:space="0" w:color="000000"/>
            </w:tcBorders>
          </w:tcPr>
          <w:p w14:paraId="24A78AC1" w14:textId="6B3475B8" w:rsidR="00872799" w:rsidRPr="007D21FB" w:rsidRDefault="0054118C">
            <w:pPr>
              <w:rPr>
                <w:rFonts w:ascii="Verdana" w:hAnsi="Verdana"/>
                <w:bCs/>
                <w:sz w:val="20"/>
                <w:szCs w:val="20"/>
              </w:rPr>
            </w:pPr>
            <w:r w:rsidRPr="007D21FB">
              <w:rPr>
                <w:rFonts w:ascii="Verdana" w:hAnsi="Verdana"/>
                <w:bCs/>
                <w:sz w:val="20"/>
                <w:szCs w:val="20"/>
              </w:rPr>
              <w:t>N/A</w:t>
            </w:r>
          </w:p>
        </w:tc>
      </w:tr>
      <w:tr w:rsidR="00872799" w:rsidRPr="007D21FB" w14:paraId="24DAFBE0" w14:textId="77777777">
        <w:trPr>
          <w:trHeight w:val="242"/>
        </w:trPr>
        <w:tc>
          <w:tcPr>
            <w:tcW w:w="4390" w:type="dxa"/>
            <w:tcBorders>
              <w:top w:val="single" w:sz="4" w:space="0" w:color="000000"/>
              <w:left w:val="single" w:sz="4" w:space="0" w:color="000000"/>
              <w:bottom w:val="single" w:sz="4" w:space="0" w:color="000000"/>
              <w:right w:val="single" w:sz="4" w:space="0" w:color="000000"/>
            </w:tcBorders>
          </w:tcPr>
          <w:p w14:paraId="0BDF6684" w14:textId="45788643" w:rsidR="00872799" w:rsidRPr="007D21FB" w:rsidRDefault="00872799">
            <w:pPr>
              <w:rPr>
                <w:rFonts w:ascii="Verdana" w:hAnsi="Verdana"/>
                <w:bCs/>
                <w:sz w:val="20"/>
                <w:szCs w:val="20"/>
              </w:rPr>
            </w:pPr>
            <w:r w:rsidRPr="007D21FB">
              <w:rPr>
                <w:rFonts w:ascii="Verdana" w:hAnsi="Verdana"/>
                <w:bCs/>
                <w:sz w:val="20"/>
                <w:szCs w:val="20"/>
              </w:rPr>
              <w:t>Plazo Final.</w:t>
            </w:r>
          </w:p>
        </w:tc>
        <w:tc>
          <w:tcPr>
            <w:tcW w:w="5041" w:type="dxa"/>
            <w:tcBorders>
              <w:top w:val="single" w:sz="4" w:space="0" w:color="000000"/>
              <w:left w:val="single" w:sz="4" w:space="0" w:color="000000"/>
              <w:bottom w:val="single" w:sz="4" w:space="0" w:color="000000"/>
              <w:right w:val="single" w:sz="4" w:space="0" w:color="000000"/>
            </w:tcBorders>
          </w:tcPr>
          <w:p w14:paraId="146C969F" w14:textId="321A4BCD" w:rsidR="00872799" w:rsidRPr="007D21FB" w:rsidRDefault="00067C14">
            <w:pPr>
              <w:rPr>
                <w:rFonts w:ascii="Verdana" w:hAnsi="Verdana"/>
                <w:bCs/>
                <w:sz w:val="20"/>
                <w:szCs w:val="20"/>
              </w:rPr>
            </w:pPr>
            <w:r w:rsidRPr="007D21FB">
              <w:rPr>
                <w:rFonts w:ascii="Verdana" w:hAnsi="Verdana"/>
                <w:bCs/>
                <w:sz w:val="20"/>
                <w:szCs w:val="20"/>
              </w:rPr>
              <w:t xml:space="preserve">Hasta el </w:t>
            </w:r>
            <w:r w:rsidR="00B45F43" w:rsidRPr="007D21FB">
              <w:rPr>
                <w:rFonts w:ascii="Verdana" w:hAnsi="Verdana"/>
                <w:bCs/>
                <w:sz w:val="20"/>
                <w:szCs w:val="20"/>
              </w:rPr>
              <w:t>15</w:t>
            </w:r>
            <w:r w:rsidR="0054118C" w:rsidRPr="007D21FB">
              <w:rPr>
                <w:rFonts w:ascii="Verdana" w:hAnsi="Verdana"/>
                <w:bCs/>
                <w:sz w:val="20"/>
                <w:szCs w:val="20"/>
              </w:rPr>
              <w:t xml:space="preserve"> de </w:t>
            </w:r>
            <w:r w:rsidR="00B45F43" w:rsidRPr="007D21FB">
              <w:rPr>
                <w:rFonts w:ascii="Verdana" w:hAnsi="Verdana"/>
                <w:bCs/>
                <w:sz w:val="20"/>
                <w:szCs w:val="20"/>
              </w:rPr>
              <w:t xml:space="preserve">diciembre </w:t>
            </w:r>
            <w:r w:rsidR="0054118C" w:rsidRPr="007D21FB">
              <w:rPr>
                <w:rFonts w:ascii="Verdana" w:hAnsi="Verdana"/>
                <w:bCs/>
                <w:sz w:val="20"/>
                <w:szCs w:val="20"/>
              </w:rPr>
              <w:t>de 202</w:t>
            </w:r>
            <w:r w:rsidR="00B45F43" w:rsidRPr="007D21FB">
              <w:rPr>
                <w:rFonts w:ascii="Verdana" w:hAnsi="Verdana"/>
                <w:bCs/>
                <w:sz w:val="20"/>
                <w:szCs w:val="20"/>
              </w:rPr>
              <w:t>3</w:t>
            </w:r>
          </w:p>
        </w:tc>
      </w:tr>
    </w:tbl>
    <w:p w14:paraId="5B6588BE" w14:textId="4A3A3E9B" w:rsidR="00872799" w:rsidRPr="007D21FB" w:rsidRDefault="00872799" w:rsidP="00872799">
      <w:pPr>
        <w:jc w:val="both"/>
        <w:rPr>
          <w:rFonts w:ascii="Verdana" w:hAnsi="Verdana"/>
          <w:b/>
          <w:sz w:val="20"/>
          <w:szCs w:val="20"/>
        </w:rPr>
      </w:pPr>
    </w:p>
    <w:p w14:paraId="46CEB7E5" w14:textId="77777777" w:rsidR="00750536" w:rsidRPr="007D21FB" w:rsidRDefault="00750536" w:rsidP="00872799">
      <w:pPr>
        <w:jc w:val="both"/>
        <w:rPr>
          <w:rFonts w:ascii="Verdana" w:hAnsi="Verdana"/>
          <w:b/>
          <w:sz w:val="20"/>
          <w:szCs w:val="20"/>
        </w:rPr>
      </w:pPr>
    </w:p>
    <w:p w14:paraId="4667530E" w14:textId="77777777" w:rsidR="00750536" w:rsidRPr="007D21FB" w:rsidRDefault="00750536" w:rsidP="00872799">
      <w:pPr>
        <w:jc w:val="both"/>
        <w:rPr>
          <w:rFonts w:ascii="Verdana" w:hAnsi="Verdana"/>
          <w:b/>
          <w:sz w:val="20"/>
          <w:szCs w:val="20"/>
        </w:rPr>
      </w:pPr>
    </w:p>
    <w:p w14:paraId="3780A83C" w14:textId="5AD95113" w:rsidR="00872799" w:rsidRPr="007D21FB" w:rsidRDefault="6D31F5FA" w:rsidP="5E1CB631">
      <w:pPr>
        <w:jc w:val="both"/>
        <w:rPr>
          <w:rFonts w:ascii="Verdana" w:hAnsi="Verdana"/>
          <w:b/>
          <w:bCs/>
          <w:sz w:val="20"/>
          <w:szCs w:val="20"/>
        </w:rPr>
      </w:pPr>
      <w:r w:rsidRPr="007D21FB">
        <w:rPr>
          <w:rFonts w:ascii="Verdana" w:hAnsi="Verdana"/>
          <w:b/>
          <w:bCs/>
          <w:sz w:val="20"/>
          <w:szCs w:val="20"/>
        </w:rPr>
        <w:lastRenderedPageBreak/>
        <w:t>1.2.</w:t>
      </w:r>
      <w:r w:rsidR="78EC6725" w:rsidRPr="007D21FB">
        <w:rPr>
          <w:rFonts w:ascii="Verdana" w:hAnsi="Verdana"/>
          <w:b/>
          <w:bCs/>
          <w:sz w:val="20"/>
          <w:szCs w:val="20"/>
        </w:rPr>
        <w:t xml:space="preserve"> </w:t>
      </w:r>
      <w:r w:rsidRPr="007D21FB">
        <w:rPr>
          <w:rFonts w:ascii="Verdana" w:hAnsi="Verdana"/>
          <w:b/>
          <w:bCs/>
          <w:sz w:val="20"/>
          <w:szCs w:val="20"/>
        </w:rPr>
        <w:t>Actas de suspensión:</w:t>
      </w:r>
    </w:p>
    <w:p w14:paraId="1EEC97F3" w14:textId="77777777" w:rsidR="00872799" w:rsidRPr="007D21FB" w:rsidRDefault="00872799" w:rsidP="00872799">
      <w:pPr>
        <w:jc w:val="both"/>
        <w:rPr>
          <w:rFonts w:ascii="Verdana" w:hAnsi="Verdana"/>
          <w:b/>
          <w:sz w:val="20"/>
          <w:szCs w:val="20"/>
        </w:rPr>
      </w:pPr>
    </w:p>
    <w:tbl>
      <w:tblPr>
        <w:tblW w:w="9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041"/>
      </w:tblGrid>
      <w:tr w:rsidR="00872799" w:rsidRPr="007D21FB" w14:paraId="434A1731" w14:textId="77777777">
        <w:trPr>
          <w:trHeight w:val="257"/>
        </w:trPr>
        <w:tc>
          <w:tcPr>
            <w:tcW w:w="4390" w:type="dxa"/>
            <w:tcBorders>
              <w:top w:val="single" w:sz="4" w:space="0" w:color="000000"/>
              <w:left w:val="single" w:sz="4" w:space="0" w:color="000000"/>
              <w:bottom w:val="single" w:sz="4" w:space="0" w:color="000000"/>
              <w:right w:val="single" w:sz="4" w:space="0" w:color="000000"/>
            </w:tcBorders>
          </w:tcPr>
          <w:p w14:paraId="6475B4AB" w14:textId="77777777" w:rsidR="00872799" w:rsidRPr="007D21FB" w:rsidRDefault="00872799">
            <w:pPr>
              <w:rPr>
                <w:rFonts w:ascii="Verdana" w:hAnsi="Verdana"/>
                <w:bCs/>
                <w:sz w:val="20"/>
                <w:szCs w:val="20"/>
              </w:rPr>
            </w:pPr>
            <w:r w:rsidRPr="007D21FB">
              <w:rPr>
                <w:rFonts w:ascii="Verdana" w:hAnsi="Verdana"/>
                <w:bCs/>
                <w:sz w:val="20"/>
                <w:szCs w:val="20"/>
              </w:rPr>
              <w:t xml:space="preserve">Suspensión Uno </w:t>
            </w:r>
          </w:p>
        </w:tc>
        <w:tc>
          <w:tcPr>
            <w:tcW w:w="5041" w:type="dxa"/>
            <w:tcBorders>
              <w:top w:val="single" w:sz="4" w:space="0" w:color="000000"/>
              <w:left w:val="single" w:sz="4" w:space="0" w:color="000000"/>
              <w:bottom w:val="single" w:sz="4" w:space="0" w:color="000000"/>
              <w:right w:val="single" w:sz="4" w:space="0" w:color="000000"/>
            </w:tcBorders>
          </w:tcPr>
          <w:p w14:paraId="12A0F0FF" w14:textId="4FB1509F" w:rsidR="00872799" w:rsidRPr="007D21FB" w:rsidRDefault="0040503E">
            <w:pPr>
              <w:jc w:val="both"/>
              <w:rPr>
                <w:rFonts w:ascii="Verdana" w:hAnsi="Verdana"/>
                <w:color w:val="4BACC6" w:themeColor="accent5"/>
                <w:sz w:val="20"/>
                <w:szCs w:val="20"/>
              </w:rPr>
            </w:pPr>
            <w:r w:rsidRPr="007D21FB">
              <w:rPr>
                <w:rFonts w:ascii="Verdana" w:hAnsi="Verdana"/>
                <w:sz w:val="20"/>
                <w:szCs w:val="20"/>
              </w:rPr>
              <w:t>N/A</w:t>
            </w:r>
          </w:p>
        </w:tc>
      </w:tr>
      <w:tr w:rsidR="00872799" w:rsidRPr="007D21FB" w14:paraId="6C4D2E42" w14:textId="77777777">
        <w:trPr>
          <w:trHeight w:val="257"/>
        </w:trPr>
        <w:tc>
          <w:tcPr>
            <w:tcW w:w="4390" w:type="dxa"/>
            <w:tcBorders>
              <w:top w:val="single" w:sz="4" w:space="0" w:color="000000"/>
              <w:left w:val="single" w:sz="4" w:space="0" w:color="000000"/>
              <w:bottom w:val="single" w:sz="4" w:space="0" w:color="000000"/>
              <w:right w:val="single" w:sz="4" w:space="0" w:color="000000"/>
            </w:tcBorders>
          </w:tcPr>
          <w:p w14:paraId="0C688141" w14:textId="77777777" w:rsidR="00872799" w:rsidRPr="007D21FB" w:rsidRDefault="00872799">
            <w:pPr>
              <w:rPr>
                <w:rFonts w:ascii="Verdana" w:hAnsi="Verdana"/>
                <w:bCs/>
                <w:sz w:val="20"/>
                <w:szCs w:val="20"/>
              </w:rPr>
            </w:pPr>
            <w:r w:rsidRPr="007D21FB">
              <w:rPr>
                <w:rFonts w:ascii="Verdana" w:hAnsi="Verdana"/>
                <w:bCs/>
                <w:sz w:val="20"/>
                <w:szCs w:val="20"/>
              </w:rPr>
              <w:t>Reinicio Uno</w:t>
            </w:r>
          </w:p>
        </w:tc>
        <w:tc>
          <w:tcPr>
            <w:tcW w:w="5041" w:type="dxa"/>
            <w:tcBorders>
              <w:top w:val="single" w:sz="4" w:space="0" w:color="000000"/>
              <w:left w:val="single" w:sz="4" w:space="0" w:color="000000"/>
              <w:bottom w:val="single" w:sz="4" w:space="0" w:color="000000"/>
              <w:right w:val="single" w:sz="4" w:space="0" w:color="000000"/>
            </w:tcBorders>
          </w:tcPr>
          <w:p w14:paraId="203354E9" w14:textId="760115D0" w:rsidR="00872799" w:rsidRPr="007D21FB" w:rsidRDefault="0040503E">
            <w:pPr>
              <w:jc w:val="both"/>
              <w:rPr>
                <w:rFonts w:ascii="Verdana" w:hAnsi="Verdana"/>
                <w:color w:val="4BACC6" w:themeColor="accent5"/>
                <w:sz w:val="20"/>
                <w:szCs w:val="20"/>
              </w:rPr>
            </w:pPr>
            <w:r w:rsidRPr="007D21FB">
              <w:rPr>
                <w:rFonts w:ascii="Verdana" w:hAnsi="Verdana"/>
                <w:bCs/>
                <w:sz w:val="20"/>
                <w:szCs w:val="20"/>
              </w:rPr>
              <w:t>N/A</w:t>
            </w:r>
          </w:p>
        </w:tc>
      </w:tr>
    </w:tbl>
    <w:p w14:paraId="5EC50398" w14:textId="77777777" w:rsidR="00A60579" w:rsidRPr="007D21FB" w:rsidRDefault="00A60579" w:rsidP="001F34DF">
      <w:pPr>
        <w:jc w:val="both"/>
        <w:rPr>
          <w:rFonts w:ascii="Verdana" w:hAnsi="Verdana"/>
          <w:b/>
          <w:sz w:val="20"/>
          <w:szCs w:val="20"/>
        </w:rPr>
      </w:pPr>
    </w:p>
    <w:p w14:paraId="550566E3" w14:textId="4147C50B" w:rsidR="00EF1C2E" w:rsidRPr="007D21FB" w:rsidRDefault="00EF1C2E" w:rsidP="00872799">
      <w:pPr>
        <w:pStyle w:val="Prrafodelista"/>
        <w:numPr>
          <w:ilvl w:val="1"/>
          <w:numId w:val="15"/>
        </w:numPr>
        <w:rPr>
          <w:rFonts w:ascii="Verdana" w:hAnsi="Verdana"/>
          <w:b/>
          <w:sz w:val="20"/>
          <w:szCs w:val="20"/>
        </w:rPr>
      </w:pPr>
      <w:r w:rsidRPr="007D21FB">
        <w:rPr>
          <w:rFonts w:ascii="Verdana" w:hAnsi="Verdana"/>
          <w:b/>
          <w:sz w:val="20"/>
          <w:szCs w:val="20"/>
        </w:rPr>
        <w:t xml:space="preserve">Valor del </w:t>
      </w:r>
      <w:r w:rsidR="008C0A35" w:rsidRPr="007D21FB">
        <w:rPr>
          <w:rFonts w:ascii="Verdana" w:hAnsi="Verdana"/>
          <w:b/>
          <w:sz w:val="20"/>
          <w:szCs w:val="20"/>
        </w:rPr>
        <w:t>Convenio</w:t>
      </w:r>
    </w:p>
    <w:p w14:paraId="666D3A1A" w14:textId="77777777" w:rsidR="005B7DAD" w:rsidRPr="007D21FB" w:rsidRDefault="005B7DAD" w:rsidP="005B7DAD">
      <w:pPr>
        <w:ind w:left="360"/>
        <w:rPr>
          <w:rFonts w:ascii="Verdana" w:hAnsi="Verdana"/>
          <w:b/>
          <w:sz w:val="20"/>
          <w:szCs w:val="20"/>
        </w:rPr>
      </w:pPr>
    </w:p>
    <w:tbl>
      <w:tblPr>
        <w:tblStyle w:val="a5"/>
        <w:tblW w:w="9233" w:type="dxa"/>
        <w:jc w:val="center"/>
        <w:tblInd w:w="0" w:type="dxa"/>
        <w:tblLayout w:type="fixed"/>
        <w:tblLook w:val="0400" w:firstRow="0" w:lastRow="0" w:firstColumn="0" w:lastColumn="0" w:noHBand="0" w:noVBand="1"/>
      </w:tblPr>
      <w:tblGrid>
        <w:gridCol w:w="6796"/>
        <w:gridCol w:w="2437"/>
      </w:tblGrid>
      <w:tr w:rsidR="005B7DAD" w:rsidRPr="007D21FB" w14:paraId="103FB4BF" w14:textId="77777777" w:rsidTr="00EB2F94">
        <w:trPr>
          <w:trHeight w:val="271"/>
          <w:jc w:val="center"/>
        </w:trPr>
        <w:tc>
          <w:tcPr>
            <w:tcW w:w="6796" w:type="dxa"/>
            <w:tcBorders>
              <w:top w:val="single" w:sz="6" w:space="0" w:color="000000"/>
              <w:left w:val="single" w:sz="6" w:space="0" w:color="000000"/>
              <w:bottom w:val="single" w:sz="4" w:space="0" w:color="000000"/>
              <w:right w:val="nil"/>
            </w:tcBorders>
          </w:tcPr>
          <w:p w14:paraId="1CD5DD7E" w14:textId="77777777" w:rsidR="005B7DAD" w:rsidRPr="007D21FB" w:rsidRDefault="005B7DAD" w:rsidP="004A598F">
            <w:pPr>
              <w:spacing w:before="60" w:after="60"/>
              <w:rPr>
                <w:rFonts w:ascii="Verdana" w:hAnsi="Verdana"/>
                <w:color w:val="000000"/>
                <w:sz w:val="20"/>
                <w:szCs w:val="20"/>
              </w:rPr>
            </w:pPr>
            <w:r w:rsidRPr="007D21FB">
              <w:rPr>
                <w:rFonts w:ascii="Verdana" w:hAnsi="Verdana"/>
                <w:color w:val="000000"/>
                <w:sz w:val="20"/>
                <w:szCs w:val="20"/>
              </w:rPr>
              <w:t xml:space="preserve">Aportes del </w:t>
            </w:r>
            <w:r w:rsidRPr="007D21FB">
              <w:rPr>
                <w:rFonts w:ascii="Verdana" w:hAnsi="Verdana"/>
                <w:b/>
                <w:bCs/>
                <w:color w:val="000000"/>
                <w:sz w:val="20"/>
                <w:szCs w:val="20"/>
              </w:rPr>
              <w:t>MINISTERIO</w:t>
            </w:r>
          </w:p>
        </w:tc>
        <w:tc>
          <w:tcPr>
            <w:tcW w:w="2437" w:type="dxa"/>
            <w:tcBorders>
              <w:top w:val="single" w:sz="4" w:space="0" w:color="000000"/>
              <w:left w:val="single" w:sz="4" w:space="0" w:color="000000"/>
              <w:bottom w:val="single" w:sz="4" w:space="0" w:color="000000"/>
              <w:right w:val="single" w:sz="4" w:space="0" w:color="000000"/>
            </w:tcBorders>
          </w:tcPr>
          <w:p w14:paraId="539EDAE0" w14:textId="1E1B6A1C" w:rsidR="005B7DAD" w:rsidRPr="007D21FB" w:rsidRDefault="00880A1B" w:rsidP="00F87D61">
            <w:pPr>
              <w:spacing w:before="60" w:after="60"/>
              <w:rPr>
                <w:rFonts w:ascii="Verdana" w:hAnsi="Verdana"/>
                <w:color w:val="000000"/>
                <w:sz w:val="20"/>
                <w:szCs w:val="20"/>
              </w:rPr>
            </w:pPr>
            <w:r w:rsidRPr="007D21FB">
              <w:rPr>
                <w:rFonts w:ascii="Verdana" w:hAnsi="Verdana"/>
                <w:sz w:val="20"/>
                <w:szCs w:val="20"/>
              </w:rPr>
              <w:t>$</w:t>
            </w:r>
            <w:r w:rsidR="00496B9E" w:rsidRPr="007D21FB">
              <w:rPr>
                <w:rFonts w:ascii="Verdana" w:hAnsi="Verdana"/>
                <w:sz w:val="20"/>
                <w:szCs w:val="20"/>
              </w:rPr>
              <w:t>1</w:t>
            </w:r>
            <w:r w:rsidRPr="007D21FB">
              <w:rPr>
                <w:rFonts w:ascii="Verdana" w:hAnsi="Verdana"/>
                <w:sz w:val="20"/>
                <w:szCs w:val="20"/>
              </w:rPr>
              <w:t>.51</w:t>
            </w:r>
            <w:r w:rsidR="00496B9E" w:rsidRPr="007D21FB">
              <w:rPr>
                <w:rFonts w:ascii="Verdana" w:hAnsi="Verdana"/>
                <w:sz w:val="20"/>
                <w:szCs w:val="20"/>
              </w:rPr>
              <w:t>0</w:t>
            </w:r>
            <w:r w:rsidRPr="007D21FB">
              <w:rPr>
                <w:rFonts w:ascii="Verdana" w:hAnsi="Verdana"/>
                <w:sz w:val="20"/>
                <w:szCs w:val="20"/>
              </w:rPr>
              <w:t>.</w:t>
            </w:r>
            <w:r w:rsidR="00496B9E" w:rsidRPr="007D21FB">
              <w:rPr>
                <w:rFonts w:ascii="Verdana" w:hAnsi="Verdana"/>
                <w:sz w:val="20"/>
                <w:szCs w:val="20"/>
              </w:rPr>
              <w:t>000</w:t>
            </w:r>
            <w:r w:rsidRPr="007D21FB">
              <w:rPr>
                <w:rFonts w:ascii="Verdana" w:hAnsi="Verdana"/>
                <w:sz w:val="20"/>
                <w:szCs w:val="20"/>
              </w:rPr>
              <w:t>.</w:t>
            </w:r>
            <w:r w:rsidR="00496B9E" w:rsidRPr="007D21FB">
              <w:rPr>
                <w:rFonts w:ascii="Verdana" w:hAnsi="Verdana"/>
                <w:sz w:val="20"/>
                <w:szCs w:val="20"/>
              </w:rPr>
              <w:t>000</w:t>
            </w:r>
          </w:p>
        </w:tc>
      </w:tr>
      <w:tr w:rsidR="005B7DAD" w:rsidRPr="007D21FB" w14:paraId="0E2DA56C" w14:textId="77777777" w:rsidTr="00EB2F94">
        <w:trPr>
          <w:trHeight w:val="271"/>
          <w:jc w:val="center"/>
        </w:trPr>
        <w:tc>
          <w:tcPr>
            <w:tcW w:w="6796" w:type="dxa"/>
            <w:tcBorders>
              <w:top w:val="single" w:sz="6" w:space="0" w:color="000000"/>
              <w:left w:val="single" w:sz="6" w:space="0" w:color="000000"/>
              <w:bottom w:val="single" w:sz="4" w:space="0" w:color="000000"/>
              <w:right w:val="nil"/>
            </w:tcBorders>
          </w:tcPr>
          <w:p w14:paraId="7705B00A" w14:textId="7B19F8F7" w:rsidR="005B7DAD" w:rsidRPr="007D21FB" w:rsidRDefault="005B7DAD" w:rsidP="004A598F">
            <w:pPr>
              <w:spacing w:before="60" w:after="60"/>
              <w:rPr>
                <w:rFonts w:ascii="Verdana" w:hAnsi="Verdana"/>
                <w:color w:val="000000"/>
                <w:sz w:val="20"/>
                <w:szCs w:val="20"/>
              </w:rPr>
            </w:pPr>
            <w:r w:rsidRPr="007D21FB">
              <w:rPr>
                <w:rFonts w:ascii="Verdana" w:hAnsi="Verdana"/>
                <w:color w:val="000000"/>
                <w:sz w:val="20"/>
                <w:szCs w:val="20"/>
              </w:rPr>
              <w:t>Aportes</w:t>
            </w:r>
            <w:r w:rsidR="00F84CB6" w:rsidRPr="007D21FB">
              <w:rPr>
                <w:rFonts w:ascii="Verdana" w:hAnsi="Verdana"/>
                <w:color w:val="000000"/>
                <w:sz w:val="20"/>
                <w:szCs w:val="20"/>
              </w:rPr>
              <w:t xml:space="preserve"> de</w:t>
            </w:r>
            <w:r w:rsidRPr="007D21FB">
              <w:rPr>
                <w:rFonts w:ascii="Verdana" w:hAnsi="Verdana"/>
                <w:color w:val="000000"/>
                <w:sz w:val="20"/>
                <w:szCs w:val="20"/>
              </w:rPr>
              <w:t xml:space="preserve"> </w:t>
            </w:r>
            <w:r w:rsidR="00F84CB6" w:rsidRPr="007D21FB">
              <w:rPr>
                <w:rFonts w:ascii="Verdana" w:hAnsi="Verdana"/>
                <w:color w:val="000000"/>
                <w:sz w:val="20"/>
                <w:szCs w:val="20"/>
              </w:rPr>
              <w:t xml:space="preserve">la </w:t>
            </w:r>
            <w:r w:rsidR="00F84CB6" w:rsidRPr="007D21FB">
              <w:rPr>
                <w:rFonts w:ascii="Verdana" w:hAnsi="Verdana"/>
                <w:b/>
                <w:bCs/>
                <w:color w:val="000000"/>
                <w:sz w:val="20"/>
                <w:szCs w:val="20"/>
              </w:rPr>
              <w:t>ENTIDAD/ASOCIADO</w:t>
            </w:r>
          </w:p>
        </w:tc>
        <w:tc>
          <w:tcPr>
            <w:tcW w:w="2437" w:type="dxa"/>
            <w:tcBorders>
              <w:top w:val="single" w:sz="4" w:space="0" w:color="000000"/>
              <w:left w:val="single" w:sz="4" w:space="0" w:color="000000"/>
              <w:bottom w:val="single" w:sz="4" w:space="0" w:color="000000"/>
              <w:right w:val="single" w:sz="4" w:space="0" w:color="000000"/>
            </w:tcBorders>
          </w:tcPr>
          <w:p w14:paraId="303F79BA" w14:textId="658DC6F2" w:rsidR="005B7DAD" w:rsidRPr="007D21FB" w:rsidRDefault="005B7DAD" w:rsidP="00F87D61">
            <w:pPr>
              <w:spacing w:before="60" w:after="60"/>
              <w:rPr>
                <w:rFonts w:ascii="Verdana" w:hAnsi="Verdana"/>
                <w:color w:val="000000"/>
                <w:sz w:val="20"/>
                <w:szCs w:val="20"/>
              </w:rPr>
            </w:pPr>
            <w:r w:rsidRPr="007D21FB">
              <w:rPr>
                <w:rFonts w:ascii="Verdana" w:hAnsi="Verdana"/>
                <w:color w:val="000000"/>
                <w:sz w:val="20"/>
                <w:szCs w:val="20"/>
              </w:rPr>
              <w:t>$</w:t>
            </w:r>
            <w:r w:rsidR="00E27862" w:rsidRPr="007D21FB">
              <w:rPr>
                <w:rFonts w:ascii="Verdana" w:hAnsi="Verdana"/>
                <w:color w:val="000000"/>
                <w:sz w:val="20"/>
                <w:szCs w:val="20"/>
              </w:rPr>
              <w:t xml:space="preserve"> </w:t>
            </w:r>
            <w:r w:rsidR="00496B9E" w:rsidRPr="007D21FB">
              <w:rPr>
                <w:rFonts w:ascii="Verdana" w:hAnsi="Verdana"/>
                <w:color w:val="000000"/>
                <w:sz w:val="20"/>
                <w:szCs w:val="20"/>
              </w:rPr>
              <w:t>647.142</w:t>
            </w:r>
            <w:r w:rsidR="00E27862" w:rsidRPr="007D21FB">
              <w:rPr>
                <w:rFonts w:ascii="Verdana" w:hAnsi="Verdana"/>
                <w:color w:val="000000"/>
                <w:sz w:val="20"/>
                <w:szCs w:val="20"/>
              </w:rPr>
              <w:t>.</w:t>
            </w:r>
            <w:r w:rsidR="00496B9E" w:rsidRPr="007D21FB">
              <w:rPr>
                <w:rFonts w:ascii="Verdana" w:hAnsi="Verdana"/>
                <w:color w:val="000000"/>
                <w:sz w:val="20"/>
                <w:szCs w:val="20"/>
              </w:rPr>
              <w:t>857</w:t>
            </w:r>
          </w:p>
        </w:tc>
      </w:tr>
      <w:tr w:rsidR="005B7DAD" w:rsidRPr="007D21FB" w14:paraId="6E191351" w14:textId="77777777" w:rsidTr="00EB2F94">
        <w:trPr>
          <w:trHeight w:val="271"/>
          <w:jc w:val="center"/>
        </w:trPr>
        <w:tc>
          <w:tcPr>
            <w:tcW w:w="6796" w:type="dxa"/>
            <w:tcBorders>
              <w:top w:val="single" w:sz="4" w:space="0" w:color="000000"/>
              <w:left w:val="single" w:sz="6" w:space="0" w:color="000000"/>
              <w:bottom w:val="single" w:sz="4" w:space="0" w:color="000000"/>
              <w:right w:val="nil"/>
            </w:tcBorders>
          </w:tcPr>
          <w:p w14:paraId="082FD357" w14:textId="77777777" w:rsidR="005B7DAD" w:rsidRPr="007D21FB" w:rsidRDefault="005B7DAD" w:rsidP="004A598F">
            <w:pPr>
              <w:spacing w:before="60" w:after="60"/>
              <w:rPr>
                <w:rFonts w:ascii="Verdana" w:hAnsi="Verdana"/>
                <w:sz w:val="20"/>
                <w:szCs w:val="20"/>
              </w:rPr>
            </w:pPr>
            <w:r w:rsidRPr="007D21FB">
              <w:rPr>
                <w:rFonts w:ascii="Verdana" w:hAnsi="Verdana"/>
                <w:sz w:val="20"/>
                <w:szCs w:val="20"/>
              </w:rPr>
              <w:t xml:space="preserve">Aportes adicionales del </w:t>
            </w:r>
            <w:r w:rsidRPr="007D21FB">
              <w:rPr>
                <w:rFonts w:ascii="Verdana" w:hAnsi="Verdana"/>
                <w:b/>
                <w:bCs/>
                <w:sz w:val="20"/>
                <w:szCs w:val="20"/>
              </w:rPr>
              <w:t>MINISTERIO</w:t>
            </w:r>
            <w:r w:rsidRPr="007D21FB">
              <w:rPr>
                <w:rFonts w:ascii="Verdana" w:hAnsi="Verdana"/>
                <w:sz w:val="20"/>
                <w:szCs w:val="20"/>
              </w:rPr>
              <w:t xml:space="preserve"> </w:t>
            </w:r>
          </w:p>
        </w:tc>
        <w:tc>
          <w:tcPr>
            <w:tcW w:w="2437" w:type="dxa"/>
            <w:tcBorders>
              <w:top w:val="single" w:sz="4" w:space="0" w:color="000000"/>
              <w:left w:val="single" w:sz="4" w:space="0" w:color="000000"/>
              <w:bottom w:val="single" w:sz="4" w:space="0" w:color="000000"/>
              <w:right w:val="single" w:sz="4" w:space="0" w:color="000000"/>
            </w:tcBorders>
          </w:tcPr>
          <w:p w14:paraId="2DCB5F70" w14:textId="19D01133" w:rsidR="005B7DAD" w:rsidRPr="007D21FB" w:rsidRDefault="005B7DAD" w:rsidP="00F87D61">
            <w:pPr>
              <w:spacing w:before="60" w:after="60"/>
              <w:rPr>
                <w:rFonts w:ascii="Verdana" w:hAnsi="Verdana"/>
                <w:sz w:val="20"/>
                <w:szCs w:val="20"/>
              </w:rPr>
            </w:pPr>
            <w:r w:rsidRPr="007D21FB">
              <w:rPr>
                <w:rFonts w:ascii="Verdana" w:hAnsi="Verdana"/>
                <w:sz w:val="20"/>
                <w:szCs w:val="20"/>
              </w:rPr>
              <w:t>$</w:t>
            </w:r>
            <w:r w:rsidR="00E27862" w:rsidRPr="007D21FB">
              <w:rPr>
                <w:rFonts w:ascii="Verdana" w:hAnsi="Verdana"/>
                <w:sz w:val="20"/>
                <w:szCs w:val="20"/>
              </w:rPr>
              <w:t>0</w:t>
            </w:r>
          </w:p>
        </w:tc>
      </w:tr>
      <w:tr w:rsidR="005B7DAD" w:rsidRPr="007D21FB" w14:paraId="42D42DD6" w14:textId="77777777" w:rsidTr="00EB2F94">
        <w:trPr>
          <w:trHeight w:val="169"/>
          <w:jc w:val="center"/>
        </w:trPr>
        <w:tc>
          <w:tcPr>
            <w:tcW w:w="6796" w:type="dxa"/>
            <w:tcBorders>
              <w:top w:val="single" w:sz="4" w:space="0" w:color="000000"/>
              <w:left w:val="single" w:sz="6" w:space="0" w:color="000000"/>
              <w:bottom w:val="single" w:sz="4" w:space="0" w:color="000000"/>
              <w:right w:val="nil"/>
            </w:tcBorders>
          </w:tcPr>
          <w:p w14:paraId="5306FD24" w14:textId="31AE9C85" w:rsidR="005B7DAD" w:rsidRPr="007D21FB" w:rsidRDefault="005B7DAD" w:rsidP="004A598F">
            <w:pPr>
              <w:spacing w:before="60" w:after="60"/>
              <w:rPr>
                <w:rFonts w:ascii="Verdana" w:hAnsi="Verdana"/>
                <w:color w:val="000000"/>
                <w:sz w:val="20"/>
                <w:szCs w:val="20"/>
              </w:rPr>
            </w:pPr>
            <w:r w:rsidRPr="007D21FB">
              <w:rPr>
                <w:rFonts w:ascii="Verdana" w:hAnsi="Verdana"/>
                <w:color w:val="000000"/>
                <w:sz w:val="20"/>
                <w:szCs w:val="20"/>
              </w:rPr>
              <w:t>Aportes adicionales</w:t>
            </w:r>
            <w:r w:rsidR="00F84CB6" w:rsidRPr="007D21FB">
              <w:rPr>
                <w:rFonts w:ascii="Verdana" w:hAnsi="Verdana"/>
                <w:color w:val="000000"/>
                <w:sz w:val="20"/>
                <w:szCs w:val="20"/>
              </w:rPr>
              <w:t xml:space="preserve"> de</w:t>
            </w:r>
            <w:r w:rsidRPr="007D21FB">
              <w:rPr>
                <w:rFonts w:ascii="Verdana" w:hAnsi="Verdana"/>
                <w:color w:val="000000"/>
                <w:sz w:val="20"/>
                <w:szCs w:val="20"/>
              </w:rPr>
              <w:t xml:space="preserve"> </w:t>
            </w:r>
            <w:r w:rsidR="00F84CB6" w:rsidRPr="007D21FB">
              <w:rPr>
                <w:rFonts w:ascii="Verdana" w:hAnsi="Verdana"/>
                <w:color w:val="000000"/>
                <w:sz w:val="20"/>
                <w:szCs w:val="20"/>
              </w:rPr>
              <w:t xml:space="preserve">la </w:t>
            </w:r>
            <w:r w:rsidR="00F84CB6" w:rsidRPr="007D21FB">
              <w:rPr>
                <w:rFonts w:ascii="Verdana" w:hAnsi="Verdana"/>
                <w:b/>
                <w:bCs/>
                <w:color w:val="000000"/>
                <w:sz w:val="20"/>
                <w:szCs w:val="20"/>
              </w:rPr>
              <w:t>ENTIDAD/ASOCIADO</w:t>
            </w:r>
          </w:p>
        </w:tc>
        <w:tc>
          <w:tcPr>
            <w:tcW w:w="2437" w:type="dxa"/>
            <w:tcBorders>
              <w:top w:val="single" w:sz="4" w:space="0" w:color="000000"/>
              <w:left w:val="single" w:sz="4" w:space="0" w:color="000000"/>
              <w:bottom w:val="single" w:sz="4" w:space="0" w:color="000000"/>
              <w:right w:val="single" w:sz="4" w:space="0" w:color="000000"/>
            </w:tcBorders>
          </w:tcPr>
          <w:p w14:paraId="4E2A2B83" w14:textId="5E308C1F" w:rsidR="005B7DAD" w:rsidRPr="007D21FB" w:rsidRDefault="005B7DAD" w:rsidP="00F87D61">
            <w:pPr>
              <w:spacing w:before="60" w:after="60"/>
              <w:rPr>
                <w:rFonts w:ascii="Verdana" w:hAnsi="Verdana"/>
                <w:color w:val="000000"/>
                <w:sz w:val="20"/>
                <w:szCs w:val="20"/>
              </w:rPr>
            </w:pPr>
            <w:r w:rsidRPr="007D21FB">
              <w:rPr>
                <w:rFonts w:ascii="Verdana" w:hAnsi="Verdana"/>
                <w:color w:val="000000"/>
                <w:sz w:val="20"/>
                <w:szCs w:val="20"/>
              </w:rPr>
              <w:t>$</w:t>
            </w:r>
            <w:r w:rsidR="00E27862" w:rsidRPr="007D21FB">
              <w:rPr>
                <w:rFonts w:ascii="Verdana" w:hAnsi="Verdana"/>
                <w:color w:val="000000"/>
                <w:sz w:val="20"/>
                <w:szCs w:val="20"/>
              </w:rPr>
              <w:t>0</w:t>
            </w:r>
          </w:p>
        </w:tc>
      </w:tr>
      <w:tr w:rsidR="005B7DAD" w:rsidRPr="007D21FB" w14:paraId="1FD6D444" w14:textId="77777777" w:rsidTr="00EB2F94">
        <w:trPr>
          <w:trHeight w:val="169"/>
          <w:jc w:val="center"/>
        </w:trPr>
        <w:tc>
          <w:tcPr>
            <w:tcW w:w="6796" w:type="dxa"/>
            <w:tcBorders>
              <w:top w:val="single" w:sz="4" w:space="0" w:color="000000"/>
              <w:left w:val="single" w:sz="6" w:space="0" w:color="000000"/>
              <w:bottom w:val="single" w:sz="4" w:space="0" w:color="000000"/>
              <w:right w:val="nil"/>
            </w:tcBorders>
          </w:tcPr>
          <w:p w14:paraId="60EF3E23" w14:textId="77777777" w:rsidR="005B7DAD" w:rsidRPr="007D21FB" w:rsidRDefault="005B7DAD" w:rsidP="004A598F">
            <w:pPr>
              <w:spacing w:before="60" w:after="60"/>
              <w:rPr>
                <w:rFonts w:ascii="Verdana" w:hAnsi="Verdana"/>
                <w:color w:val="000000"/>
                <w:sz w:val="20"/>
                <w:szCs w:val="20"/>
              </w:rPr>
            </w:pPr>
            <w:r w:rsidRPr="007D21FB">
              <w:rPr>
                <w:rFonts w:ascii="Verdana" w:hAnsi="Verdana"/>
                <w:color w:val="000000"/>
                <w:sz w:val="20"/>
                <w:szCs w:val="20"/>
              </w:rPr>
              <w:t>Aportes Totales del Convenio</w:t>
            </w:r>
          </w:p>
        </w:tc>
        <w:tc>
          <w:tcPr>
            <w:tcW w:w="2437" w:type="dxa"/>
            <w:tcBorders>
              <w:top w:val="single" w:sz="4" w:space="0" w:color="000000"/>
              <w:left w:val="single" w:sz="4" w:space="0" w:color="000000"/>
              <w:bottom w:val="single" w:sz="4" w:space="0" w:color="000000"/>
              <w:right w:val="single" w:sz="4" w:space="0" w:color="000000"/>
            </w:tcBorders>
          </w:tcPr>
          <w:p w14:paraId="552FA4EC" w14:textId="0CD94FC4" w:rsidR="005B7DAD" w:rsidRPr="007D21FB" w:rsidRDefault="00E27862" w:rsidP="00F87D61">
            <w:pPr>
              <w:spacing w:before="60" w:after="60"/>
              <w:rPr>
                <w:rFonts w:ascii="Verdana" w:hAnsi="Verdana"/>
                <w:color w:val="000000"/>
                <w:sz w:val="20"/>
                <w:szCs w:val="20"/>
                <w:lang w:val="es-CO"/>
              </w:rPr>
            </w:pPr>
            <w:r w:rsidRPr="007D21FB">
              <w:rPr>
                <w:rFonts w:ascii="Verdana" w:hAnsi="Verdana"/>
                <w:color w:val="000000"/>
                <w:sz w:val="20"/>
                <w:szCs w:val="20"/>
              </w:rPr>
              <w:t>$2.</w:t>
            </w:r>
            <w:r w:rsidR="00496B9E" w:rsidRPr="007D21FB">
              <w:rPr>
                <w:rFonts w:ascii="Verdana" w:hAnsi="Verdana"/>
                <w:color w:val="000000"/>
                <w:sz w:val="20"/>
                <w:szCs w:val="20"/>
              </w:rPr>
              <w:t>157</w:t>
            </w:r>
            <w:r w:rsidRPr="007D21FB">
              <w:rPr>
                <w:rFonts w:ascii="Verdana" w:hAnsi="Verdana"/>
                <w:color w:val="000000"/>
                <w:sz w:val="20"/>
                <w:szCs w:val="20"/>
              </w:rPr>
              <w:t>.</w:t>
            </w:r>
            <w:r w:rsidR="00496B9E" w:rsidRPr="007D21FB">
              <w:rPr>
                <w:rFonts w:ascii="Verdana" w:hAnsi="Verdana"/>
                <w:color w:val="000000"/>
                <w:sz w:val="20"/>
                <w:szCs w:val="20"/>
              </w:rPr>
              <w:t>142</w:t>
            </w:r>
            <w:r w:rsidRPr="007D21FB">
              <w:rPr>
                <w:rFonts w:ascii="Verdana" w:hAnsi="Verdana"/>
                <w:color w:val="000000"/>
                <w:sz w:val="20"/>
                <w:szCs w:val="20"/>
              </w:rPr>
              <w:t>.</w:t>
            </w:r>
            <w:r w:rsidR="00496B9E" w:rsidRPr="007D21FB">
              <w:rPr>
                <w:rFonts w:ascii="Verdana" w:hAnsi="Verdana"/>
                <w:color w:val="000000"/>
                <w:sz w:val="20"/>
                <w:szCs w:val="20"/>
              </w:rPr>
              <w:t>857</w:t>
            </w:r>
          </w:p>
        </w:tc>
      </w:tr>
    </w:tbl>
    <w:p w14:paraId="4B48E6D5" w14:textId="523A4FF0" w:rsidR="00EF1C2E" w:rsidRPr="007D21FB" w:rsidRDefault="00EF1C2E" w:rsidP="00EF1C2E">
      <w:pPr>
        <w:ind w:left="426"/>
        <w:rPr>
          <w:rFonts w:ascii="Verdana" w:hAnsi="Verdana"/>
          <w:b/>
          <w:sz w:val="20"/>
          <w:szCs w:val="20"/>
        </w:rPr>
      </w:pPr>
    </w:p>
    <w:p w14:paraId="166AD9E1" w14:textId="4867A8D7" w:rsidR="003D6793" w:rsidRPr="007D21FB" w:rsidRDefault="007E00F1" w:rsidP="007E00F1">
      <w:pPr>
        <w:pStyle w:val="Prrafodelista"/>
        <w:numPr>
          <w:ilvl w:val="0"/>
          <w:numId w:val="1"/>
        </w:numPr>
        <w:jc w:val="both"/>
        <w:rPr>
          <w:rFonts w:ascii="Verdana" w:hAnsi="Verdana"/>
          <w:b/>
          <w:sz w:val="20"/>
          <w:szCs w:val="20"/>
        </w:rPr>
      </w:pPr>
      <w:r w:rsidRPr="007D21FB">
        <w:rPr>
          <w:rFonts w:ascii="Verdana" w:hAnsi="Verdana"/>
          <w:b/>
          <w:sz w:val="20"/>
          <w:szCs w:val="20"/>
        </w:rPr>
        <w:t>Garantías:</w:t>
      </w:r>
    </w:p>
    <w:p w14:paraId="3AD0FDAF" w14:textId="77777777" w:rsidR="001322D3" w:rsidRPr="007D21FB" w:rsidRDefault="001322D3" w:rsidP="00E462F5">
      <w:pPr>
        <w:jc w:val="both"/>
        <w:rPr>
          <w:rFonts w:ascii="Verdana" w:hAnsi="Verdana"/>
          <w:b/>
          <w:sz w:val="20"/>
          <w:szCs w:val="20"/>
        </w:rPr>
      </w:pPr>
    </w:p>
    <w:tbl>
      <w:tblPr>
        <w:tblStyle w:val="Tablaconcuadrcula1"/>
        <w:tblW w:w="9351" w:type="dxa"/>
        <w:jc w:val="center"/>
        <w:tblCellMar>
          <w:left w:w="70" w:type="dxa"/>
          <w:right w:w="70" w:type="dxa"/>
        </w:tblCellMar>
        <w:tblLook w:val="0000" w:firstRow="0" w:lastRow="0" w:firstColumn="0" w:lastColumn="0" w:noHBand="0" w:noVBand="0"/>
      </w:tblPr>
      <w:tblGrid>
        <w:gridCol w:w="1155"/>
        <w:gridCol w:w="2208"/>
        <w:gridCol w:w="6"/>
        <w:gridCol w:w="1900"/>
        <w:gridCol w:w="839"/>
        <w:gridCol w:w="1173"/>
        <w:gridCol w:w="2070"/>
      </w:tblGrid>
      <w:tr w:rsidR="00666D77" w:rsidRPr="007D21FB" w14:paraId="7EDA740A" w14:textId="77777777" w:rsidTr="0061382A">
        <w:trPr>
          <w:trHeight w:val="224"/>
          <w:jc w:val="center"/>
        </w:trPr>
        <w:tc>
          <w:tcPr>
            <w:tcW w:w="9351" w:type="dxa"/>
            <w:gridSpan w:val="7"/>
            <w:shd w:val="clear" w:color="auto" w:fill="DBE5F1" w:themeFill="accent1" w:themeFillTint="33"/>
          </w:tcPr>
          <w:p w14:paraId="3A057807" w14:textId="77777777" w:rsidR="00666D77" w:rsidRPr="007D21FB" w:rsidRDefault="00666D77">
            <w:pPr>
              <w:jc w:val="center"/>
              <w:rPr>
                <w:rFonts w:ascii="Verdana" w:hAnsi="Verdana" w:cs="Arial"/>
                <w:b/>
                <w:bCs/>
                <w:sz w:val="20"/>
                <w:szCs w:val="20"/>
                <w:lang w:eastAsia="en-US"/>
              </w:rPr>
            </w:pPr>
            <w:bookmarkStart w:id="1" w:name="_Hlk126831206"/>
            <w:r w:rsidRPr="007D21FB">
              <w:rPr>
                <w:rFonts w:ascii="Verdana" w:hAnsi="Verdana" w:cs="Arial"/>
                <w:b/>
                <w:bCs/>
                <w:sz w:val="20"/>
                <w:szCs w:val="20"/>
                <w:lang w:eastAsia="en-US"/>
              </w:rPr>
              <w:t>Mecanismo de cobertura de riesgos</w:t>
            </w:r>
          </w:p>
        </w:tc>
      </w:tr>
      <w:tr w:rsidR="00666D77" w:rsidRPr="007D21FB" w14:paraId="7ED10787" w14:textId="77777777" w:rsidTr="0061382A">
        <w:trPr>
          <w:trHeight w:val="285"/>
          <w:jc w:val="center"/>
        </w:trPr>
        <w:tc>
          <w:tcPr>
            <w:tcW w:w="3363" w:type="dxa"/>
            <w:gridSpan w:val="2"/>
          </w:tcPr>
          <w:p w14:paraId="1DA2991F" w14:textId="77777777" w:rsidR="00666D77" w:rsidRPr="007D21FB" w:rsidRDefault="00666D77">
            <w:pPr>
              <w:rPr>
                <w:rFonts w:ascii="Verdana" w:hAnsi="Verdana" w:cs="Arial"/>
                <w:b/>
                <w:bCs/>
                <w:sz w:val="20"/>
                <w:szCs w:val="20"/>
                <w:lang w:eastAsia="en-US"/>
              </w:rPr>
            </w:pPr>
            <w:r w:rsidRPr="007D21FB">
              <w:rPr>
                <w:rFonts w:ascii="Verdana" w:hAnsi="Verdana" w:cs="Arial"/>
                <w:b/>
                <w:bCs/>
                <w:sz w:val="20"/>
                <w:szCs w:val="20"/>
                <w:lang w:eastAsia="en-US"/>
              </w:rPr>
              <w:t>Aseguradora:</w:t>
            </w:r>
          </w:p>
        </w:tc>
        <w:tc>
          <w:tcPr>
            <w:tcW w:w="5988" w:type="dxa"/>
            <w:gridSpan w:val="5"/>
          </w:tcPr>
          <w:p w14:paraId="01D90CE9" w14:textId="77777777" w:rsidR="00666D77" w:rsidRPr="007D21FB" w:rsidRDefault="00666D77">
            <w:pPr>
              <w:rPr>
                <w:rFonts w:ascii="Verdana" w:hAnsi="Verdana" w:cs="Arial"/>
                <w:b/>
                <w:bCs/>
                <w:sz w:val="20"/>
                <w:szCs w:val="20"/>
                <w:lang w:eastAsia="en-US"/>
              </w:rPr>
            </w:pPr>
            <w:r w:rsidRPr="007D21FB">
              <w:rPr>
                <w:rFonts w:ascii="Verdana" w:hAnsi="Verdana" w:cs="Arial"/>
                <w:b/>
                <w:bCs/>
                <w:sz w:val="20"/>
                <w:szCs w:val="20"/>
                <w:lang w:eastAsia="en-US"/>
              </w:rPr>
              <w:t xml:space="preserve">Seguros del Estado </w:t>
            </w:r>
            <w:proofErr w:type="gramStart"/>
            <w:r w:rsidRPr="007D21FB">
              <w:rPr>
                <w:rFonts w:ascii="Verdana" w:hAnsi="Verdana" w:cs="Arial"/>
                <w:b/>
                <w:bCs/>
                <w:sz w:val="20"/>
                <w:szCs w:val="20"/>
                <w:lang w:eastAsia="en-US"/>
              </w:rPr>
              <w:t>S.A</w:t>
            </w:r>
            <w:proofErr w:type="gramEnd"/>
          </w:p>
        </w:tc>
      </w:tr>
      <w:tr w:rsidR="00666D77" w:rsidRPr="007D21FB" w14:paraId="59DA8E7D" w14:textId="77777777" w:rsidTr="0061382A">
        <w:trPr>
          <w:trHeight w:val="267"/>
          <w:jc w:val="center"/>
        </w:trPr>
        <w:tc>
          <w:tcPr>
            <w:tcW w:w="3363" w:type="dxa"/>
            <w:gridSpan w:val="2"/>
          </w:tcPr>
          <w:p w14:paraId="341AD1CA" w14:textId="77777777" w:rsidR="00666D77" w:rsidRPr="007D21FB" w:rsidRDefault="00666D77">
            <w:pPr>
              <w:rPr>
                <w:rFonts w:ascii="Verdana" w:hAnsi="Verdana" w:cs="Arial"/>
                <w:b/>
                <w:bCs/>
                <w:sz w:val="20"/>
                <w:szCs w:val="20"/>
                <w:lang w:eastAsia="en-US"/>
              </w:rPr>
            </w:pPr>
            <w:r w:rsidRPr="007D21FB">
              <w:rPr>
                <w:rFonts w:ascii="Verdana" w:hAnsi="Verdana" w:cs="Arial"/>
                <w:b/>
                <w:bCs/>
                <w:sz w:val="20"/>
                <w:szCs w:val="20"/>
                <w:lang w:eastAsia="en-US"/>
              </w:rPr>
              <w:t>Fecha de expedición:</w:t>
            </w:r>
          </w:p>
        </w:tc>
        <w:tc>
          <w:tcPr>
            <w:tcW w:w="2745" w:type="dxa"/>
            <w:gridSpan w:val="3"/>
          </w:tcPr>
          <w:p w14:paraId="03EEF3A6" w14:textId="20D4314D" w:rsidR="00666D77" w:rsidRPr="007D21FB" w:rsidRDefault="00067C14">
            <w:pPr>
              <w:rPr>
                <w:rFonts w:ascii="Verdana" w:hAnsi="Verdana" w:cs="Arial"/>
                <w:b/>
                <w:bCs/>
                <w:sz w:val="20"/>
                <w:szCs w:val="20"/>
                <w:lang w:eastAsia="en-US"/>
              </w:rPr>
            </w:pPr>
            <w:r w:rsidRPr="007D21FB">
              <w:rPr>
                <w:rFonts w:ascii="Verdana" w:hAnsi="Verdana"/>
                <w:b/>
                <w:bCs/>
                <w:sz w:val="20"/>
                <w:szCs w:val="20"/>
              </w:rPr>
              <w:t>08</w:t>
            </w:r>
            <w:r w:rsidR="00666D77" w:rsidRPr="007D21FB">
              <w:rPr>
                <w:rFonts w:ascii="Verdana" w:hAnsi="Verdana"/>
                <w:b/>
                <w:bCs/>
                <w:sz w:val="20"/>
                <w:szCs w:val="20"/>
              </w:rPr>
              <w:t>/</w:t>
            </w:r>
            <w:r w:rsidRPr="007D21FB">
              <w:rPr>
                <w:rFonts w:ascii="Verdana" w:hAnsi="Verdana"/>
                <w:b/>
                <w:bCs/>
                <w:sz w:val="20"/>
                <w:szCs w:val="20"/>
              </w:rPr>
              <w:t>06</w:t>
            </w:r>
            <w:r w:rsidR="00666D77" w:rsidRPr="007D21FB">
              <w:rPr>
                <w:rFonts w:ascii="Verdana" w:hAnsi="Verdana"/>
                <w:b/>
                <w:bCs/>
                <w:sz w:val="20"/>
                <w:szCs w:val="20"/>
              </w:rPr>
              <w:t>/</w:t>
            </w:r>
            <w:r w:rsidRPr="007D21FB">
              <w:rPr>
                <w:rFonts w:ascii="Verdana" w:hAnsi="Verdana"/>
                <w:b/>
                <w:bCs/>
                <w:sz w:val="20"/>
                <w:szCs w:val="20"/>
              </w:rPr>
              <w:t xml:space="preserve">2023 </w:t>
            </w:r>
            <w:r w:rsidR="00666D77" w:rsidRPr="007D21FB">
              <w:rPr>
                <w:rFonts w:ascii="Verdana" w:hAnsi="Verdana"/>
                <w:b/>
                <w:bCs/>
                <w:sz w:val="20"/>
                <w:szCs w:val="20"/>
              </w:rPr>
              <w:t>RCE</w:t>
            </w:r>
          </w:p>
        </w:tc>
        <w:tc>
          <w:tcPr>
            <w:tcW w:w="3243" w:type="dxa"/>
            <w:gridSpan w:val="2"/>
          </w:tcPr>
          <w:p w14:paraId="0105E2CD" w14:textId="77777777" w:rsidR="00666D77" w:rsidRPr="007D21FB" w:rsidRDefault="00666D77">
            <w:pPr>
              <w:rPr>
                <w:rFonts w:ascii="Verdana" w:hAnsi="Verdana" w:cs="Arial"/>
                <w:b/>
                <w:bCs/>
                <w:sz w:val="20"/>
                <w:szCs w:val="20"/>
                <w:lang w:eastAsia="en-US"/>
              </w:rPr>
            </w:pPr>
            <w:r w:rsidRPr="007D21FB">
              <w:rPr>
                <w:rFonts w:ascii="Verdana" w:hAnsi="Verdana"/>
                <w:b/>
                <w:bCs/>
                <w:sz w:val="20"/>
                <w:szCs w:val="20"/>
              </w:rPr>
              <w:t>09/06/2023 CUMPLIMIENTO</w:t>
            </w:r>
          </w:p>
        </w:tc>
      </w:tr>
      <w:tr w:rsidR="00666D77" w:rsidRPr="007D21FB" w14:paraId="151434AD" w14:textId="77777777" w:rsidTr="0061382A">
        <w:trPr>
          <w:trHeight w:val="267"/>
          <w:jc w:val="center"/>
        </w:trPr>
        <w:tc>
          <w:tcPr>
            <w:tcW w:w="3363" w:type="dxa"/>
            <w:gridSpan w:val="2"/>
          </w:tcPr>
          <w:p w14:paraId="30993E35" w14:textId="77777777" w:rsidR="00666D77" w:rsidRPr="007D21FB" w:rsidRDefault="00666D77">
            <w:pPr>
              <w:rPr>
                <w:rFonts w:ascii="Verdana" w:hAnsi="Verdana" w:cs="Arial"/>
                <w:b/>
                <w:bCs/>
                <w:sz w:val="20"/>
                <w:szCs w:val="20"/>
                <w:lang w:eastAsia="en-US"/>
              </w:rPr>
            </w:pPr>
            <w:r w:rsidRPr="007D21FB">
              <w:rPr>
                <w:rFonts w:ascii="Verdana" w:hAnsi="Verdana" w:cs="Arial"/>
                <w:b/>
                <w:bCs/>
                <w:sz w:val="20"/>
                <w:szCs w:val="20"/>
                <w:lang w:eastAsia="en-US"/>
              </w:rPr>
              <w:t xml:space="preserve">Nro. Póliza y anexo </w:t>
            </w:r>
          </w:p>
        </w:tc>
        <w:tc>
          <w:tcPr>
            <w:tcW w:w="5988" w:type="dxa"/>
            <w:gridSpan w:val="5"/>
          </w:tcPr>
          <w:p w14:paraId="01F452AC" w14:textId="77777777" w:rsidR="00666D77" w:rsidRPr="007D21FB" w:rsidRDefault="00666D77">
            <w:pPr>
              <w:rPr>
                <w:rFonts w:ascii="Verdana" w:hAnsi="Verdana" w:cs="Arial"/>
                <w:b/>
                <w:bCs/>
                <w:sz w:val="20"/>
                <w:szCs w:val="20"/>
                <w:lang w:eastAsia="en-US"/>
              </w:rPr>
            </w:pPr>
            <w:r w:rsidRPr="007D21FB">
              <w:rPr>
                <w:rFonts w:ascii="Verdana" w:hAnsi="Verdana" w:cs="Arial"/>
                <w:b/>
                <w:bCs/>
                <w:sz w:val="20"/>
                <w:szCs w:val="20"/>
                <w:lang w:eastAsia="en-US"/>
              </w:rPr>
              <w:t>45-44-101148410 Anexo 0</w:t>
            </w:r>
          </w:p>
        </w:tc>
      </w:tr>
      <w:tr w:rsidR="00666D77" w:rsidRPr="007D21FB" w14:paraId="030F4E57" w14:textId="77777777" w:rsidTr="0061382A">
        <w:trPr>
          <w:trHeight w:val="267"/>
          <w:jc w:val="center"/>
        </w:trPr>
        <w:tc>
          <w:tcPr>
            <w:tcW w:w="3363" w:type="dxa"/>
            <w:gridSpan w:val="2"/>
          </w:tcPr>
          <w:p w14:paraId="4335A06D" w14:textId="77777777" w:rsidR="00666D77" w:rsidRPr="007D21FB" w:rsidRDefault="00666D77">
            <w:pPr>
              <w:rPr>
                <w:rFonts w:ascii="Verdana" w:hAnsi="Verdana" w:cs="Arial"/>
                <w:b/>
                <w:bCs/>
                <w:sz w:val="20"/>
                <w:szCs w:val="20"/>
                <w:lang w:eastAsia="en-US"/>
              </w:rPr>
            </w:pPr>
            <w:r w:rsidRPr="007D21FB">
              <w:rPr>
                <w:rFonts w:ascii="Verdana" w:hAnsi="Verdana" w:cs="Arial"/>
                <w:b/>
                <w:bCs/>
                <w:sz w:val="20"/>
                <w:szCs w:val="20"/>
                <w:lang w:eastAsia="en-US"/>
              </w:rPr>
              <w:t>Nro. póliza de RCE y anexo</w:t>
            </w:r>
          </w:p>
        </w:tc>
        <w:tc>
          <w:tcPr>
            <w:tcW w:w="5988" w:type="dxa"/>
            <w:gridSpan w:val="5"/>
          </w:tcPr>
          <w:p w14:paraId="7B583C54" w14:textId="77777777" w:rsidR="00666D77" w:rsidRPr="007D21FB" w:rsidRDefault="00666D77">
            <w:pPr>
              <w:rPr>
                <w:rFonts w:ascii="Verdana" w:hAnsi="Verdana" w:cs="Arial"/>
                <w:b/>
                <w:bCs/>
                <w:sz w:val="20"/>
                <w:szCs w:val="20"/>
                <w:lang w:eastAsia="en-US"/>
              </w:rPr>
            </w:pPr>
            <w:r w:rsidRPr="007D21FB">
              <w:rPr>
                <w:rFonts w:ascii="Verdana" w:hAnsi="Verdana" w:cs="Arial"/>
                <w:b/>
                <w:bCs/>
                <w:sz w:val="20"/>
                <w:szCs w:val="20"/>
                <w:lang w:eastAsia="en-US"/>
              </w:rPr>
              <w:t>45-40-101084586 Anexo 0</w:t>
            </w:r>
          </w:p>
        </w:tc>
      </w:tr>
      <w:tr w:rsidR="00666D77" w:rsidRPr="007D21FB" w14:paraId="619A3138" w14:textId="77777777" w:rsidTr="0061382A">
        <w:tblPrEx>
          <w:tblCellMar>
            <w:left w:w="108" w:type="dxa"/>
            <w:right w:w="108" w:type="dxa"/>
          </w:tblCellMar>
          <w:tblLook w:val="04A0" w:firstRow="1" w:lastRow="0" w:firstColumn="1" w:lastColumn="0" w:noHBand="0" w:noVBand="1"/>
        </w:tblPrEx>
        <w:trPr>
          <w:trHeight w:val="943"/>
          <w:jc w:val="center"/>
        </w:trPr>
        <w:tc>
          <w:tcPr>
            <w:tcW w:w="1155" w:type="dxa"/>
            <w:vMerge w:val="restart"/>
            <w:textDirection w:val="btLr"/>
            <w:hideMark/>
          </w:tcPr>
          <w:p w14:paraId="7D3D21C4" w14:textId="77777777" w:rsidR="00666D77" w:rsidRPr="007D21FB" w:rsidRDefault="00666D77">
            <w:pPr>
              <w:jc w:val="center"/>
              <w:rPr>
                <w:rFonts w:ascii="Verdana" w:hAnsi="Verdana" w:cs="Arial"/>
                <w:b/>
                <w:bCs/>
                <w:sz w:val="20"/>
                <w:szCs w:val="20"/>
                <w:lang w:eastAsia="en-US"/>
              </w:rPr>
            </w:pPr>
            <w:r w:rsidRPr="007D21FB">
              <w:rPr>
                <w:rFonts w:ascii="Verdana" w:hAnsi="Verdana" w:cs="Arial"/>
                <w:b/>
                <w:bCs/>
                <w:sz w:val="20"/>
                <w:szCs w:val="20"/>
                <w:lang w:eastAsia="en-US"/>
              </w:rPr>
              <w:t>GARANTÍA</w:t>
            </w:r>
            <w:r w:rsidRPr="007D21FB">
              <w:rPr>
                <w:rFonts w:ascii="Verdana" w:hAnsi="Verdana" w:cs="Arial"/>
                <w:b/>
                <w:bCs/>
                <w:sz w:val="20"/>
                <w:szCs w:val="20"/>
                <w:lang w:eastAsia="en-US"/>
              </w:rPr>
              <w:br/>
              <w:t>(ÚLTIMO ANEXO)</w:t>
            </w:r>
          </w:p>
        </w:tc>
        <w:tc>
          <w:tcPr>
            <w:tcW w:w="2214" w:type="dxa"/>
            <w:gridSpan w:val="2"/>
            <w:noWrap/>
            <w:hideMark/>
          </w:tcPr>
          <w:p w14:paraId="2D4544F5" w14:textId="77777777" w:rsidR="00666D77" w:rsidRPr="007D21FB" w:rsidRDefault="00666D77">
            <w:pPr>
              <w:jc w:val="center"/>
              <w:rPr>
                <w:rFonts w:ascii="Verdana" w:hAnsi="Verdana" w:cs="Arial"/>
                <w:b/>
                <w:bCs/>
                <w:sz w:val="20"/>
                <w:szCs w:val="20"/>
                <w:lang w:eastAsia="en-US"/>
              </w:rPr>
            </w:pPr>
            <w:r w:rsidRPr="007D21FB">
              <w:rPr>
                <w:rFonts w:ascii="Verdana" w:hAnsi="Verdana" w:cs="Arial"/>
                <w:b/>
                <w:bCs/>
                <w:sz w:val="20"/>
                <w:szCs w:val="20"/>
                <w:lang w:eastAsia="en-US"/>
              </w:rPr>
              <w:t>Amparos</w:t>
            </w:r>
          </w:p>
        </w:tc>
        <w:tc>
          <w:tcPr>
            <w:tcW w:w="1900" w:type="dxa"/>
            <w:hideMark/>
          </w:tcPr>
          <w:p w14:paraId="55733302" w14:textId="77777777" w:rsidR="00666D77" w:rsidRPr="007D21FB" w:rsidRDefault="00666D77">
            <w:pPr>
              <w:rPr>
                <w:rFonts w:ascii="Verdana" w:hAnsi="Verdana" w:cs="Arial"/>
                <w:b/>
                <w:bCs/>
                <w:sz w:val="20"/>
                <w:szCs w:val="20"/>
                <w:lang w:eastAsia="en-US"/>
              </w:rPr>
            </w:pPr>
            <w:r w:rsidRPr="007D21FB">
              <w:rPr>
                <w:rFonts w:ascii="Verdana" w:hAnsi="Verdana" w:cs="Arial"/>
                <w:b/>
                <w:bCs/>
                <w:sz w:val="20"/>
                <w:szCs w:val="20"/>
                <w:lang w:eastAsia="en-US"/>
              </w:rPr>
              <w:t>Vigencia Final Hasta (Colocar la fecha del último anexo aprobado)</w:t>
            </w:r>
          </w:p>
        </w:tc>
        <w:tc>
          <w:tcPr>
            <w:tcW w:w="2012" w:type="dxa"/>
            <w:gridSpan w:val="2"/>
            <w:hideMark/>
          </w:tcPr>
          <w:p w14:paraId="3F78C2EC" w14:textId="77777777" w:rsidR="00666D77" w:rsidRPr="007D21FB" w:rsidRDefault="00666D77">
            <w:pPr>
              <w:rPr>
                <w:rFonts w:ascii="Verdana" w:hAnsi="Verdana" w:cs="Arial"/>
                <w:b/>
                <w:bCs/>
                <w:sz w:val="20"/>
                <w:szCs w:val="20"/>
                <w:lang w:eastAsia="en-US"/>
              </w:rPr>
            </w:pPr>
            <w:r w:rsidRPr="007D21FB">
              <w:rPr>
                <w:rFonts w:ascii="Verdana" w:hAnsi="Verdana" w:cs="Arial"/>
                <w:b/>
                <w:bCs/>
                <w:sz w:val="20"/>
                <w:szCs w:val="20"/>
                <w:lang w:eastAsia="en-US"/>
              </w:rPr>
              <w:t xml:space="preserve">Porcentaje % </w:t>
            </w:r>
            <w:proofErr w:type="spellStart"/>
            <w:r w:rsidRPr="007D21FB">
              <w:rPr>
                <w:rFonts w:ascii="Verdana" w:hAnsi="Verdana" w:cs="Arial"/>
                <w:b/>
                <w:bCs/>
                <w:sz w:val="20"/>
                <w:szCs w:val="20"/>
                <w:lang w:eastAsia="en-US"/>
              </w:rPr>
              <w:t>ó</w:t>
            </w:r>
            <w:proofErr w:type="spellEnd"/>
            <w:r w:rsidRPr="007D21FB">
              <w:rPr>
                <w:rFonts w:ascii="Verdana" w:hAnsi="Verdana" w:cs="Arial"/>
                <w:b/>
                <w:bCs/>
                <w:sz w:val="20"/>
                <w:szCs w:val="20"/>
                <w:lang w:eastAsia="en-US"/>
              </w:rPr>
              <w:t xml:space="preserve"> SMMLV</w:t>
            </w:r>
          </w:p>
          <w:p w14:paraId="16DAA07E" w14:textId="77777777" w:rsidR="00666D77" w:rsidRPr="007D21FB" w:rsidRDefault="00666D77">
            <w:pPr>
              <w:rPr>
                <w:rFonts w:ascii="Verdana" w:hAnsi="Verdana" w:cs="Arial"/>
                <w:b/>
                <w:bCs/>
                <w:sz w:val="20"/>
                <w:szCs w:val="20"/>
                <w:lang w:eastAsia="en-US"/>
              </w:rPr>
            </w:pPr>
            <w:r w:rsidRPr="007D21FB">
              <w:rPr>
                <w:rFonts w:ascii="Verdana" w:hAnsi="Verdana" w:cs="Arial"/>
                <w:b/>
                <w:bCs/>
                <w:sz w:val="20"/>
                <w:szCs w:val="20"/>
                <w:lang w:eastAsia="en-US"/>
              </w:rPr>
              <w:t>(Colocar el porcentaje amparado o los SMMLV en el caso que aplique)</w:t>
            </w:r>
          </w:p>
        </w:tc>
        <w:tc>
          <w:tcPr>
            <w:tcW w:w="2070" w:type="dxa"/>
          </w:tcPr>
          <w:p w14:paraId="5C4BC38F" w14:textId="77777777" w:rsidR="00666D77" w:rsidRPr="007D21FB" w:rsidRDefault="00666D77">
            <w:pPr>
              <w:rPr>
                <w:rFonts w:ascii="Verdana" w:hAnsi="Verdana" w:cs="Arial"/>
                <w:b/>
                <w:bCs/>
                <w:sz w:val="20"/>
                <w:szCs w:val="20"/>
                <w:lang w:eastAsia="en-US"/>
              </w:rPr>
            </w:pPr>
            <w:r w:rsidRPr="007D21FB">
              <w:rPr>
                <w:rFonts w:ascii="Verdana" w:hAnsi="Verdana" w:cs="Arial"/>
                <w:b/>
                <w:bCs/>
                <w:sz w:val="20"/>
                <w:szCs w:val="20"/>
                <w:lang w:eastAsia="en-US"/>
              </w:rPr>
              <w:t>Valor asegurado</w:t>
            </w:r>
            <w:r w:rsidRPr="007D21FB">
              <w:rPr>
                <w:rFonts w:ascii="Verdana" w:hAnsi="Verdana" w:cs="Arial"/>
                <w:b/>
                <w:bCs/>
                <w:sz w:val="20"/>
                <w:szCs w:val="20"/>
                <w:lang w:eastAsia="en-US"/>
              </w:rPr>
              <w:br/>
              <w:t>(Colocar el valor del último anexo aprobado)</w:t>
            </w:r>
          </w:p>
        </w:tc>
      </w:tr>
      <w:tr w:rsidR="00666D77" w:rsidRPr="007D21FB" w14:paraId="2D13202C" w14:textId="77777777" w:rsidTr="0061382A">
        <w:tblPrEx>
          <w:tblCellMar>
            <w:left w:w="108" w:type="dxa"/>
            <w:right w:w="108" w:type="dxa"/>
          </w:tblCellMar>
          <w:tblLook w:val="04A0" w:firstRow="1" w:lastRow="0" w:firstColumn="1" w:lastColumn="0" w:noHBand="0" w:noVBand="1"/>
        </w:tblPrEx>
        <w:trPr>
          <w:trHeight w:val="173"/>
          <w:jc w:val="center"/>
        </w:trPr>
        <w:tc>
          <w:tcPr>
            <w:tcW w:w="1155" w:type="dxa"/>
            <w:vMerge/>
            <w:hideMark/>
          </w:tcPr>
          <w:p w14:paraId="735F1D3D" w14:textId="77777777" w:rsidR="00666D77" w:rsidRPr="007D21FB" w:rsidRDefault="00666D77">
            <w:pPr>
              <w:rPr>
                <w:rFonts w:ascii="Verdana" w:hAnsi="Verdana" w:cs="Arial"/>
                <w:b/>
                <w:bCs/>
                <w:sz w:val="20"/>
                <w:szCs w:val="20"/>
                <w:lang w:eastAsia="en-US"/>
              </w:rPr>
            </w:pPr>
          </w:p>
        </w:tc>
        <w:tc>
          <w:tcPr>
            <w:tcW w:w="2214" w:type="dxa"/>
            <w:gridSpan w:val="2"/>
            <w:hideMark/>
          </w:tcPr>
          <w:p w14:paraId="22F19C95" w14:textId="77777777" w:rsidR="00666D77" w:rsidRPr="007D21FB" w:rsidRDefault="00666D77">
            <w:pPr>
              <w:rPr>
                <w:rFonts w:ascii="Verdana" w:hAnsi="Verdana" w:cs="Arial"/>
                <w:sz w:val="20"/>
                <w:szCs w:val="20"/>
                <w:lang w:eastAsia="en-US"/>
              </w:rPr>
            </w:pPr>
            <w:r w:rsidRPr="007D21FB">
              <w:rPr>
                <w:rFonts w:ascii="Verdana" w:hAnsi="Verdana" w:cs="Arial"/>
                <w:sz w:val="20"/>
                <w:szCs w:val="20"/>
                <w:lang w:eastAsia="en-US"/>
              </w:rPr>
              <w:t>Pago anticipado</w:t>
            </w:r>
          </w:p>
        </w:tc>
        <w:tc>
          <w:tcPr>
            <w:tcW w:w="1900" w:type="dxa"/>
            <w:noWrap/>
          </w:tcPr>
          <w:p w14:paraId="2A10B781" w14:textId="77777777" w:rsidR="00666D77" w:rsidRPr="007D21FB" w:rsidRDefault="00666D77" w:rsidP="00555519">
            <w:pPr>
              <w:jc w:val="center"/>
              <w:rPr>
                <w:rFonts w:ascii="Verdana" w:hAnsi="Verdana" w:cs="Arial"/>
                <w:color w:val="4BACC6" w:themeColor="accent5"/>
                <w:sz w:val="20"/>
                <w:szCs w:val="20"/>
                <w:lang w:eastAsia="en-US"/>
              </w:rPr>
            </w:pPr>
            <w:r w:rsidRPr="007D21FB">
              <w:rPr>
                <w:rFonts w:ascii="Verdana" w:hAnsi="Verdana" w:cs="Arial"/>
                <w:sz w:val="20"/>
                <w:szCs w:val="20"/>
                <w:lang w:eastAsia="en-US"/>
              </w:rPr>
              <w:t>15/04/2024</w:t>
            </w:r>
          </w:p>
        </w:tc>
        <w:tc>
          <w:tcPr>
            <w:tcW w:w="2012" w:type="dxa"/>
            <w:gridSpan w:val="2"/>
            <w:noWrap/>
            <w:hideMark/>
          </w:tcPr>
          <w:p w14:paraId="5E5C8C41" w14:textId="5A49C2CF" w:rsidR="00666D77" w:rsidRPr="007D21FB" w:rsidRDefault="00666D77" w:rsidP="00555519">
            <w:pPr>
              <w:jc w:val="center"/>
              <w:rPr>
                <w:rFonts w:ascii="Verdana" w:hAnsi="Verdana" w:cs="Arial"/>
                <w:sz w:val="20"/>
                <w:szCs w:val="20"/>
                <w:lang w:eastAsia="en-US"/>
              </w:rPr>
            </w:pPr>
            <w:r w:rsidRPr="007D21FB">
              <w:rPr>
                <w:rFonts w:ascii="Verdana" w:hAnsi="Verdana" w:cs="Arial"/>
                <w:sz w:val="20"/>
                <w:szCs w:val="20"/>
                <w:lang w:eastAsia="en-US"/>
              </w:rPr>
              <w:t>100%</w:t>
            </w:r>
          </w:p>
        </w:tc>
        <w:tc>
          <w:tcPr>
            <w:tcW w:w="2070" w:type="dxa"/>
          </w:tcPr>
          <w:p w14:paraId="1F7D82E4" w14:textId="5AC35CA2" w:rsidR="00666D77" w:rsidRPr="007D21FB" w:rsidRDefault="00666D77" w:rsidP="00555519">
            <w:pPr>
              <w:jc w:val="center"/>
              <w:rPr>
                <w:rFonts w:ascii="Verdana" w:hAnsi="Verdana" w:cs="Arial"/>
                <w:sz w:val="20"/>
                <w:szCs w:val="20"/>
                <w:lang w:eastAsia="en-US"/>
              </w:rPr>
            </w:pPr>
            <w:r w:rsidRPr="007D21FB">
              <w:rPr>
                <w:rFonts w:ascii="Verdana" w:hAnsi="Verdana" w:cs="Arial"/>
                <w:sz w:val="20"/>
                <w:szCs w:val="20"/>
                <w:lang w:eastAsia="en-US"/>
              </w:rPr>
              <w:t>$755.000.000</w:t>
            </w:r>
          </w:p>
        </w:tc>
      </w:tr>
      <w:tr w:rsidR="00666D77" w:rsidRPr="007D21FB" w14:paraId="5A789814" w14:textId="77777777" w:rsidTr="0061382A">
        <w:tblPrEx>
          <w:tblCellMar>
            <w:left w:w="108" w:type="dxa"/>
            <w:right w:w="108" w:type="dxa"/>
          </w:tblCellMar>
          <w:tblLook w:val="04A0" w:firstRow="1" w:lastRow="0" w:firstColumn="1" w:lastColumn="0" w:noHBand="0" w:noVBand="1"/>
        </w:tblPrEx>
        <w:trPr>
          <w:trHeight w:val="193"/>
          <w:jc w:val="center"/>
        </w:trPr>
        <w:tc>
          <w:tcPr>
            <w:tcW w:w="1155" w:type="dxa"/>
            <w:vMerge/>
            <w:hideMark/>
          </w:tcPr>
          <w:p w14:paraId="51C60C6E" w14:textId="77777777" w:rsidR="00666D77" w:rsidRPr="007D21FB" w:rsidRDefault="00666D77">
            <w:pPr>
              <w:rPr>
                <w:rFonts w:ascii="Verdana" w:hAnsi="Verdana" w:cs="Arial"/>
                <w:b/>
                <w:bCs/>
                <w:sz w:val="20"/>
                <w:szCs w:val="20"/>
                <w:lang w:eastAsia="en-US"/>
              </w:rPr>
            </w:pPr>
          </w:p>
        </w:tc>
        <w:tc>
          <w:tcPr>
            <w:tcW w:w="2214" w:type="dxa"/>
            <w:gridSpan w:val="2"/>
            <w:hideMark/>
          </w:tcPr>
          <w:p w14:paraId="35D7A6A3" w14:textId="77777777" w:rsidR="00666D77" w:rsidRPr="007D21FB" w:rsidRDefault="00666D77">
            <w:pPr>
              <w:rPr>
                <w:rFonts w:ascii="Verdana" w:hAnsi="Verdana" w:cs="Arial"/>
                <w:sz w:val="20"/>
                <w:szCs w:val="20"/>
                <w:lang w:eastAsia="en-US"/>
              </w:rPr>
            </w:pPr>
            <w:r w:rsidRPr="007D21FB">
              <w:rPr>
                <w:rFonts w:ascii="Verdana" w:hAnsi="Verdana" w:cs="Arial"/>
                <w:sz w:val="20"/>
                <w:szCs w:val="20"/>
                <w:lang w:eastAsia="en-US"/>
              </w:rPr>
              <w:t>Cumplimiento</w:t>
            </w:r>
          </w:p>
        </w:tc>
        <w:tc>
          <w:tcPr>
            <w:tcW w:w="1900" w:type="dxa"/>
            <w:noWrap/>
          </w:tcPr>
          <w:p w14:paraId="2D208A6A" w14:textId="77777777" w:rsidR="00666D77" w:rsidRPr="007D21FB" w:rsidRDefault="00666D77" w:rsidP="00555519">
            <w:pPr>
              <w:jc w:val="center"/>
              <w:rPr>
                <w:rFonts w:ascii="Verdana" w:hAnsi="Verdana" w:cs="Arial"/>
                <w:color w:val="4BACC6" w:themeColor="accent5"/>
                <w:sz w:val="20"/>
                <w:szCs w:val="20"/>
                <w:lang w:eastAsia="en-US"/>
              </w:rPr>
            </w:pPr>
            <w:r w:rsidRPr="007D21FB">
              <w:rPr>
                <w:rFonts w:ascii="Verdana" w:hAnsi="Verdana" w:cs="Arial"/>
                <w:sz w:val="20"/>
                <w:szCs w:val="20"/>
                <w:lang w:eastAsia="en-US"/>
              </w:rPr>
              <w:t>15/04/2024</w:t>
            </w:r>
          </w:p>
        </w:tc>
        <w:tc>
          <w:tcPr>
            <w:tcW w:w="2012" w:type="dxa"/>
            <w:gridSpan w:val="2"/>
            <w:noWrap/>
            <w:hideMark/>
          </w:tcPr>
          <w:p w14:paraId="546ADE1F" w14:textId="77777777" w:rsidR="00666D77" w:rsidRPr="007D21FB" w:rsidRDefault="00666D77" w:rsidP="00555519">
            <w:pPr>
              <w:jc w:val="center"/>
              <w:rPr>
                <w:rFonts w:ascii="Verdana" w:hAnsi="Verdana" w:cs="Arial"/>
                <w:sz w:val="20"/>
                <w:szCs w:val="20"/>
                <w:lang w:eastAsia="en-US"/>
              </w:rPr>
            </w:pPr>
            <w:r w:rsidRPr="007D21FB">
              <w:rPr>
                <w:rFonts w:ascii="Verdana" w:hAnsi="Verdana" w:cs="Arial"/>
                <w:sz w:val="20"/>
                <w:szCs w:val="20"/>
                <w:lang w:eastAsia="en-US"/>
              </w:rPr>
              <w:t>10%</w:t>
            </w:r>
          </w:p>
        </w:tc>
        <w:tc>
          <w:tcPr>
            <w:tcW w:w="2070" w:type="dxa"/>
          </w:tcPr>
          <w:p w14:paraId="22D82E65" w14:textId="13C5A01A" w:rsidR="00666D77" w:rsidRPr="007D21FB" w:rsidRDefault="00666D77" w:rsidP="00555519">
            <w:pPr>
              <w:jc w:val="center"/>
              <w:rPr>
                <w:rFonts w:ascii="Verdana" w:hAnsi="Verdana" w:cs="Arial"/>
                <w:sz w:val="20"/>
                <w:szCs w:val="20"/>
                <w:lang w:eastAsia="en-US"/>
              </w:rPr>
            </w:pPr>
            <w:r w:rsidRPr="007D21FB">
              <w:rPr>
                <w:rFonts w:ascii="Verdana" w:hAnsi="Verdana" w:cs="Arial"/>
                <w:sz w:val="20"/>
                <w:szCs w:val="20"/>
                <w:lang w:eastAsia="en-US"/>
              </w:rPr>
              <w:t>$151.000.000</w:t>
            </w:r>
          </w:p>
        </w:tc>
      </w:tr>
      <w:tr w:rsidR="00666D77" w:rsidRPr="007D21FB" w14:paraId="7BB60100" w14:textId="77777777" w:rsidTr="0061382A">
        <w:tblPrEx>
          <w:tblCellMar>
            <w:left w:w="108" w:type="dxa"/>
            <w:right w:w="108" w:type="dxa"/>
          </w:tblCellMar>
          <w:tblLook w:val="04A0" w:firstRow="1" w:lastRow="0" w:firstColumn="1" w:lastColumn="0" w:noHBand="0" w:noVBand="1"/>
        </w:tblPrEx>
        <w:trPr>
          <w:trHeight w:val="173"/>
          <w:jc w:val="center"/>
        </w:trPr>
        <w:tc>
          <w:tcPr>
            <w:tcW w:w="1155" w:type="dxa"/>
            <w:vMerge/>
            <w:hideMark/>
          </w:tcPr>
          <w:p w14:paraId="5F6F2ABB" w14:textId="77777777" w:rsidR="00666D77" w:rsidRPr="007D21FB" w:rsidRDefault="00666D77">
            <w:pPr>
              <w:rPr>
                <w:rFonts w:ascii="Verdana" w:hAnsi="Verdana" w:cs="Arial"/>
                <w:b/>
                <w:bCs/>
                <w:sz w:val="20"/>
                <w:szCs w:val="20"/>
                <w:lang w:eastAsia="en-US"/>
              </w:rPr>
            </w:pPr>
          </w:p>
        </w:tc>
        <w:tc>
          <w:tcPr>
            <w:tcW w:w="2214" w:type="dxa"/>
            <w:gridSpan w:val="2"/>
            <w:hideMark/>
          </w:tcPr>
          <w:p w14:paraId="46C71E40" w14:textId="77777777" w:rsidR="00666D77" w:rsidRPr="007D21FB" w:rsidRDefault="00666D77">
            <w:pPr>
              <w:rPr>
                <w:rFonts w:ascii="Verdana" w:hAnsi="Verdana" w:cs="Arial"/>
                <w:sz w:val="20"/>
                <w:szCs w:val="20"/>
                <w:lang w:eastAsia="en-US"/>
              </w:rPr>
            </w:pPr>
            <w:r w:rsidRPr="007D21FB">
              <w:rPr>
                <w:rFonts w:ascii="Verdana" w:hAnsi="Verdana" w:cs="Arial"/>
                <w:sz w:val="20"/>
                <w:szCs w:val="20"/>
                <w:lang w:eastAsia="en-US"/>
              </w:rPr>
              <w:t>Salarios y prestaciones sociales</w:t>
            </w:r>
          </w:p>
        </w:tc>
        <w:tc>
          <w:tcPr>
            <w:tcW w:w="1900" w:type="dxa"/>
            <w:noWrap/>
          </w:tcPr>
          <w:p w14:paraId="5FE060AE" w14:textId="77777777" w:rsidR="00666D77" w:rsidRPr="007D21FB" w:rsidRDefault="00666D77" w:rsidP="00555519">
            <w:pPr>
              <w:jc w:val="center"/>
              <w:rPr>
                <w:rFonts w:ascii="Verdana" w:hAnsi="Verdana" w:cs="Arial"/>
                <w:color w:val="4BACC6" w:themeColor="accent5"/>
                <w:sz w:val="20"/>
                <w:szCs w:val="20"/>
                <w:lang w:eastAsia="en-US"/>
              </w:rPr>
            </w:pPr>
            <w:r w:rsidRPr="007D21FB">
              <w:rPr>
                <w:rFonts w:ascii="Verdana" w:hAnsi="Verdana" w:cs="Arial"/>
                <w:sz w:val="20"/>
                <w:szCs w:val="20"/>
                <w:lang w:eastAsia="en-US"/>
              </w:rPr>
              <w:t>15/12/2026</w:t>
            </w:r>
          </w:p>
        </w:tc>
        <w:tc>
          <w:tcPr>
            <w:tcW w:w="2012" w:type="dxa"/>
            <w:gridSpan w:val="2"/>
            <w:noWrap/>
            <w:hideMark/>
          </w:tcPr>
          <w:p w14:paraId="3DE9CE79" w14:textId="77777777" w:rsidR="00666D77" w:rsidRPr="007D21FB" w:rsidRDefault="00666D77" w:rsidP="00555519">
            <w:pPr>
              <w:jc w:val="center"/>
              <w:rPr>
                <w:rFonts w:ascii="Verdana" w:hAnsi="Verdana" w:cs="Arial"/>
                <w:sz w:val="20"/>
                <w:szCs w:val="20"/>
                <w:lang w:eastAsia="en-US"/>
              </w:rPr>
            </w:pPr>
            <w:r w:rsidRPr="007D21FB">
              <w:rPr>
                <w:rFonts w:ascii="Verdana" w:hAnsi="Verdana" w:cs="Arial"/>
                <w:sz w:val="20"/>
                <w:szCs w:val="20"/>
                <w:lang w:eastAsia="en-US"/>
              </w:rPr>
              <w:t>5%</w:t>
            </w:r>
          </w:p>
        </w:tc>
        <w:tc>
          <w:tcPr>
            <w:tcW w:w="2070" w:type="dxa"/>
          </w:tcPr>
          <w:p w14:paraId="4DA2DAF0" w14:textId="1F9BB27B" w:rsidR="00666D77" w:rsidRPr="007D21FB" w:rsidRDefault="00666D77" w:rsidP="00555519">
            <w:pPr>
              <w:jc w:val="center"/>
              <w:rPr>
                <w:rFonts w:ascii="Verdana" w:hAnsi="Verdana" w:cs="Arial"/>
                <w:sz w:val="20"/>
                <w:szCs w:val="20"/>
                <w:lang w:eastAsia="en-US"/>
              </w:rPr>
            </w:pPr>
            <w:r w:rsidRPr="007D21FB">
              <w:rPr>
                <w:rFonts w:ascii="Verdana" w:hAnsi="Verdana" w:cs="Arial"/>
                <w:sz w:val="20"/>
                <w:szCs w:val="20"/>
                <w:lang w:eastAsia="en-US"/>
              </w:rPr>
              <w:t>$75.</w:t>
            </w:r>
            <w:r w:rsidR="00E215C3" w:rsidRPr="007D21FB">
              <w:rPr>
                <w:rFonts w:ascii="Verdana" w:hAnsi="Verdana" w:cs="Arial"/>
                <w:sz w:val="20"/>
                <w:szCs w:val="20"/>
                <w:lang w:eastAsia="en-US"/>
              </w:rPr>
              <w:t>5</w:t>
            </w:r>
            <w:r w:rsidRPr="007D21FB">
              <w:rPr>
                <w:rFonts w:ascii="Verdana" w:hAnsi="Verdana" w:cs="Arial"/>
                <w:sz w:val="20"/>
                <w:szCs w:val="20"/>
                <w:lang w:eastAsia="en-US"/>
              </w:rPr>
              <w:t>00.000</w:t>
            </w:r>
          </w:p>
        </w:tc>
      </w:tr>
      <w:tr w:rsidR="00666D77" w:rsidRPr="007D21FB" w14:paraId="552576FF" w14:textId="77777777" w:rsidTr="0061382A">
        <w:tblPrEx>
          <w:tblCellMar>
            <w:left w:w="108" w:type="dxa"/>
            <w:right w:w="108" w:type="dxa"/>
          </w:tblCellMar>
          <w:tblLook w:val="04A0" w:firstRow="1" w:lastRow="0" w:firstColumn="1" w:lastColumn="0" w:noHBand="0" w:noVBand="1"/>
        </w:tblPrEx>
        <w:trPr>
          <w:trHeight w:val="173"/>
          <w:jc w:val="center"/>
        </w:trPr>
        <w:tc>
          <w:tcPr>
            <w:tcW w:w="1155" w:type="dxa"/>
            <w:vMerge/>
            <w:hideMark/>
          </w:tcPr>
          <w:p w14:paraId="105158B6" w14:textId="77777777" w:rsidR="00666D77" w:rsidRPr="007D21FB" w:rsidRDefault="00666D77">
            <w:pPr>
              <w:rPr>
                <w:rFonts w:ascii="Verdana" w:hAnsi="Verdana" w:cs="Arial"/>
                <w:b/>
                <w:bCs/>
                <w:sz w:val="20"/>
                <w:szCs w:val="20"/>
                <w:lang w:eastAsia="en-US"/>
              </w:rPr>
            </w:pPr>
          </w:p>
        </w:tc>
        <w:tc>
          <w:tcPr>
            <w:tcW w:w="2214" w:type="dxa"/>
            <w:gridSpan w:val="2"/>
            <w:hideMark/>
          </w:tcPr>
          <w:p w14:paraId="1BC4ED66" w14:textId="77777777" w:rsidR="00666D77" w:rsidRPr="007D21FB" w:rsidRDefault="00666D77">
            <w:pPr>
              <w:rPr>
                <w:rFonts w:ascii="Verdana" w:hAnsi="Verdana" w:cs="Arial"/>
                <w:sz w:val="20"/>
                <w:szCs w:val="20"/>
                <w:lang w:eastAsia="en-US"/>
              </w:rPr>
            </w:pPr>
            <w:r w:rsidRPr="007D21FB">
              <w:rPr>
                <w:rFonts w:ascii="Verdana" w:hAnsi="Verdana" w:cs="Arial"/>
                <w:sz w:val="20"/>
                <w:szCs w:val="20"/>
                <w:lang w:eastAsia="en-US"/>
              </w:rPr>
              <w:t>Calidad del servicio</w:t>
            </w:r>
          </w:p>
        </w:tc>
        <w:tc>
          <w:tcPr>
            <w:tcW w:w="1900" w:type="dxa"/>
            <w:noWrap/>
            <w:hideMark/>
          </w:tcPr>
          <w:p w14:paraId="6CD42D21" w14:textId="331AD288" w:rsidR="00666D77" w:rsidRPr="007D21FB" w:rsidRDefault="00666D77" w:rsidP="00555519">
            <w:pPr>
              <w:jc w:val="center"/>
              <w:rPr>
                <w:rFonts w:ascii="Verdana" w:hAnsi="Verdana" w:cs="Arial"/>
                <w:color w:val="4BACC6" w:themeColor="accent5"/>
                <w:sz w:val="20"/>
                <w:szCs w:val="20"/>
                <w:lang w:eastAsia="en-US"/>
              </w:rPr>
            </w:pPr>
            <w:r w:rsidRPr="007D21FB">
              <w:rPr>
                <w:rFonts w:ascii="Verdana" w:hAnsi="Verdana" w:cs="Arial"/>
                <w:sz w:val="20"/>
                <w:szCs w:val="20"/>
                <w:lang w:eastAsia="en-US"/>
              </w:rPr>
              <w:t>15/04/2024</w:t>
            </w:r>
          </w:p>
        </w:tc>
        <w:tc>
          <w:tcPr>
            <w:tcW w:w="2012" w:type="dxa"/>
            <w:gridSpan w:val="2"/>
            <w:noWrap/>
            <w:hideMark/>
          </w:tcPr>
          <w:p w14:paraId="22D44B58" w14:textId="270B6793" w:rsidR="00666D77" w:rsidRPr="007D21FB" w:rsidRDefault="00666D77" w:rsidP="00555519">
            <w:pPr>
              <w:jc w:val="center"/>
              <w:rPr>
                <w:rFonts w:ascii="Verdana" w:hAnsi="Verdana" w:cs="Arial"/>
                <w:sz w:val="20"/>
                <w:szCs w:val="20"/>
                <w:lang w:eastAsia="en-US"/>
              </w:rPr>
            </w:pPr>
            <w:r w:rsidRPr="007D21FB">
              <w:rPr>
                <w:rFonts w:ascii="Verdana" w:hAnsi="Verdana" w:cs="Arial"/>
                <w:sz w:val="20"/>
                <w:szCs w:val="20"/>
                <w:lang w:eastAsia="en-US"/>
              </w:rPr>
              <w:t>10%</w:t>
            </w:r>
          </w:p>
        </w:tc>
        <w:tc>
          <w:tcPr>
            <w:tcW w:w="2070" w:type="dxa"/>
          </w:tcPr>
          <w:p w14:paraId="455B284A" w14:textId="77777777" w:rsidR="00666D77" w:rsidRPr="007D21FB" w:rsidRDefault="00666D77" w:rsidP="00555519">
            <w:pPr>
              <w:jc w:val="center"/>
              <w:rPr>
                <w:rFonts w:ascii="Verdana" w:hAnsi="Verdana" w:cs="Arial"/>
                <w:sz w:val="20"/>
                <w:szCs w:val="20"/>
                <w:lang w:eastAsia="en-US"/>
              </w:rPr>
            </w:pPr>
            <w:r w:rsidRPr="007D21FB">
              <w:rPr>
                <w:rFonts w:ascii="Verdana" w:hAnsi="Verdana" w:cs="Arial"/>
                <w:sz w:val="20"/>
                <w:szCs w:val="20"/>
                <w:lang w:eastAsia="en-US"/>
              </w:rPr>
              <w:t>$151.000.000</w:t>
            </w:r>
          </w:p>
        </w:tc>
      </w:tr>
      <w:tr w:rsidR="00666D77" w:rsidRPr="007D21FB" w14:paraId="03D1DEC3" w14:textId="77777777" w:rsidTr="0061382A">
        <w:tblPrEx>
          <w:tblCellMar>
            <w:left w:w="108" w:type="dxa"/>
            <w:right w:w="108" w:type="dxa"/>
          </w:tblCellMar>
          <w:tblLook w:val="04A0" w:firstRow="1" w:lastRow="0" w:firstColumn="1" w:lastColumn="0" w:noHBand="0" w:noVBand="1"/>
        </w:tblPrEx>
        <w:trPr>
          <w:trHeight w:val="173"/>
          <w:jc w:val="center"/>
        </w:trPr>
        <w:tc>
          <w:tcPr>
            <w:tcW w:w="1155" w:type="dxa"/>
            <w:vMerge/>
            <w:hideMark/>
          </w:tcPr>
          <w:p w14:paraId="195305DB" w14:textId="77777777" w:rsidR="00666D77" w:rsidRPr="007D21FB" w:rsidRDefault="00666D77">
            <w:pPr>
              <w:rPr>
                <w:rFonts w:ascii="Verdana" w:hAnsi="Verdana" w:cs="Arial"/>
                <w:b/>
                <w:bCs/>
                <w:sz w:val="20"/>
                <w:szCs w:val="20"/>
                <w:lang w:eastAsia="en-US"/>
              </w:rPr>
            </w:pPr>
          </w:p>
        </w:tc>
        <w:tc>
          <w:tcPr>
            <w:tcW w:w="2214" w:type="dxa"/>
            <w:gridSpan w:val="2"/>
          </w:tcPr>
          <w:p w14:paraId="211467A5" w14:textId="77777777" w:rsidR="00666D77" w:rsidRPr="007D21FB" w:rsidRDefault="00666D77">
            <w:pPr>
              <w:rPr>
                <w:rFonts w:ascii="Verdana" w:hAnsi="Verdana" w:cs="Arial"/>
                <w:sz w:val="20"/>
                <w:szCs w:val="20"/>
                <w:lang w:eastAsia="en-US"/>
              </w:rPr>
            </w:pPr>
            <w:r w:rsidRPr="007D21FB">
              <w:rPr>
                <w:rFonts w:ascii="Verdana" w:hAnsi="Verdana" w:cs="Arial"/>
                <w:bCs/>
                <w:sz w:val="20"/>
                <w:szCs w:val="20"/>
                <w:lang w:eastAsia="en-US"/>
              </w:rPr>
              <w:t>Responsabilidad civil extracontractual</w:t>
            </w:r>
          </w:p>
        </w:tc>
        <w:tc>
          <w:tcPr>
            <w:tcW w:w="1900" w:type="dxa"/>
            <w:noWrap/>
          </w:tcPr>
          <w:p w14:paraId="26D8EA8D" w14:textId="77777777" w:rsidR="00666D77" w:rsidRPr="007D21FB" w:rsidRDefault="00666D77" w:rsidP="00555519">
            <w:pPr>
              <w:jc w:val="center"/>
              <w:rPr>
                <w:rFonts w:ascii="Verdana" w:hAnsi="Verdana" w:cs="Arial"/>
                <w:sz w:val="20"/>
                <w:szCs w:val="20"/>
                <w:lang w:eastAsia="en-US"/>
              </w:rPr>
            </w:pPr>
            <w:r w:rsidRPr="007D21FB">
              <w:rPr>
                <w:rFonts w:ascii="Verdana" w:hAnsi="Verdana" w:cs="Arial"/>
                <w:sz w:val="20"/>
                <w:szCs w:val="20"/>
                <w:lang w:eastAsia="en-US"/>
              </w:rPr>
              <w:t>15/12/2023</w:t>
            </w:r>
          </w:p>
        </w:tc>
        <w:tc>
          <w:tcPr>
            <w:tcW w:w="2012" w:type="dxa"/>
            <w:gridSpan w:val="2"/>
            <w:noWrap/>
          </w:tcPr>
          <w:p w14:paraId="6AAAF33E" w14:textId="77777777" w:rsidR="00666D77" w:rsidRPr="007D21FB" w:rsidRDefault="00666D77" w:rsidP="00555519">
            <w:pPr>
              <w:jc w:val="center"/>
              <w:rPr>
                <w:rFonts w:ascii="Verdana" w:hAnsi="Verdana" w:cs="Arial"/>
                <w:sz w:val="20"/>
                <w:szCs w:val="20"/>
                <w:lang w:eastAsia="en-US"/>
              </w:rPr>
            </w:pPr>
            <w:r w:rsidRPr="007D21FB">
              <w:rPr>
                <w:rFonts w:ascii="Verdana" w:hAnsi="Verdana" w:cs="Arial"/>
                <w:sz w:val="20"/>
                <w:szCs w:val="20"/>
                <w:lang w:eastAsia="en-US"/>
              </w:rPr>
              <w:t>300 SMMLV</w:t>
            </w:r>
          </w:p>
        </w:tc>
        <w:tc>
          <w:tcPr>
            <w:tcW w:w="2070" w:type="dxa"/>
          </w:tcPr>
          <w:p w14:paraId="3B42916D" w14:textId="77777777" w:rsidR="00666D77" w:rsidRPr="007D21FB" w:rsidRDefault="00666D77" w:rsidP="00555519">
            <w:pPr>
              <w:jc w:val="center"/>
              <w:rPr>
                <w:rFonts w:ascii="Verdana" w:hAnsi="Verdana" w:cs="Arial"/>
                <w:sz w:val="20"/>
                <w:szCs w:val="20"/>
                <w:lang w:eastAsia="en-US"/>
              </w:rPr>
            </w:pPr>
            <w:r w:rsidRPr="007D21FB">
              <w:rPr>
                <w:rFonts w:ascii="Verdana" w:hAnsi="Verdana" w:cs="Arial"/>
                <w:sz w:val="20"/>
                <w:szCs w:val="20"/>
                <w:lang w:eastAsia="en-US"/>
              </w:rPr>
              <w:t>$348.000.000</w:t>
            </w:r>
          </w:p>
        </w:tc>
      </w:tr>
      <w:tr w:rsidR="00666D77" w:rsidRPr="007D21FB" w14:paraId="4770236C" w14:textId="77777777" w:rsidTr="0061382A">
        <w:tblPrEx>
          <w:tblCellMar>
            <w:left w:w="108" w:type="dxa"/>
            <w:right w:w="108" w:type="dxa"/>
          </w:tblCellMar>
          <w:tblLook w:val="04A0" w:firstRow="1" w:lastRow="0" w:firstColumn="1" w:lastColumn="0" w:noHBand="0" w:noVBand="1"/>
        </w:tblPrEx>
        <w:trPr>
          <w:trHeight w:val="173"/>
          <w:jc w:val="center"/>
        </w:trPr>
        <w:tc>
          <w:tcPr>
            <w:tcW w:w="9351" w:type="dxa"/>
            <w:gridSpan w:val="7"/>
          </w:tcPr>
          <w:p w14:paraId="255BA25A" w14:textId="77777777" w:rsidR="00666D77" w:rsidRPr="007D21FB" w:rsidRDefault="00666D77">
            <w:pPr>
              <w:rPr>
                <w:rFonts w:ascii="Verdana" w:hAnsi="Verdana" w:cs="Arial"/>
                <w:color w:val="4BACC6" w:themeColor="accent5"/>
                <w:sz w:val="20"/>
                <w:szCs w:val="20"/>
                <w:lang w:eastAsia="en-US"/>
              </w:rPr>
            </w:pPr>
          </w:p>
        </w:tc>
      </w:tr>
      <w:bookmarkEnd w:id="1"/>
    </w:tbl>
    <w:p w14:paraId="43C7122D" w14:textId="4711196C" w:rsidR="001322D3" w:rsidRPr="007D21FB" w:rsidRDefault="001322D3" w:rsidP="00F87D61">
      <w:pPr>
        <w:rPr>
          <w:rFonts w:ascii="Verdana" w:hAnsi="Verdana"/>
          <w:b/>
          <w:sz w:val="20"/>
          <w:szCs w:val="20"/>
        </w:rPr>
      </w:pPr>
    </w:p>
    <w:p w14:paraId="365FDFD9" w14:textId="77777777" w:rsidR="00D308D9" w:rsidRPr="007D21FB" w:rsidRDefault="00D308D9" w:rsidP="00F87D61">
      <w:pPr>
        <w:rPr>
          <w:rFonts w:ascii="Verdana" w:hAnsi="Verdana"/>
          <w:b/>
          <w:sz w:val="20"/>
          <w:szCs w:val="20"/>
        </w:rPr>
      </w:pPr>
    </w:p>
    <w:p w14:paraId="1CA46DB5" w14:textId="4E76EAE6" w:rsidR="008C0A35" w:rsidRPr="007D21FB" w:rsidRDefault="008C0A35" w:rsidP="00F87D61">
      <w:pPr>
        <w:pStyle w:val="Prrafodelista"/>
        <w:numPr>
          <w:ilvl w:val="0"/>
          <w:numId w:val="1"/>
        </w:numPr>
        <w:rPr>
          <w:rFonts w:ascii="Verdana" w:hAnsi="Verdana"/>
          <w:b/>
          <w:sz w:val="20"/>
          <w:szCs w:val="20"/>
        </w:rPr>
      </w:pPr>
      <w:r w:rsidRPr="007D21FB">
        <w:rPr>
          <w:rFonts w:ascii="Verdana" w:hAnsi="Verdana"/>
          <w:b/>
          <w:sz w:val="20"/>
          <w:szCs w:val="20"/>
        </w:rPr>
        <w:lastRenderedPageBreak/>
        <w:t>Relación de</w:t>
      </w:r>
      <w:r w:rsidR="00AF7A87" w:rsidRPr="007D21FB">
        <w:rPr>
          <w:rFonts w:ascii="Verdana" w:hAnsi="Verdana"/>
          <w:b/>
          <w:sz w:val="20"/>
          <w:szCs w:val="20"/>
        </w:rPr>
        <w:t xml:space="preserve"> desembolso de los aportes del Ministerio</w:t>
      </w:r>
      <w:r w:rsidRPr="007D21FB">
        <w:rPr>
          <w:rFonts w:ascii="Verdana" w:hAnsi="Verdana"/>
          <w:b/>
          <w:sz w:val="20"/>
          <w:szCs w:val="20"/>
        </w:rPr>
        <w:t>:</w:t>
      </w:r>
    </w:p>
    <w:p w14:paraId="2A43EBDF" w14:textId="6E4312FC" w:rsidR="00A26DB6" w:rsidRPr="007D21FB" w:rsidRDefault="00A26DB6" w:rsidP="00F87D61">
      <w:pPr>
        <w:rPr>
          <w:rFonts w:ascii="Verdana" w:hAnsi="Verdana"/>
          <w:b/>
          <w:sz w:val="20"/>
          <w:szCs w:val="20"/>
        </w:rPr>
      </w:pPr>
    </w:p>
    <w:p w14:paraId="184F0FA4" w14:textId="206EB6C7" w:rsidR="008C0A35" w:rsidRPr="007D21FB" w:rsidRDefault="008C0A35" w:rsidP="00F87D61">
      <w:pPr>
        <w:rPr>
          <w:rFonts w:ascii="Verdana" w:hAnsi="Verdana"/>
          <w:bCs/>
          <w:sz w:val="20"/>
          <w:szCs w:val="20"/>
        </w:rPr>
      </w:pPr>
      <w:r w:rsidRPr="007D21FB">
        <w:rPr>
          <w:rFonts w:ascii="Verdana" w:hAnsi="Verdana"/>
          <w:bCs/>
          <w:sz w:val="20"/>
          <w:szCs w:val="20"/>
        </w:rPr>
        <w:t>Que en la cláusula N</w:t>
      </w:r>
      <w:r w:rsidR="00EB2F94" w:rsidRPr="007D21FB">
        <w:rPr>
          <w:rFonts w:ascii="Verdana" w:hAnsi="Verdana"/>
          <w:bCs/>
          <w:sz w:val="20"/>
          <w:szCs w:val="20"/>
        </w:rPr>
        <w:t>r</w:t>
      </w:r>
      <w:r w:rsidRPr="007D21FB">
        <w:rPr>
          <w:rFonts w:ascii="Verdana" w:hAnsi="Verdana"/>
          <w:bCs/>
          <w:sz w:val="20"/>
          <w:szCs w:val="20"/>
        </w:rPr>
        <w:t xml:space="preserve">o. </w:t>
      </w:r>
      <w:r w:rsidR="00272558" w:rsidRPr="007D21FB">
        <w:rPr>
          <w:rFonts w:ascii="Verdana" w:hAnsi="Verdana"/>
          <w:bCs/>
          <w:sz w:val="20"/>
          <w:szCs w:val="20"/>
        </w:rPr>
        <w:t>6</w:t>
      </w:r>
      <w:r w:rsidR="00FD784D" w:rsidRPr="007D21FB">
        <w:rPr>
          <w:rFonts w:ascii="Verdana" w:hAnsi="Verdana"/>
          <w:bCs/>
          <w:sz w:val="20"/>
          <w:szCs w:val="20"/>
        </w:rPr>
        <w:t xml:space="preserve"> </w:t>
      </w:r>
      <w:r w:rsidR="00B73A67" w:rsidRPr="007D21FB">
        <w:rPr>
          <w:rFonts w:ascii="Verdana" w:hAnsi="Verdana"/>
          <w:bCs/>
          <w:sz w:val="20"/>
          <w:szCs w:val="20"/>
        </w:rPr>
        <w:t>s</w:t>
      </w:r>
      <w:r w:rsidRPr="007D21FB">
        <w:rPr>
          <w:rFonts w:ascii="Verdana" w:hAnsi="Verdana"/>
          <w:bCs/>
          <w:sz w:val="20"/>
          <w:szCs w:val="20"/>
        </w:rPr>
        <w:t xml:space="preserve">e estableció </w:t>
      </w:r>
      <w:r w:rsidR="00B73A67" w:rsidRPr="007D21FB">
        <w:rPr>
          <w:rFonts w:ascii="Verdana" w:hAnsi="Verdana"/>
          <w:bCs/>
          <w:sz w:val="20"/>
          <w:szCs w:val="20"/>
        </w:rPr>
        <w:t xml:space="preserve">de </w:t>
      </w:r>
      <w:r w:rsidRPr="007D21FB">
        <w:rPr>
          <w:rFonts w:ascii="Verdana" w:hAnsi="Verdana"/>
          <w:bCs/>
          <w:sz w:val="20"/>
          <w:szCs w:val="20"/>
        </w:rPr>
        <w:t>la siguiente manera:</w:t>
      </w:r>
    </w:p>
    <w:p w14:paraId="2C17C00D" w14:textId="77777777" w:rsidR="008C0A35" w:rsidRPr="007D21FB" w:rsidRDefault="008C0A35" w:rsidP="00F87D61">
      <w:pPr>
        <w:rPr>
          <w:rFonts w:ascii="Verdana" w:hAnsi="Verdana"/>
          <w:bCs/>
          <w:sz w:val="20"/>
          <w:szCs w:val="20"/>
        </w:rPr>
      </w:pPr>
    </w:p>
    <w:p w14:paraId="454DEB49" w14:textId="77777777" w:rsidR="00D308D9" w:rsidRDefault="00272558" w:rsidP="00726567">
      <w:pPr>
        <w:jc w:val="both"/>
        <w:rPr>
          <w:rFonts w:ascii="Verdana" w:hAnsi="Verdana"/>
          <w:bCs/>
          <w:sz w:val="20"/>
          <w:szCs w:val="20"/>
        </w:rPr>
      </w:pPr>
      <w:r w:rsidRPr="007D21FB">
        <w:rPr>
          <w:rFonts w:ascii="Verdana" w:hAnsi="Verdana"/>
          <w:b/>
          <w:sz w:val="20"/>
          <w:szCs w:val="20"/>
        </w:rPr>
        <w:t>SEXTA</w:t>
      </w:r>
      <w:r w:rsidR="00FD784D" w:rsidRPr="007D21FB">
        <w:rPr>
          <w:rFonts w:ascii="Verdana" w:hAnsi="Verdana"/>
          <w:b/>
          <w:sz w:val="20"/>
          <w:szCs w:val="20"/>
        </w:rPr>
        <w:t>. ENTREGA DEL APORTE:</w:t>
      </w:r>
      <w:r w:rsidR="00FD784D" w:rsidRPr="007D21FB">
        <w:rPr>
          <w:rFonts w:ascii="Verdana" w:hAnsi="Verdana"/>
          <w:bCs/>
          <w:sz w:val="20"/>
          <w:szCs w:val="20"/>
        </w:rPr>
        <w:t xml:space="preserve"> El Ministerio de las Culturas, las Artes y los Saberes, entregará sus aportes en tres momentos: </w:t>
      </w:r>
    </w:p>
    <w:p w14:paraId="00D3EF17" w14:textId="77777777" w:rsidR="00647FF4" w:rsidRPr="007D21FB" w:rsidRDefault="00647FF4" w:rsidP="00726567">
      <w:pPr>
        <w:jc w:val="both"/>
        <w:rPr>
          <w:rFonts w:ascii="Verdana" w:hAnsi="Verdana"/>
          <w:bCs/>
          <w:sz w:val="20"/>
          <w:szCs w:val="20"/>
        </w:rPr>
      </w:pPr>
    </w:p>
    <w:p w14:paraId="5187B27F" w14:textId="409C7022" w:rsidR="00726567" w:rsidRPr="007D21FB" w:rsidRDefault="00FD784D" w:rsidP="003E237E">
      <w:pPr>
        <w:jc w:val="both"/>
        <w:rPr>
          <w:rFonts w:ascii="Verdana" w:hAnsi="Verdana"/>
          <w:bCs/>
          <w:sz w:val="20"/>
          <w:szCs w:val="20"/>
        </w:rPr>
      </w:pPr>
      <w:r w:rsidRPr="007D21FB">
        <w:rPr>
          <w:rFonts w:ascii="Verdana" w:hAnsi="Verdana"/>
          <w:bCs/>
          <w:sz w:val="20"/>
          <w:szCs w:val="20"/>
        </w:rPr>
        <w:t xml:space="preserve">• </w:t>
      </w:r>
      <w:r w:rsidR="00726567" w:rsidRPr="007D21FB">
        <w:rPr>
          <w:rFonts w:ascii="Verdana" w:hAnsi="Verdana"/>
          <w:b/>
          <w:sz w:val="20"/>
          <w:szCs w:val="20"/>
        </w:rPr>
        <w:t>Un primer desembolso</w:t>
      </w:r>
      <w:r w:rsidR="00726567" w:rsidRPr="007D21FB">
        <w:rPr>
          <w:rFonts w:ascii="Verdana" w:hAnsi="Verdana"/>
          <w:bCs/>
          <w:sz w:val="20"/>
          <w:szCs w:val="20"/>
        </w:rPr>
        <w:t xml:space="preserve"> del 50% del valor de los aportes el Ministerio a la legalización del Convenio y aprobación de la garantía, previa entrega de la propuesta de trabajo con su cronograma, hojas de vida y perfiles del equipo propuesto para el desarrollo</w:t>
      </w:r>
      <w:r w:rsidR="003E237E">
        <w:rPr>
          <w:rFonts w:ascii="Verdana" w:hAnsi="Verdana"/>
          <w:bCs/>
          <w:sz w:val="20"/>
          <w:szCs w:val="20"/>
        </w:rPr>
        <w:t xml:space="preserve"> </w:t>
      </w:r>
      <w:r w:rsidR="00726567" w:rsidRPr="007D21FB">
        <w:rPr>
          <w:rFonts w:ascii="Verdana" w:hAnsi="Verdana"/>
          <w:bCs/>
          <w:sz w:val="20"/>
          <w:szCs w:val="20"/>
        </w:rPr>
        <w:t xml:space="preserve">de las acciones propuestas. • </w:t>
      </w:r>
      <w:r w:rsidR="00726567" w:rsidRPr="007D21FB">
        <w:rPr>
          <w:rFonts w:ascii="Verdana" w:hAnsi="Verdana"/>
          <w:b/>
          <w:sz w:val="20"/>
          <w:szCs w:val="20"/>
        </w:rPr>
        <w:t>Un segundo desembolso</w:t>
      </w:r>
      <w:r w:rsidR="00726567" w:rsidRPr="007D21FB">
        <w:rPr>
          <w:rFonts w:ascii="Verdana" w:hAnsi="Verdana"/>
          <w:bCs/>
          <w:sz w:val="20"/>
          <w:szCs w:val="20"/>
        </w:rPr>
        <w:t xml:space="preserve"> del 45% del valor de los aportes del Ministerio, al cuarto mes de la suscripción del convenio, previa entrega del informe parcial de actividades y financiero, técnico, administrativo que soporten mínimo una ejecución presupuestal del 60% del valor total. • </w:t>
      </w:r>
      <w:r w:rsidR="00726567" w:rsidRPr="007D21FB">
        <w:rPr>
          <w:rFonts w:ascii="Verdana" w:hAnsi="Verdana"/>
          <w:b/>
          <w:sz w:val="20"/>
          <w:szCs w:val="20"/>
        </w:rPr>
        <w:t>Un tercer y último desembolso</w:t>
      </w:r>
      <w:r w:rsidR="00726567" w:rsidRPr="007D21FB">
        <w:rPr>
          <w:rFonts w:ascii="Verdana" w:hAnsi="Verdana"/>
          <w:bCs/>
          <w:sz w:val="20"/>
          <w:szCs w:val="20"/>
        </w:rPr>
        <w:t xml:space="preserve"> correspondiente al 5% restante a la finalización del Convenio, previa entrega del informe técnico, administrativo contable final, de actividades con soportes y suscripción del acta de liquidación.</w:t>
      </w:r>
    </w:p>
    <w:p w14:paraId="2FA098D3" w14:textId="77777777" w:rsidR="00726567" w:rsidRPr="007D21FB" w:rsidRDefault="00726567" w:rsidP="00FD784D">
      <w:pPr>
        <w:jc w:val="both"/>
        <w:rPr>
          <w:rFonts w:ascii="Verdana" w:hAnsi="Verdana"/>
          <w:bCs/>
          <w:sz w:val="20"/>
          <w:szCs w:val="20"/>
        </w:rPr>
      </w:pPr>
    </w:p>
    <w:p w14:paraId="4561DE18" w14:textId="4C868D23" w:rsidR="008C0A35" w:rsidRPr="007D21FB" w:rsidRDefault="008C0A35" w:rsidP="00D15023">
      <w:pPr>
        <w:tabs>
          <w:tab w:val="left" w:pos="9214"/>
        </w:tabs>
        <w:ind w:right="-203"/>
        <w:contextualSpacing/>
        <w:jc w:val="both"/>
        <w:rPr>
          <w:rFonts w:ascii="Verdana" w:hAnsi="Verdana"/>
          <w:bCs/>
          <w:sz w:val="20"/>
          <w:szCs w:val="20"/>
        </w:rPr>
      </w:pPr>
      <w:r w:rsidRPr="007D21FB">
        <w:rPr>
          <w:rFonts w:ascii="Verdana" w:hAnsi="Verdana"/>
          <w:sz w:val="20"/>
          <w:szCs w:val="20"/>
        </w:rPr>
        <w:t>Que el supervisor del co</w:t>
      </w:r>
      <w:r w:rsidR="00E53158" w:rsidRPr="007D21FB">
        <w:rPr>
          <w:rFonts w:ascii="Verdana" w:hAnsi="Verdana"/>
          <w:sz w:val="20"/>
          <w:szCs w:val="20"/>
        </w:rPr>
        <w:t>nvenio</w:t>
      </w:r>
      <w:r w:rsidRPr="007D21FB">
        <w:rPr>
          <w:rFonts w:ascii="Verdana" w:hAnsi="Verdana"/>
          <w:sz w:val="20"/>
          <w:szCs w:val="20"/>
        </w:rPr>
        <w:t xml:space="preserve"> deja constancia q</w:t>
      </w:r>
      <w:r w:rsidRPr="007D21FB">
        <w:rPr>
          <w:rFonts w:ascii="Verdana" w:hAnsi="Verdana" w:cs="Arial"/>
          <w:bCs/>
          <w:sz w:val="20"/>
          <w:szCs w:val="20"/>
        </w:rPr>
        <w:t xml:space="preserve">ue </w:t>
      </w:r>
      <w:r w:rsidR="00E53158" w:rsidRPr="007D21FB">
        <w:rPr>
          <w:rFonts w:ascii="Verdana" w:hAnsi="Verdana" w:cs="Arial"/>
          <w:bCs/>
          <w:sz w:val="20"/>
          <w:szCs w:val="20"/>
        </w:rPr>
        <w:t xml:space="preserve">la entidad </w:t>
      </w:r>
      <w:r w:rsidR="004A598F" w:rsidRPr="007D21FB">
        <w:rPr>
          <w:rFonts w:ascii="Verdana" w:hAnsi="Verdana" w:cs="Arial"/>
          <w:bCs/>
          <w:sz w:val="20"/>
          <w:szCs w:val="20"/>
        </w:rPr>
        <w:t xml:space="preserve">no </w:t>
      </w:r>
      <w:r w:rsidRPr="007D21FB">
        <w:rPr>
          <w:rFonts w:ascii="Verdana" w:hAnsi="Verdana" w:cs="Arial"/>
          <w:bCs/>
          <w:sz w:val="20"/>
          <w:szCs w:val="20"/>
        </w:rPr>
        <w:t>cumplió a satisfacción con el 100</w:t>
      </w:r>
      <w:r w:rsidR="00DD2AC1" w:rsidRPr="007D21FB">
        <w:rPr>
          <w:rFonts w:ascii="Verdana" w:hAnsi="Verdana" w:cs="Arial"/>
          <w:bCs/>
          <w:sz w:val="20"/>
          <w:szCs w:val="20"/>
        </w:rPr>
        <w:t>%</w:t>
      </w:r>
      <w:r w:rsidRPr="007D21FB">
        <w:rPr>
          <w:rFonts w:ascii="Verdana" w:hAnsi="Verdana" w:cs="Arial"/>
          <w:bCs/>
          <w:sz w:val="20"/>
          <w:szCs w:val="20"/>
        </w:rPr>
        <w:t xml:space="preserve"> de l</w:t>
      </w:r>
      <w:r w:rsidR="00AF7A87" w:rsidRPr="007D21FB">
        <w:rPr>
          <w:rFonts w:ascii="Verdana" w:hAnsi="Verdana" w:cs="Arial"/>
          <w:bCs/>
          <w:sz w:val="20"/>
          <w:szCs w:val="20"/>
        </w:rPr>
        <w:t>o</w:t>
      </w:r>
      <w:r w:rsidRPr="007D21FB">
        <w:rPr>
          <w:rFonts w:ascii="Verdana" w:hAnsi="Verdana" w:cs="Arial"/>
          <w:bCs/>
          <w:sz w:val="20"/>
          <w:szCs w:val="20"/>
        </w:rPr>
        <w:t xml:space="preserve">s </w:t>
      </w:r>
      <w:r w:rsidR="00E53158" w:rsidRPr="007D21FB">
        <w:rPr>
          <w:rFonts w:ascii="Verdana" w:hAnsi="Verdana" w:cs="Arial"/>
          <w:bCs/>
          <w:sz w:val="20"/>
          <w:szCs w:val="20"/>
        </w:rPr>
        <w:t>compromisos</w:t>
      </w:r>
      <w:r w:rsidRPr="007D21FB">
        <w:rPr>
          <w:rFonts w:ascii="Verdana" w:hAnsi="Verdana" w:cs="Arial"/>
          <w:bCs/>
          <w:sz w:val="20"/>
          <w:szCs w:val="20"/>
        </w:rPr>
        <w:t xml:space="preserve"> establecid</w:t>
      </w:r>
      <w:r w:rsidR="00D15023" w:rsidRPr="007D21FB">
        <w:rPr>
          <w:rFonts w:ascii="Verdana" w:hAnsi="Verdana" w:cs="Arial"/>
          <w:bCs/>
          <w:sz w:val="20"/>
          <w:szCs w:val="20"/>
        </w:rPr>
        <w:t>o</w:t>
      </w:r>
      <w:r w:rsidRPr="007D21FB">
        <w:rPr>
          <w:rFonts w:ascii="Verdana" w:hAnsi="Verdana" w:cs="Arial"/>
          <w:bCs/>
          <w:sz w:val="20"/>
          <w:szCs w:val="20"/>
        </w:rPr>
        <w:t>s</w:t>
      </w:r>
      <w:r w:rsidR="004A598F" w:rsidRPr="007D21FB">
        <w:rPr>
          <w:rFonts w:ascii="Verdana" w:hAnsi="Verdana" w:cs="Arial"/>
          <w:bCs/>
          <w:sz w:val="20"/>
          <w:szCs w:val="20"/>
        </w:rPr>
        <w:t>, por lo que se declar</w:t>
      </w:r>
      <w:r w:rsidR="00580959" w:rsidRPr="007D21FB">
        <w:rPr>
          <w:rFonts w:ascii="Verdana" w:hAnsi="Verdana" w:cs="Arial"/>
          <w:bCs/>
          <w:sz w:val="20"/>
          <w:szCs w:val="20"/>
        </w:rPr>
        <w:t>ó</w:t>
      </w:r>
      <w:r w:rsidR="004A598F" w:rsidRPr="007D21FB">
        <w:rPr>
          <w:rFonts w:ascii="Verdana" w:hAnsi="Verdana" w:cs="Arial"/>
          <w:bCs/>
          <w:sz w:val="20"/>
          <w:szCs w:val="20"/>
        </w:rPr>
        <w:t xml:space="preserve"> incumplimiento</w:t>
      </w:r>
      <w:r w:rsidR="00580959" w:rsidRPr="007D21FB">
        <w:rPr>
          <w:rFonts w:ascii="Verdana" w:hAnsi="Verdana" w:cs="Arial"/>
          <w:bCs/>
          <w:sz w:val="20"/>
          <w:szCs w:val="20"/>
        </w:rPr>
        <w:t xml:space="preserve"> mediante Resolución No. 1660 de 2024,</w:t>
      </w:r>
      <w:r w:rsidRPr="007D21FB">
        <w:rPr>
          <w:rFonts w:ascii="Verdana" w:hAnsi="Verdana" w:cs="Arial"/>
          <w:bCs/>
          <w:sz w:val="20"/>
          <w:szCs w:val="20"/>
        </w:rPr>
        <w:t xml:space="preserve"> los </w:t>
      </w:r>
      <w:r w:rsidR="00E53158" w:rsidRPr="007D21FB">
        <w:rPr>
          <w:rFonts w:ascii="Verdana" w:hAnsi="Verdana" w:cs="Arial"/>
          <w:bCs/>
          <w:sz w:val="20"/>
          <w:szCs w:val="20"/>
        </w:rPr>
        <w:t>desembolsos</w:t>
      </w:r>
      <w:r w:rsidRPr="007D21FB">
        <w:rPr>
          <w:rFonts w:ascii="Verdana" w:hAnsi="Verdana" w:cs="Arial"/>
          <w:bCs/>
          <w:sz w:val="20"/>
          <w:szCs w:val="20"/>
        </w:rPr>
        <w:t xml:space="preserve"> se efectuaron de conformidad con el </w:t>
      </w:r>
      <w:r w:rsidRPr="007D21FB">
        <w:rPr>
          <w:rFonts w:ascii="Verdana" w:hAnsi="Verdana"/>
          <w:bCs/>
          <w:sz w:val="20"/>
          <w:szCs w:val="20"/>
        </w:rPr>
        <w:t xml:space="preserve">certificado de pagos expedidos por el grupo de Gestión Financiera y Contable, se relacionan a continuación los siguientes </w:t>
      </w:r>
      <w:r w:rsidR="00AF7A87" w:rsidRPr="007D21FB">
        <w:rPr>
          <w:rFonts w:ascii="Verdana" w:hAnsi="Verdana"/>
          <w:bCs/>
          <w:sz w:val="20"/>
          <w:szCs w:val="20"/>
        </w:rPr>
        <w:t xml:space="preserve">desembolsos </w:t>
      </w:r>
      <w:r w:rsidRPr="007D21FB">
        <w:rPr>
          <w:rFonts w:ascii="Verdana" w:hAnsi="Verdana"/>
          <w:bCs/>
          <w:sz w:val="20"/>
          <w:szCs w:val="20"/>
        </w:rPr>
        <w:t>efectuados:</w:t>
      </w:r>
    </w:p>
    <w:p w14:paraId="569223A5" w14:textId="77777777" w:rsidR="008C0A35" w:rsidRPr="007D21FB" w:rsidRDefault="008C0A35" w:rsidP="008C0A35">
      <w:pPr>
        <w:ind w:left="426"/>
        <w:rPr>
          <w:rFonts w:ascii="Verdana" w:hAnsi="Verdana"/>
          <w:b/>
          <w:sz w:val="20"/>
          <w:szCs w:val="20"/>
        </w:rPr>
      </w:pPr>
    </w:p>
    <w:tbl>
      <w:tblPr>
        <w:tblW w:w="9340" w:type="dxa"/>
        <w:tblLook w:val="0400" w:firstRow="0" w:lastRow="0" w:firstColumn="0" w:lastColumn="0" w:noHBand="0" w:noVBand="1"/>
      </w:tblPr>
      <w:tblGrid>
        <w:gridCol w:w="1637"/>
        <w:gridCol w:w="1964"/>
        <w:gridCol w:w="2187"/>
        <w:gridCol w:w="3552"/>
      </w:tblGrid>
      <w:tr w:rsidR="00726567" w:rsidRPr="007D21FB" w14:paraId="27F6638C" w14:textId="77777777" w:rsidTr="5E1CB631">
        <w:trPr>
          <w:trHeight w:val="360"/>
          <w:tblHeader/>
        </w:trPr>
        <w:tc>
          <w:tcPr>
            <w:tcW w:w="1637" w:type="dxa"/>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vAlign w:val="center"/>
          </w:tcPr>
          <w:p w14:paraId="3F6E647B" w14:textId="4F490953" w:rsidR="008C0A35" w:rsidRPr="007D21FB" w:rsidRDefault="5A7BFBBE" w:rsidP="5E1CB631">
            <w:pPr>
              <w:jc w:val="center"/>
              <w:rPr>
                <w:rFonts w:ascii="Verdana" w:hAnsi="Verdana"/>
                <w:b/>
                <w:bCs/>
                <w:sz w:val="20"/>
                <w:szCs w:val="20"/>
              </w:rPr>
            </w:pPr>
            <w:r w:rsidRPr="007D21FB">
              <w:rPr>
                <w:rFonts w:ascii="Verdana" w:hAnsi="Verdana"/>
                <w:b/>
                <w:bCs/>
                <w:sz w:val="20"/>
                <w:szCs w:val="20"/>
              </w:rPr>
              <w:t>N</w:t>
            </w:r>
            <w:r w:rsidR="0CDF217A" w:rsidRPr="007D21FB">
              <w:rPr>
                <w:rFonts w:ascii="Verdana" w:hAnsi="Verdana"/>
                <w:b/>
                <w:bCs/>
                <w:sz w:val="20"/>
                <w:szCs w:val="20"/>
              </w:rPr>
              <w:t>r</w:t>
            </w:r>
            <w:r w:rsidRPr="007D21FB">
              <w:rPr>
                <w:rFonts w:ascii="Verdana" w:hAnsi="Verdana"/>
                <w:b/>
                <w:bCs/>
                <w:sz w:val="20"/>
                <w:szCs w:val="20"/>
              </w:rPr>
              <w:t xml:space="preserve">o. de </w:t>
            </w:r>
            <w:r w:rsidR="0B6D31EB" w:rsidRPr="007D21FB">
              <w:rPr>
                <w:rFonts w:ascii="Verdana" w:hAnsi="Verdana"/>
                <w:b/>
                <w:bCs/>
                <w:sz w:val="20"/>
                <w:szCs w:val="20"/>
              </w:rPr>
              <w:t>desembolso</w:t>
            </w:r>
          </w:p>
        </w:tc>
        <w:tc>
          <w:tcPr>
            <w:tcW w:w="1964" w:type="dxa"/>
            <w:tcBorders>
              <w:top w:val="single" w:sz="6" w:space="0" w:color="000000" w:themeColor="text1"/>
              <w:left w:val="single" w:sz="4" w:space="0" w:color="auto"/>
              <w:bottom w:val="single" w:sz="6" w:space="0" w:color="000000" w:themeColor="text1"/>
              <w:right w:val="single" w:sz="4" w:space="0" w:color="auto"/>
            </w:tcBorders>
            <w:shd w:val="clear" w:color="auto" w:fill="B4C6E7"/>
            <w:vAlign w:val="center"/>
          </w:tcPr>
          <w:p w14:paraId="09119FF9" w14:textId="77777777" w:rsidR="008C0A35" w:rsidRPr="007D21FB" w:rsidRDefault="5A7BFBBE" w:rsidP="5E1CB631">
            <w:pPr>
              <w:jc w:val="center"/>
              <w:rPr>
                <w:rFonts w:ascii="Verdana" w:hAnsi="Verdana"/>
                <w:b/>
                <w:bCs/>
                <w:sz w:val="20"/>
                <w:szCs w:val="20"/>
              </w:rPr>
            </w:pPr>
            <w:r w:rsidRPr="007D21FB">
              <w:rPr>
                <w:rFonts w:ascii="Verdana" w:hAnsi="Verdana"/>
                <w:b/>
                <w:bCs/>
                <w:sz w:val="20"/>
                <w:szCs w:val="20"/>
              </w:rPr>
              <w:t>Orden de pago</w:t>
            </w:r>
          </w:p>
        </w:tc>
        <w:tc>
          <w:tcPr>
            <w:tcW w:w="2187"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B4C6E7"/>
            <w:vAlign w:val="center"/>
          </w:tcPr>
          <w:p w14:paraId="0432CC68" w14:textId="4135F674" w:rsidR="008C0A35" w:rsidRPr="007D21FB" w:rsidRDefault="5A7BFBBE" w:rsidP="5E1CB631">
            <w:pPr>
              <w:jc w:val="center"/>
              <w:rPr>
                <w:rFonts w:ascii="Verdana" w:hAnsi="Verdana"/>
                <w:b/>
                <w:bCs/>
                <w:sz w:val="20"/>
                <w:szCs w:val="20"/>
              </w:rPr>
            </w:pPr>
            <w:r w:rsidRPr="007D21FB">
              <w:rPr>
                <w:rFonts w:ascii="Verdana" w:hAnsi="Verdana"/>
                <w:b/>
                <w:bCs/>
                <w:sz w:val="20"/>
                <w:szCs w:val="20"/>
              </w:rPr>
              <w:t xml:space="preserve">Fecha de </w:t>
            </w:r>
            <w:r w:rsidR="0B6D31EB" w:rsidRPr="007D21FB">
              <w:rPr>
                <w:rFonts w:ascii="Verdana" w:hAnsi="Verdana"/>
                <w:b/>
                <w:bCs/>
                <w:sz w:val="20"/>
                <w:szCs w:val="20"/>
              </w:rPr>
              <w:t>la orden de pago</w:t>
            </w:r>
          </w:p>
        </w:tc>
        <w:tc>
          <w:tcPr>
            <w:tcW w:w="35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4C6E7"/>
            <w:vAlign w:val="center"/>
          </w:tcPr>
          <w:p w14:paraId="2BD8670F" w14:textId="77777777" w:rsidR="008C0A35" w:rsidRPr="007D21FB" w:rsidRDefault="5A7BFBBE" w:rsidP="5E1CB631">
            <w:pPr>
              <w:jc w:val="center"/>
              <w:rPr>
                <w:rFonts w:ascii="Verdana" w:hAnsi="Verdana"/>
                <w:b/>
                <w:bCs/>
                <w:sz w:val="20"/>
                <w:szCs w:val="20"/>
              </w:rPr>
            </w:pPr>
            <w:r w:rsidRPr="007D21FB">
              <w:rPr>
                <w:rFonts w:ascii="Verdana" w:hAnsi="Verdana"/>
                <w:b/>
                <w:bCs/>
                <w:sz w:val="20"/>
                <w:szCs w:val="20"/>
              </w:rPr>
              <w:t>Valor</w:t>
            </w:r>
          </w:p>
        </w:tc>
      </w:tr>
      <w:tr w:rsidR="00726567" w:rsidRPr="007D21FB" w14:paraId="03768F67" w14:textId="77777777" w:rsidTr="5E1CB631">
        <w:trPr>
          <w:trHeight w:val="250"/>
        </w:trPr>
        <w:tc>
          <w:tcPr>
            <w:tcW w:w="1637" w:type="dxa"/>
            <w:tcBorders>
              <w:top w:val="single" w:sz="6" w:space="0" w:color="000000" w:themeColor="text1"/>
              <w:left w:val="single" w:sz="6" w:space="0" w:color="000000" w:themeColor="text1"/>
              <w:bottom w:val="single" w:sz="6" w:space="0" w:color="000000" w:themeColor="text1"/>
              <w:right w:val="single" w:sz="4" w:space="0" w:color="auto"/>
            </w:tcBorders>
          </w:tcPr>
          <w:p w14:paraId="3255B512" w14:textId="77777777" w:rsidR="008C0A35" w:rsidRPr="007D21FB" w:rsidRDefault="5A7BFBBE" w:rsidP="5E1CB631">
            <w:pPr>
              <w:jc w:val="center"/>
              <w:rPr>
                <w:rFonts w:ascii="Verdana" w:hAnsi="Verdana"/>
                <w:sz w:val="20"/>
                <w:szCs w:val="20"/>
              </w:rPr>
            </w:pPr>
            <w:r w:rsidRPr="007D21FB">
              <w:rPr>
                <w:rFonts w:ascii="Verdana" w:hAnsi="Verdana"/>
                <w:sz w:val="20"/>
                <w:szCs w:val="20"/>
              </w:rPr>
              <w:t>1</w:t>
            </w:r>
          </w:p>
        </w:tc>
        <w:tc>
          <w:tcPr>
            <w:tcW w:w="1964" w:type="dxa"/>
            <w:tcBorders>
              <w:top w:val="single" w:sz="6" w:space="0" w:color="000000" w:themeColor="text1"/>
              <w:left w:val="single" w:sz="4" w:space="0" w:color="auto"/>
              <w:bottom w:val="single" w:sz="6" w:space="0" w:color="000000" w:themeColor="text1"/>
              <w:right w:val="single" w:sz="6" w:space="0" w:color="000000" w:themeColor="text1"/>
            </w:tcBorders>
          </w:tcPr>
          <w:p w14:paraId="1D104AC2" w14:textId="6A9A51E8" w:rsidR="008C0A35" w:rsidRPr="007D21FB" w:rsidRDefault="3F6AF538" w:rsidP="5E1CB631">
            <w:pPr>
              <w:jc w:val="center"/>
              <w:rPr>
                <w:rFonts w:ascii="Verdana" w:eastAsia="Verdana" w:hAnsi="Verdana" w:cs="Verdana"/>
                <w:sz w:val="20"/>
                <w:szCs w:val="20"/>
              </w:rPr>
            </w:pPr>
            <w:r w:rsidRPr="007D21FB">
              <w:rPr>
                <w:rFonts w:ascii="Verdana" w:eastAsia="Verdana" w:hAnsi="Verdana" w:cs="Verdana"/>
                <w:sz w:val="20"/>
                <w:szCs w:val="20"/>
              </w:rPr>
              <w:t>244238623</w:t>
            </w:r>
          </w:p>
        </w:tc>
        <w:tc>
          <w:tcPr>
            <w:tcW w:w="21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510B871" w14:textId="07D90295" w:rsidR="008C0A35" w:rsidRPr="007D21FB" w:rsidRDefault="04A2D185" w:rsidP="5E1CB631">
            <w:pPr>
              <w:jc w:val="center"/>
              <w:rPr>
                <w:rFonts w:ascii="Verdana" w:eastAsia="Verdana" w:hAnsi="Verdana" w:cs="Verdana"/>
                <w:sz w:val="20"/>
                <w:szCs w:val="20"/>
              </w:rPr>
            </w:pPr>
            <w:r w:rsidRPr="007D21FB">
              <w:rPr>
                <w:rFonts w:ascii="Verdana" w:eastAsia="Verdana" w:hAnsi="Verdana" w:cs="Verdana"/>
                <w:sz w:val="20"/>
                <w:szCs w:val="20"/>
              </w:rPr>
              <w:t>31/07/2023</w:t>
            </w:r>
          </w:p>
        </w:tc>
        <w:tc>
          <w:tcPr>
            <w:tcW w:w="3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8070DC" w14:textId="0AE08906" w:rsidR="008C0A35" w:rsidRPr="007D21FB" w:rsidRDefault="5A7BFBBE" w:rsidP="0024363A">
            <w:pPr>
              <w:jc w:val="center"/>
              <w:rPr>
                <w:rFonts w:ascii="Verdana" w:eastAsia="Verdana" w:hAnsi="Verdana" w:cs="Verdana"/>
                <w:sz w:val="20"/>
                <w:szCs w:val="20"/>
              </w:rPr>
            </w:pPr>
            <w:r w:rsidRPr="007D21FB">
              <w:rPr>
                <w:rFonts w:ascii="Verdana" w:hAnsi="Verdana"/>
                <w:sz w:val="20"/>
                <w:szCs w:val="20"/>
              </w:rPr>
              <w:t>$</w:t>
            </w:r>
            <w:r w:rsidR="527233D7" w:rsidRPr="007D21FB">
              <w:rPr>
                <w:rFonts w:ascii="Verdana" w:eastAsia="Verdana" w:hAnsi="Verdana" w:cs="Verdana"/>
                <w:sz w:val="20"/>
                <w:szCs w:val="20"/>
              </w:rPr>
              <w:t>755.000.000,00</w:t>
            </w:r>
          </w:p>
        </w:tc>
      </w:tr>
      <w:tr w:rsidR="00726567" w:rsidRPr="007D21FB" w14:paraId="35E1458C" w14:textId="77777777" w:rsidTr="00580959">
        <w:trPr>
          <w:trHeight w:val="488"/>
        </w:trPr>
        <w:tc>
          <w:tcPr>
            <w:tcW w:w="1637" w:type="dxa"/>
            <w:tcBorders>
              <w:top w:val="single" w:sz="6" w:space="0" w:color="000000" w:themeColor="text1"/>
              <w:left w:val="single" w:sz="6" w:space="0" w:color="000000" w:themeColor="text1"/>
              <w:bottom w:val="single" w:sz="6" w:space="0" w:color="000000" w:themeColor="text1"/>
              <w:right w:val="single" w:sz="4" w:space="0" w:color="auto"/>
            </w:tcBorders>
          </w:tcPr>
          <w:p w14:paraId="76680FF9" w14:textId="77777777" w:rsidR="008C0A35" w:rsidRPr="007D21FB" w:rsidRDefault="5A7BFBBE" w:rsidP="5E1CB631">
            <w:pPr>
              <w:jc w:val="center"/>
              <w:rPr>
                <w:rFonts w:ascii="Verdana" w:hAnsi="Verdana"/>
                <w:sz w:val="20"/>
                <w:szCs w:val="20"/>
              </w:rPr>
            </w:pPr>
            <w:r w:rsidRPr="007D21FB">
              <w:rPr>
                <w:rFonts w:ascii="Verdana" w:hAnsi="Verdana"/>
                <w:sz w:val="20"/>
                <w:szCs w:val="20"/>
              </w:rPr>
              <w:t>2</w:t>
            </w:r>
          </w:p>
        </w:tc>
        <w:tc>
          <w:tcPr>
            <w:tcW w:w="1964" w:type="dxa"/>
            <w:tcBorders>
              <w:top w:val="single" w:sz="6" w:space="0" w:color="000000" w:themeColor="text1"/>
              <w:left w:val="single" w:sz="4" w:space="0" w:color="auto"/>
              <w:bottom w:val="single" w:sz="6" w:space="0" w:color="000000" w:themeColor="text1"/>
              <w:right w:val="single" w:sz="6" w:space="0" w:color="000000" w:themeColor="text1"/>
            </w:tcBorders>
          </w:tcPr>
          <w:p w14:paraId="1139AE15" w14:textId="0D2DE546" w:rsidR="008C0A35" w:rsidRPr="007D21FB" w:rsidRDefault="21C4853E" w:rsidP="5E1CB631">
            <w:pPr>
              <w:jc w:val="center"/>
              <w:rPr>
                <w:rFonts w:ascii="Verdana" w:eastAsia="Verdana" w:hAnsi="Verdana" w:cs="Verdana"/>
                <w:sz w:val="20"/>
                <w:szCs w:val="20"/>
              </w:rPr>
            </w:pPr>
            <w:r w:rsidRPr="007D21FB">
              <w:rPr>
                <w:rFonts w:ascii="Verdana" w:eastAsia="Verdana" w:hAnsi="Verdana" w:cs="Verdana"/>
                <w:sz w:val="20"/>
                <w:szCs w:val="20"/>
              </w:rPr>
              <w:t>451251723</w:t>
            </w:r>
          </w:p>
        </w:tc>
        <w:tc>
          <w:tcPr>
            <w:tcW w:w="21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D82162" w14:textId="6DB08D34" w:rsidR="008C0A35" w:rsidRPr="007D21FB" w:rsidRDefault="284987B3" w:rsidP="5E1CB631">
            <w:pPr>
              <w:jc w:val="center"/>
              <w:rPr>
                <w:rFonts w:ascii="Verdana" w:eastAsia="Verdana" w:hAnsi="Verdana" w:cs="Verdana"/>
                <w:sz w:val="20"/>
                <w:szCs w:val="20"/>
              </w:rPr>
            </w:pPr>
            <w:r w:rsidRPr="007D21FB">
              <w:rPr>
                <w:rFonts w:ascii="Verdana" w:eastAsia="Verdana" w:hAnsi="Verdana" w:cs="Verdana"/>
                <w:sz w:val="20"/>
                <w:szCs w:val="20"/>
              </w:rPr>
              <w:t>19/12/2023</w:t>
            </w:r>
          </w:p>
        </w:tc>
        <w:tc>
          <w:tcPr>
            <w:tcW w:w="3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A85B0ED" w14:textId="44280428" w:rsidR="008C0A35" w:rsidRPr="007D21FB" w:rsidRDefault="5A7BFBBE" w:rsidP="0024363A">
            <w:pPr>
              <w:jc w:val="center"/>
              <w:rPr>
                <w:rFonts w:ascii="Verdana" w:eastAsia="Verdana" w:hAnsi="Verdana" w:cs="Verdana"/>
                <w:sz w:val="20"/>
                <w:szCs w:val="20"/>
              </w:rPr>
            </w:pPr>
            <w:r w:rsidRPr="007D21FB">
              <w:rPr>
                <w:rFonts w:ascii="Verdana" w:hAnsi="Verdana"/>
                <w:sz w:val="20"/>
                <w:szCs w:val="20"/>
              </w:rPr>
              <w:t>$</w:t>
            </w:r>
            <w:r w:rsidR="06190B00" w:rsidRPr="007D21FB">
              <w:rPr>
                <w:rFonts w:ascii="Verdana" w:eastAsia="Verdana" w:hAnsi="Verdana" w:cs="Verdana"/>
                <w:sz w:val="20"/>
                <w:szCs w:val="20"/>
              </w:rPr>
              <w:t>679.500.000,00</w:t>
            </w:r>
          </w:p>
        </w:tc>
      </w:tr>
      <w:tr w:rsidR="00726567" w:rsidRPr="007D21FB" w14:paraId="6EA2E823" w14:textId="77777777" w:rsidTr="00580959">
        <w:trPr>
          <w:trHeight w:val="410"/>
        </w:trPr>
        <w:tc>
          <w:tcPr>
            <w:tcW w:w="5788" w:type="dxa"/>
            <w:gridSpan w:val="3"/>
            <w:tcBorders>
              <w:top w:val="single" w:sz="6" w:space="0" w:color="000000" w:themeColor="text1"/>
              <w:left w:val="single" w:sz="6" w:space="0" w:color="000000" w:themeColor="text1"/>
              <w:bottom w:val="single" w:sz="6" w:space="0" w:color="000000" w:themeColor="text1"/>
              <w:right w:val="single" w:sz="4" w:space="0" w:color="auto"/>
            </w:tcBorders>
            <w:shd w:val="clear" w:color="auto" w:fill="B8CCE4" w:themeFill="accent1" w:themeFillTint="66"/>
          </w:tcPr>
          <w:p w14:paraId="2FA1CB66" w14:textId="64F4FDFB" w:rsidR="008C0A35" w:rsidRPr="007D21FB" w:rsidRDefault="5A7BFBBE" w:rsidP="5E1CB631">
            <w:pPr>
              <w:jc w:val="center"/>
              <w:rPr>
                <w:rFonts w:ascii="Verdana" w:hAnsi="Verdana"/>
                <w:b/>
                <w:bCs/>
                <w:sz w:val="20"/>
                <w:szCs w:val="20"/>
              </w:rPr>
            </w:pPr>
            <w:r w:rsidRPr="007D21FB">
              <w:rPr>
                <w:rFonts w:ascii="Verdana" w:hAnsi="Verdana"/>
                <w:b/>
                <w:bCs/>
                <w:sz w:val="20"/>
                <w:szCs w:val="20"/>
              </w:rPr>
              <w:t>Valor total</w:t>
            </w:r>
            <w:r w:rsidR="0B6D31EB" w:rsidRPr="007D21FB">
              <w:rPr>
                <w:rFonts w:ascii="Verdana" w:hAnsi="Verdana"/>
                <w:b/>
                <w:bCs/>
                <w:sz w:val="20"/>
                <w:szCs w:val="20"/>
              </w:rPr>
              <w:t>:</w:t>
            </w:r>
          </w:p>
        </w:tc>
        <w:tc>
          <w:tcPr>
            <w:tcW w:w="3552" w:type="dxa"/>
            <w:tcBorders>
              <w:top w:val="single" w:sz="6" w:space="0" w:color="000000" w:themeColor="text1"/>
              <w:left w:val="single" w:sz="4" w:space="0" w:color="auto"/>
              <w:bottom w:val="single" w:sz="6" w:space="0" w:color="000000" w:themeColor="text1"/>
              <w:right w:val="single" w:sz="6" w:space="0" w:color="000000" w:themeColor="text1"/>
            </w:tcBorders>
          </w:tcPr>
          <w:p w14:paraId="6D04DD19" w14:textId="7117B354" w:rsidR="008C0A35" w:rsidRPr="007D21FB" w:rsidRDefault="142A3561" w:rsidP="0024363A">
            <w:pPr>
              <w:jc w:val="center"/>
              <w:rPr>
                <w:rFonts w:ascii="Verdana" w:eastAsia="Verdana" w:hAnsi="Verdana" w:cs="Verdana"/>
                <w:sz w:val="20"/>
                <w:szCs w:val="20"/>
              </w:rPr>
            </w:pPr>
            <w:r w:rsidRPr="007D21FB">
              <w:rPr>
                <w:rFonts w:ascii="Verdana" w:hAnsi="Verdana"/>
                <w:sz w:val="20"/>
                <w:szCs w:val="20"/>
              </w:rPr>
              <w:t>$</w:t>
            </w:r>
            <w:r w:rsidR="0DCDFBDF" w:rsidRPr="007D21FB">
              <w:rPr>
                <w:rFonts w:ascii="Verdana" w:eastAsia="Verdana" w:hAnsi="Verdana" w:cs="Verdana"/>
                <w:sz w:val="20"/>
                <w:szCs w:val="20"/>
              </w:rPr>
              <w:t>1.434.500.000,00</w:t>
            </w:r>
          </w:p>
        </w:tc>
      </w:tr>
    </w:tbl>
    <w:p w14:paraId="268E51ED" w14:textId="77777777" w:rsidR="002814B0" w:rsidRPr="007D21FB" w:rsidRDefault="002814B0" w:rsidP="0024363A">
      <w:pPr>
        <w:pStyle w:val="Prrafodelista"/>
        <w:ind w:left="360"/>
        <w:rPr>
          <w:rFonts w:ascii="Verdana" w:hAnsi="Verdana"/>
          <w:b/>
          <w:sz w:val="20"/>
          <w:szCs w:val="20"/>
        </w:rPr>
      </w:pPr>
    </w:p>
    <w:p w14:paraId="60713FE9" w14:textId="7F20C0B8" w:rsidR="008C0A35" w:rsidRPr="007D21FB" w:rsidRDefault="008C0A35" w:rsidP="00E53158">
      <w:pPr>
        <w:pStyle w:val="Prrafodelista"/>
        <w:numPr>
          <w:ilvl w:val="0"/>
          <w:numId w:val="1"/>
        </w:numPr>
        <w:rPr>
          <w:rFonts w:ascii="Verdana" w:hAnsi="Verdana"/>
          <w:b/>
          <w:sz w:val="20"/>
          <w:szCs w:val="20"/>
        </w:rPr>
      </w:pPr>
      <w:r w:rsidRPr="007D21FB">
        <w:rPr>
          <w:rFonts w:ascii="Verdana" w:hAnsi="Verdana"/>
          <w:b/>
          <w:sz w:val="20"/>
          <w:szCs w:val="20"/>
        </w:rPr>
        <w:t>Relación de Saldos</w:t>
      </w:r>
      <w:r w:rsidR="006B3DD1" w:rsidRPr="007D21FB">
        <w:rPr>
          <w:rFonts w:ascii="Verdana" w:hAnsi="Verdana"/>
          <w:b/>
          <w:sz w:val="20"/>
          <w:szCs w:val="20"/>
        </w:rPr>
        <w:t xml:space="preserve"> de los aportes del Ministerio</w:t>
      </w:r>
      <w:r w:rsidRPr="007D21FB">
        <w:rPr>
          <w:rFonts w:ascii="Verdana" w:hAnsi="Verdana"/>
          <w:b/>
          <w:sz w:val="20"/>
          <w:szCs w:val="20"/>
        </w:rPr>
        <w:t>.</w:t>
      </w:r>
    </w:p>
    <w:p w14:paraId="7459FD4B" w14:textId="77777777" w:rsidR="003D6793" w:rsidRPr="007D21FB" w:rsidRDefault="003D6793" w:rsidP="00501CBC">
      <w:pPr>
        <w:pStyle w:val="Prrafodelista"/>
        <w:ind w:left="360"/>
        <w:jc w:val="both"/>
        <w:rPr>
          <w:rFonts w:ascii="Verdana" w:hAnsi="Verdana"/>
          <w:b/>
          <w:sz w:val="20"/>
          <w:szCs w:val="20"/>
        </w:rPr>
      </w:pPr>
    </w:p>
    <w:p w14:paraId="73ADB9C3" w14:textId="0ED3D7A5" w:rsidR="008C0A35" w:rsidRPr="007D21FB" w:rsidRDefault="008C0A35" w:rsidP="00501CBC">
      <w:pPr>
        <w:jc w:val="both"/>
        <w:rPr>
          <w:rFonts w:ascii="Verdana" w:hAnsi="Verdana"/>
          <w:bCs/>
          <w:sz w:val="20"/>
          <w:szCs w:val="20"/>
        </w:rPr>
      </w:pPr>
      <w:r w:rsidRPr="007D21FB">
        <w:rPr>
          <w:rFonts w:ascii="Verdana" w:hAnsi="Verdana"/>
          <w:bCs/>
          <w:sz w:val="20"/>
          <w:szCs w:val="20"/>
        </w:rPr>
        <w:t xml:space="preserve">Mediante certificado expedido por el grupo de Gestión </w:t>
      </w:r>
      <w:r w:rsidR="00F87D61" w:rsidRPr="007D21FB">
        <w:rPr>
          <w:rFonts w:ascii="Verdana" w:hAnsi="Verdana"/>
          <w:bCs/>
          <w:sz w:val="20"/>
          <w:szCs w:val="20"/>
        </w:rPr>
        <w:t xml:space="preserve">Interno de Trabajo de Gestión </w:t>
      </w:r>
      <w:r w:rsidRPr="007D21FB">
        <w:rPr>
          <w:rFonts w:ascii="Verdana" w:hAnsi="Verdana"/>
          <w:bCs/>
          <w:sz w:val="20"/>
          <w:szCs w:val="20"/>
        </w:rPr>
        <w:t>Financiera, se relaciona</w:t>
      </w:r>
      <w:r w:rsidR="00AF7A87" w:rsidRPr="007D21FB">
        <w:rPr>
          <w:rFonts w:ascii="Verdana" w:hAnsi="Verdana"/>
          <w:bCs/>
          <w:sz w:val="20"/>
          <w:szCs w:val="20"/>
        </w:rPr>
        <w:t xml:space="preserve"> el </w:t>
      </w:r>
      <w:r w:rsidRPr="007D21FB">
        <w:rPr>
          <w:rFonts w:ascii="Verdana" w:hAnsi="Verdana"/>
          <w:bCs/>
          <w:sz w:val="20"/>
          <w:szCs w:val="20"/>
        </w:rPr>
        <w:t>saldo presupuestal del con</w:t>
      </w:r>
      <w:r w:rsidR="00E53158" w:rsidRPr="007D21FB">
        <w:rPr>
          <w:rFonts w:ascii="Verdana" w:hAnsi="Verdana"/>
          <w:bCs/>
          <w:sz w:val="20"/>
          <w:szCs w:val="20"/>
        </w:rPr>
        <w:t>venio</w:t>
      </w:r>
      <w:r w:rsidRPr="007D21FB">
        <w:rPr>
          <w:rFonts w:ascii="Verdana" w:hAnsi="Verdana"/>
          <w:bCs/>
          <w:sz w:val="20"/>
          <w:szCs w:val="20"/>
        </w:rPr>
        <w:t>.</w:t>
      </w:r>
    </w:p>
    <w:p w14:paraId="6ABC7229" w14:textId="77777777" w:rsidR="008C0A35" w:rsidRPr="007D21FB" w:rsidRDefault="008C0A35" w:rsidP="008C0A35">
      <w:pPr>
        <w:ind w:left="426"/>
        <w:rPr>
          <w:rFonts w:ascii="Verdana" w:hAnsi="Verdana"/>
          <w:bCs/>
          <w:sz w:val="20"/>
          <w:szCs w:val="20"/>
        </w:rPr>
      </w:pPr>
    </w:p>
    <w:tbl>
      <w:tblPr>
        <w:tblStyle w:val="a4"/>
        <w:tblW w:w="5000" w:type="pct"/>
        <w:tblInd w:w="0" w:type="dxa"/>
        <w:tblLook w:val="0400" w:firstRow="0" w:lastRow="0" w:firstColumn="0" w:lastColumn="0" w:noHBand="0" w:noVBand="1"/>
      </w:tblPr>
      <w:tblGrid>
        <w:gridCol w:w="1692"/>
        <w:gridCol w:w="2552"/>
        <w:gridCol w:w="1773"/>
        <w:gridCol w:w="1773"/>
        <w:gridCol w:w="1550"/>
      </w:tblGrid>
      <w:tr w:rsidR="00E53158" w:rsidRPr="007D21FB" w14:paraId="14B99404" w14:textId="77777777" w:rsidTr="002B50DA">
        <w:trPr>
          <w:trHeight w:val="298"/>
          <w:tblHeader/>
        </w:trPr>
        <w:tc>
          <w:tcPr>
            <w:tcW w:w="906" w:type="pct"/>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vAlign w:val="center"/>
          </w:tcPr>
          <w:p w14:paraId="06AE9B70" w14:textId="5BF741E0" w:rsidR="00E53158" w:rsidRPr="007D21FB" w:rsidRDefault="00E53158" w:rsidP="00F87D61">
            <w:pPr>
              <w:jc w:val="center"/>
              <w:rPr>
                <w:rFonts w:ascii="Verdana" w:hAnsi="Verdana"/>
                <w:b/>
                <w:sz w:val="20"/>
                <w:szCs w:val="20"/>
              </w:rPr>
            </w:pPr>
            <w:proofErr w:type="spellStart"/>
            <w:r w:rsidRPr="007D21FB">
              <w:rPr>
                <w:rFonts w:ascii="Verdana" w:hAnsi="Verdana"/>
                <w:b/>
                <w:sz w:val="20"/>
                <w:szCs w:val="20"/>
              </w:rPr>
              <w:t>N°</w:t>
            </w:r>
            <w:proofErr w:type="spellEnd"/>
            <w:r w:rsidRPr="007D21FB">
              <w:rPr>
                <w:rFonts w:ascii="Verdana" w:hAnsi="Verdana"/>
                <w:b/>
                <w:sz w:val="20"/>
                <w:szCs w:val="20"/>
              </w:rPr>
              <w:t xml:space="preserve"> de Con</w:t>
            </w:r>
            <w:r w:rsidR="00EC21CB" w:rsidRPr="007D21FB">
              <w:rPr>
                <w:rFonts w:ascii="Verdana" w:hAnsi="Verdana"/>
                <w:b/>
                <w:sz w:val="20"/>
                <w:szCs w:val="20"/>
              </w:rPr>
              <w:t>venio</w:t>
            </w:r>
          </w:p>
        </w:tc>
        <w:tc>
          <w:tcPr>
            <w:tcW w:w="1366" w:type="pct"/>
            <w:tcBorders>
              <w:top w:val="single" w:sz="6" w:space="0" w:color="000000" w:themeColor="text1"/>
              <w:left w:val="single" w:sz="4" w:space="0" w:color="auto"/>
              <w:bottom w:val="single" w:sz="6" w:space="0" w:color="000000" w:themeColor="text1"/>
              <w:right w:val="single" w:sz="4" w:space="0" w:color="auto"/>
            </w:tcBorders>
            <w:shd w:val="clear" w:color="auto" w:fill="B4C6E7"/>
            <w:vAlign w:val="center"/>
          </w:tcPr>
          <w:p w14:paraId="738DC1DF" w14:textId="4ADBBED6" w:rsidR="00E53158" w:rsidRPr="007D21FB" w:rsidRDefault="00E53158" w:rsidP="00F87D61">
            <w:pPr>
              <w:jc w:val="center"/>
              <w:rPr>
                <w:rFonts w:ascii="Verdana" w:hAnsi="Verdana"/>
                <w:b/>
                <w:sz w:val="20"/>
                <w:szCs w:val="20"/>
              </w:rPr>
            </w:pPr>
            <w:r w:rsidRPr="007D21FB">
              <w:rPr>
                <w:rFonts w:ascii="Verdana" w:hAnsi="Verdana"/>
                <w:b/>
                <w:sz w:val="20"/>
                <w:szCs w:val="20"/>
              </w:rPr>
              <w:t xml:space="preserve">Nombre de </w:t>
            </w:r>
            <w:r w:rsidR="00EC21CB" w:rsidRPr="007D21FB">
              <w:rPr>
                <w:rFonts w:ascii="Verdana" w:hAnsi="Verdana"/>
                <w:b/>
                <w:sz w:val="20"/>
                <w:szCs w:val="20"/>
              </w:rPr>
              <w:t>la Entidad</w:t>
            </w:r>
          </w:p>
        </w:tc>
        <w:tc>
          <w:tcPr>
            <w:tcW w:w="949" w:type="pct"/>
            <w:tcBorders>
              <w:top w:val="single" w:sz="6" w:space="0" w:color="000000" w:themeColor="text1"/>
              <w:left w:val="single" w:sz="4" w:space="0" w:color="auto"/>
              <w:bottom w:val="single" w:sz="6" w:space="0" w:color="000000" w:themeColor="text1"/>
              <w:right w:val="single" w:sz="6" w:space="0" w:color="000000" w:themeColor="text1"/>
            </w:tcBorders>
            <w:shd w:val="clear" w:color="auto" w:fill="B4C6E7"/>
            <w:vAlign w:val="center"/>
          </w:tcPr>
          <w:p w14:paraId="20536BF8" w14:textId="24D4F987" w:rsidR="00E53158" w:rsidRPr="007D21FB" w:rsidRDefault="00E53158" w:rsidP="00F87D61">
            <w:pPr>
              <w:jc w:val="center"/>
              <w:rPr>
                <w:rFonts w:ascii="Verdana" w:hAnsi="Verdana"/>
                <w:b/>
                <w:sz w:val="20"/>
                <w:szCs w:val="20"/>
              </w:rPr>
            </w:pPr>
            <w:r w:rsidRPr="007D21FB">
              <w:rPr>
                <w:rFonts w:ascii="Verdana" w:hAnsi="Verdana"/>
                <w:b/>
                <w:sz w:val="20"/>
                <w:szCs w:val="20"/>
              </w:rPr>
              <w:t xml:space="preserve">Valor </w:t>
            </w:r>
            <w:r w:rsidR="00AF7A87" w:rsidRPr="007D21FB">
              <w:rPr>
                <w:rFonts w:ascii="Verdana" w:hAnsi="Verdana"/>
                <w:b/>
                <w:sz w:val="20"/>
                <w:szCs w:val="20"/>
              </w:rPr>
              <w:t>total aporte del Ministerio</w:t>
            </w:r>
          </w:p>
        </w:tc>
        <w:tc>
          <w:tcPr>
            <w:tcW w:w="949" w:type="pct"/>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vAlign w:val="center"/>
          </w:tcPr>
          <w:p w14:paraId="3B61C88F" w14:textId="77777777" w:rsidR="00E53158" w:rsidRPr="007D21FB" w:rsidRDefault="00E53158" w:rsidP="00F87D61">
            <w:pPr>
              <w:jc w:val="center"/>
              <w:rPr>
                <w:rFonts w:ascii="Verdana" w:hAnsi="Verdana"/>
                <w:b/>
                <w:sz w:val="20"/>
                <w:szCs w:val="20"/>
              </w:rPr>
            </w:pPr>
            <w:r w:rsidRPr="007D21FB">
              <w:rPr>
                <w:rFonts w:ascii="Verdana" w:hAnsi="Verdana"/>
                <w:b/>
                <w:sz w:val="20"/>
                <w:szCs w:val="20"/>
              </w:rPr>
              <w:t>Valor Obligado</w:t>
            </w:r>
          </w:p>
        </w:tc>
        <w:tc>
          <w:tcPr>
            <w:tcW w:w="830" w:type="pct"/>
            <w:tcBorders>
              <w:top w:val="single" w:sz="6" w:space="0" w:color="000000" w:themeColor="text1"/>
              <w:left w:val="single" w:sz="4" w:space="0" w:color="auto"/>
              <w:bottom w:val="single" w:sz="6" w:space="0" w:color="000000" w:themeColor="text1"/>
              <w:right w:val="single" w:sz="6" w:space="0" w:color="000000" w:themeColor="text1"/>
            </w:tcBorders>
            <w:shd w:val="clear" w:color="auto" w:fill="B4C6E7"/>
            <w:vAlign w:val="center"/>
          </w:tcPr>
          <w:p w14:paraId="3157EA05" w14:textId="77777777" w:rsidR="00E53158" w:rsidRPr="007D21FB" w:rsidRDefault="00E53158" w:rsidP="00F87D61">
            <w:pPr>
              <w:jc w:val="center"/>
              <w:rPr>
                <w:rFonts w:ascii="Verdana" w:hAnsi="Verdana"/>
                <w:b/>
                <w:sz w:val="20"/>
                <w:szCs w:val="20"/>
              </w:rPr>
            </w:pPr>
            <w:r w:rsidRPr="007D21FB">
              <w:rPr>
                <w:rFonts w:ascii="Verdana" w:hAnsi="Verdana"/>
                <w:b/>
                <w:sz w:val="20"/>
                <w:szCs w:val="20"/>
              </w:rPr>
              <w:t>Saldo Presupuestal</w:t>
            </w:r>
          </w:p>
        </w:tc>
      </w:tr>
      <w:tr w:rsidR="00E53158" w:rsidRPr="007D21FB" w14:paraId="346F2BE6" w14:textId="77777777" w:rsidTr="002B50DA">
        <w:trPr>
          <w:trHeight w:val="250"/>
        </w:trPr>
        <w:tc>
          <w:tcPr>
            <w:tcW w:w="906" w:type="pct"/>
            <w:tcBorders>
              <w:top w:val="single" w:sz="6" w:space="0" w:color="000000" w:themeColor="text1"/>
              <w:left w:val="single" w:sz="6" w:space="0" w:color="000000" w:themeColor="text1"/>
              <w:bottom w:val="single" w:sz="6" w:space="0" w:color="000000" w:themeColor="text1"/>
              <w:right w:val="single" w:sz="4" w:space="0" w:color="auto"/>
            </w:tcBorders>
          </w:tcPr>
          <w:p w14:paraId="2E701AE5" w14:textId="59CE050D" w:rsidR="00E53158" w:rsidRPr="007D21FB" w:rsidRDefault="004A7F16">
            <w:pPr>
              <w:jc w:val="center"/>
              <w:rPr>
                <w:rFonts w:ascii="Verdana" w:hAnsi="Verdana"/>
                <w:sz w:val="20"/>
                <w:szCs w:val="20"/>
              </w:rPr>
            </w:pPr>
            <w:r w:rsidRPr="007D21FB">
              <w:rPr>
                <w:rFonts w:ascii="Verdana" w:hAnsi="Verdana"/>
                <w:sz w:val="20"/>
                <w:szCs w:val="20"/>
              </w:rPr>
              <w:t>3840 de 2023</w:t>
            </w:r>
          </w:p>
        </w:tc>
        <w:tc>
          <w:tcPr>
            <w:tcW w:w="1366" w:type="pct"/>
            <w:tcBorders>
              <w:top w:val="single" w:sz="6" w:space="0" w:color="000000" w:themeColor="text1"/>
              <w:left w:val="single" w:sz="4" w:space="0" w:color="auto"/>
              <w:bottom w:val="single" w:sz="6" w:space="0" w:color="000000" w:themeColor="text1"/>
              <w:right w:val="single" w:sz="6" w:space="0" w:color="000000" w:themeColor="text1"/>
            </w:tcBorders>
          </w:tcPr>
          <w:p w14:paraId="1DC49AEF" w14:textId="0F64556E" w:rsidR="00E53158" w:rsidRPr="007D21FB" w:rsidRDefault="004A7F16">
            <w:pPr>
              <w:jc w:val="center"/>
              <w:rPr>
                <w:rFonts w:ascii="Verdana" w:hAnsi="Verdana"/>
                <w:sz w:val="20"/>
                <w:szCs w:val="20"/>
              </w:rPr>
            </w:pPr>
            <w:r w:rsidRPr="007D21FB">
              <w:rPr>
                <w:rFonts w:ascii="Verdana" w:hAnsi="Verdana"/>
                <w:sz w:val="20"/>
                <w:szCs w:val="20"/>
              </w:rPr>
              <w:t xml:space="preserve">Fundación Festival de Música Internacional de la Caña - </w:t>
            </w:r>
            <w:proofErr w:type="spellStart"/>
            <w:r w:rsidRPr="007D21FB">
              <w:rPr>
                <w:rFonts w:ascii="Verdana" w:hAnsi="Verdana"/>
                <w:sz w:val="20"/>
                <w:szCs w:val="20"/>
              </w:rPr>
              <w:t>Funfesmic</w:t>
            </w:r>
            <w:proofErr w:type="spellEnd"/>
          </w:p>
        </w:tc>
        <w:tc>
          <w:tcPr>
            <w:tcW w:w="949"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A789134" w14:textId="194E18F9" w:rsidR="00E53158" w:rsidRPr="007D21FB" w:rsidRDefault="00E53158" w:rsidP="00C034F4">
            <w:pPr>
              <w:rPr>
                <w:rFonts w:ascii="Verdana" w:hAnsi="Verdana"/>
                <w:sz w:val="20"/>
                <w:szCs w:val="20"/>
              </w:rPr>
            </w:pPr>
            <w:r w:rsidRPr="007D21FB">
              <w:rPr>
                <w:rFonts w:ascii="Verdana" w:hAnsi="Verdana"/>
                <w:sz w:val="20"/>
                <w:szCs w:val="20"/>
              </w:rPr>
              <w:t>$</w:t>
            </w:r>
            <w:r w:rsidR="004A7F16" w:rsidRPr="007D21FB">
              <w:rPr>
                <w:rFonts w:ascii="Verdana" w:hAnsi="Verdana"/>
                <w:sz w:val="20"/>
                <w:szCs w:val="20"/>
              </w:rPr>
              <w:t>1.510.000.000</w:t>
            </w:r>
          </w:p>
        </w:tc>
        <w:tc>
          <w:tcPr>
            <w:tcW w:w="949" w:type="pct"/>
            <w:tcBorders>
              <w:top w:val="single" w:sz="6" w:space="0" w:color="000000" w:themeColor="text1"/>
              <w:left w:val="single" w:sz="6" w:space="0" w:color="000000" w:themeColor="text1"/>
              <w:bottom w:val="single" w:sz="6" w:space="0" w:color="000000" w:themeColor="text1"/>
              <w:right w:val="single" w:sz="4" w:space="0" w:color="auto"/>
            </w:tcBorders>
          </w:tcPr>
          <w:p w14:paraId="1E672B38" w14:textId="26FD5F0A" w:rsidR="00E53158" w:rsidRPr="007D21FB" w:rsidRDefault="00E53158" w:rsidP="00C034F4">
            <w:pPr>
              <w:rPr>
                <w:rFonts w:ascii="Verdana" w:hAnsi="Verdana"/>
                <w:sz w:val="20"/>
                <w:szCs w:val="20"/>
              </w:rPr>
            </w:pPr>
            <w:r w:rsidRPr="007D21FB">
              <w:rPr>
                <w:rFonts w:ascii="Verdana" w:hAnsi="Verdana"/>
                <w:sz w:val="20"/>
                <w:szCs w:val="20"/>
              </w:rPr>
              <w:t>$</w:t>
            </w:r>
            <w:r w:rsidR="004A7F16" w:rsidRPr="007D21FB">
              <w:rPr>
                <w:rFonts w:ascii="Verdana" w:hAnsi="Verdana"/>
                <w:sz w:val="20"/>
                <w:szCs w:val="20"/>
              </w:rPr>
              <w:t>1.434.500.000</w:t>
            </w:r>
          </w:p>
        </w:tc>
        <w:tc>
          <w:tcPr>
            <w:tcW w:w="830" w:type="pct"/>
            <w:tcBorders>
              <w:top w:val="single" w:sz="6" w:space="0" w:color="000000" w:themeColor="text1"/>
              <w:left w:val="single" w:sz="4" w:space="0" w:color="auto"/>
              <w:bottom w:val="single" w:sz="6" w:space="0" w:color="000000" w:themeColor="text1"/>
              <w:right w:val="single" w:sz="6" w:space="0" w:color="000000" w:themeColor="text1"/>
            </w:tcBorders>
          </w:tcPr>
          <w:p w14:paraId="76F1C713" w14:textId="49D30376" w:rsidR="00E53158" w:rsidRPr="007D21FB" w:rsidRDefault="4F8E2B7F" w:rsidP="00C034F4">
            <w:pPr>
              <w:rPr>
                <w:rFonts w:ascii="Verdana" w:hAnsi="Verdana"/>
                <w:sz w:val="20"/>
                <w:szCs w:val="20"/>
              </w:rPr>
            </w:pPr>
            <w:r w:rsidRPr="007D21FB">
              <w:rPr>
                <w:rFonts w:ascii="Verdana" w:hAnsi="Verdana"/>
                <w:sz w:val="20"/>
                <w:szCs w:val="20"/>
              </w:rPr>
              <w:t>$</w:t>
            </w:r>
            <w:r w:rsidR="7E4DFB9A" w:rsidRPr="007D21FB">
              <w:rPr>
                <w:rFonts w:ascii="Verdana" w:hAnsi="Verdana"/>
                <w:sz w:val="20"/>
                <w:szCs w:val="20"/>
              </w:rPr>
              <w:t>75.</w:t>
            </w:r>
            <w:r w:rsidR="50FB9D46" w:rsidRPr="007D21FB">
              <w:rPr>
                <w:rFonts w:ascii="Verdana" w:hAnsi="Verdana"/>
                <w:sz w:val="20"/>
                <w:szCs w:val="20"/>
              </w:rPr>
              <w:t>5</w:t>
            </w:r>
            <w:r w:rsidR="7E4DFB9A" w:rsidRPr="007D21FB">
              <w:rPr>
                <w:rFonts w:ascii="Verdana" w:hAnsi="Verdana"/>
                <w:sz w:val="20"/>
                <w:szCs w:val="20"/>
              </w:rPr>
              <w:t>00.000</w:t>
            </w:r>
          </w:p>
        </w:tc>
      </w:tr>
    </w:tbl>
    <w:p w14:paraId="27701A5E" w14:textId="6210A9F4" w:rsidR="002D4EA1" w:rsidRDefault="002D4EA1" w:rsidP="00A066EF">
      <w:pPr>
        <w:pStyle w:val="Prrafodelista"/>
        <w:rPr>
          <w:rFonts w:ascii="Verdana" w:hAnsi="Verdana"/>
          <w:b/>
          <w:sz w:val="20"/>
          <w:szCs w:val="20"/>
        </w:rPr>
      </w:pPr>
    </w:p>
    <w:p w14:paraId="1C019580" w14:textId="77777777" w:rsidR="0063446D" w:rsidRDefault="0063446D" w:rsidP="00A066EF">
      <w:pPr>
        <w:pStyle w:val="Prrafodelista"/>
        <w:rPr>
          <w:rFonts w:ascii="Verdana" w:hAnsi="Verdana"/>
          <w:b/>
          <w:sz w:val="20"/>
          <w:szCs w:val="20"/>
        </w:rPr>
      </w:pPr>
    </w:p>
    <w:p w14:paraId="07E15AAA" w14:textId="77777777" w:rsidR="0063446D" w:rsidRPr="007D21FB" w:rsidRDefault="0063446D" w:rsidP="00A066EF">
      <w:pPr>
        <w:pStyle w:val="Prrafodelista"/>
        <w:rPr>
          <w:rFonts w:ascii="Verdana" w:hAnsi="Verdana"/>
          <w:b/>
          <w:sz w:val="20"/>
          <w:szCs w:val="20"/>
        </w:rPr>
      </w:pPr>
    </w:p>
    <w:p w14:paraId="12B04A50" w14:textId="371C3222" w:rsidR="002D4EA1" w:rsidRPr="007D21FB" w:rsidRDefault="003C4EB2" w:rsidP="00E53158">
      <w:pPr>
        <w:pStyle w:val="Prrafodelista"/>
        <w:numPr>
          <w:ilvl w:val="0"/>
          <w:numId w:val="1"/>
        </w:numPr>
        <w:rPr>
          <w:rFonts w:ascii="Verdana" w:hAnsi="Verdana"/>
          <w:b/>
          <w:sz w:val="20"/>
          <w:szCs w:val="20"/>
        </w:rPr>
      </w:pPr>
      <w:r w:rsidRPr="007D21FB">
        <w:rPr>
          <w:rFonts w:ascii="Verdana" w:hAnsi="Verdana"/>
          <w:b/>
          <w:sz w:val="20"/>
          <w:szCs w:val="20"/>
        </w:rPr>
        <w:lastRenderedPageBreak/>
        <w:t>Liquidación Definitiva:</w:t>
      </w:r>
    </w:p>
    <w:p w14:paraId="101FA174" w14:textId="77777777" w:rsidR="002D4EA1" w:rsidRPr="007D21FB" w:rsidRDefault="002D4EA1">
      <w:pPr>
        <w:ind w:left="426"/>
        <w:rPr>
          <w:rFonts w:ascii="Verdana" w:hAnsi="Verdana"/>
          <w:b/>
          <w:sz w:val="20"/>
          <w:szCs w:val="20"/>
        </w:rPr>
      </w:pPr>
    </w:p>
    <w:tbl>
      <w:tblPr>
        <w:tblW w:w="9245" w:type="dxa"/>
        <w:jc w:val="center"/>
        <w:tblLayout w:type="fixed"/>
        <w:tblLook w:val="0400" w:firstRow="0" w:lastRow="0" w:firstColumn="0" w:lastColumn="0" w:noHBand="0" w:noVBand="1"/>
      </w:tblPr>
      <w:tblGrid>
        <w:gridCol w:w="7110"/>
        <w:gridCol w:w="2135"/>
      </w:tblGrid>
      <w:tr w:rsidR="00D56407" w:rsidRPr="007D21FB" w14:paraId="3E3AB8D5" w14:textId="77777777" w:rsidTr="4497F739">
        <w:trPr>
          <w:trHeight w:val="246"/>
          <w:tblHeader/>
          <w:jc w:val="center"/>
        </w:trPr>
        <w:tc>
          <w:tcPr>
            <w:tcW w:w="7110" w:type="dxa"/>
            <w:tcBorders>
              <w:top w:val="single" w:sz="6" w:space="0" w:color="000000" w:themeColor="text1"/>
              <w:left w:val="single" w:sz="6" w:space="0" w:color="000000" w:themeColor="text1"/>
              <w:bottom w:val="single" w:sz="4" w:space="0" w:color="000000" w:themeColor="text1"/>
              <w:right w:val="nil"/>
            </w:tcBorders>
            <w:shd w:val="clear" w:color="auto" w:fill="B8CCE4" w:themeFill="accent1" w:themeFillTint="66"/>
          </w:tcPr>
          <w:p w14:paraId="2C31A59A" w14:textId="0C06CE57" w:rsidR="00D56407" w:rsidRPr="007D21FB" w:rsidRDefault="00D56407" w:rsidP="00F87D61">
            <w:pPr>
              <w:spacing w:before="40" w:after="40"/>
              <w:jc w:val="center"/>
              <w:rPr>
                <w:rFonts w:ascii="Verdana" w:hAnsi="Verdana"/>
                <w:b/>
                <w:bCs/>
                <w:color w:val="000000"/>
                <w:sz w:val="20"/>
                <w:szCs w:val="20"/>
              </w:rPr>
            </w:pPr>
            <w:r w:rsidRPr="007D21FB">
              <w:rPr>
                <w:rFonts w:ascii="Verdana" w:hAnsi="Verdana"/>
                <w:b/>
                <w:bCs/>
                <w:color w:val="000000"/>
                <w:sz w:val="20"/>
                <w:szCs w:val="20"/>
              </w:rPr>
              <w:t>Concepto</w:t>
            </w:r>
          </w:p>
        </w:tc>
        <w:tc>
          <w:tcPr>
            <w:tcW w:w="21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8CCE4" w:themeFill="accent1" w:themeFillTint="66"/>
          </w:tcPr>
          <w:p w14:paraId="07AACB02" w14:textId="28B9E514" w:rsidR="00D56407" w:rsidRPr="007D21FB" w:rsidRDefault="00D56407" w:rsidP="00F87D61">
            <w:pPr>
              <w:spacing w:before="40" w:after="40"/>
              <w:jc w:val="center"/>
              <w:rPr>
                <w:rFonts w:ascii="Verdana" w:hAnsi="Verdana"/>
                <w:b/>
                <w:bCs/>
                <w:sz w:val="20"/>
                <w:szCs w:val="20"/>
              </w:rPr>
            </w:pPr>
            <w:r w:rsidRPr="007D21FB">
              <w:rPr>
                <w:rFonts w:ascii="Verdana" w:hAnsi="Verdana"/>
                <w:b/>
                <w:bCs/>
                <w:sz w:val="20"/>
                <w:szCs w:val="20"/>
              </w:rPr>
              <w:t>Valor</w:t>
            </w:r>
          </w:p>
        </w:tc>
      </w:tr>
      <w:tr w:rsidR="002D4EA1" w:rsidRPr="007D21FB" w14:paraId="215740A6" w14:textId="77777777" w:rsidTr="4497F739">
        <w:trPr>
          <w:trHeight w:val="246"/>
          <w:jc w:val="center"/>
        </w:trPr>
        <w:tc>
          <w:tcPr>
            <w:tcW w:w="7110" w:type="dxa"/>
            <w:tcBorders>
              <w:top w:val="single" w:sz="6" w:space="0" w:color="000000" w:themeColor="text1"/>
              <w:left w:val="single" w:sz="6" w:space="0" w:color="000000" w:themeColor="text1"/>
              <w:bottom w:val="single" w:sz="4" w:space="0" w:color="000000" w:themeColor="text1"/>
              <w:right w:val="nil"/>
            </w:tcBorders>
          </w:tcPr>
          <w:p w14:paraId="28819012" w14:textId="67E2F680" w:rsidR="002D4EA1" w:rsidRPr="007D21FB" w:rsidRDefault="00330F07" w:rsidP="00F87D61">
            <w:pPr>
              <w:spacing w:before="40" w:after="40"/>
              <w:jc w:val="both"/>
              <w:rPr>
                <w:rFonts w:ascii="Verdana" w:hAnsi="Verdana"/>
                <w:color w:val="000000"/>
                <w:sz w:val="20"/>
                <w:szCs w:val="20"/>
              </w:rPr>
            </w:pPr>
            <w:r w:rsidRPr="007D21FB">
              <w:rPr>
                <w:rFonts w:ascii="Verdana" w:hAnsi="Verdana"/>
                <w:color w:val="000000"/>
                <w:sz w:val="20"/>
                <w:szCs w:val="20"/>
              </w:rPr>
              <w:t xml:space="preserve">Aportes del </w:t>
            </w:r>
            <w:r w:rsidR="00FE3ADC" w:rsidRPr="007D21FB">
              <w:rPr>
                <w:rFonts w:ascii="Verdana" w:hAnsi="Verdana"/>
                <w:b/>
                <w:bCs/>
                <w:color w:val="000000"/>
                <w:sz w:val="20"/>
                <w:szCs w:val="20"/>
              </w:rPr>
              <w:t>MINISTERIO</w:t>
            </w:r>
          </w:p>
        </w:tc>
        <w:tc>
          <w:tcPr>
            <w:tcW w:w="2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0CD79" w14:textId="2E6245EC" w:rsidR="002D4EA1" w:rsidRPr="007D21FB" w:rsidRDefault="00AC37EA" w:rsidP="00F87D61">
            <w:pPr>
              <w:spacing w:before="40" w:after="40"/>
              <w:rPr>
                <w:rFonts w:ascii="Verdana" w:hAnsi="Verdana"/>
                <w:color w:val="000000"/>
                <w:sz w:val="20"/>
                <w:szCs w:val="20"/>
              </w:rPr>
            </w:pPr>
            <w:r w:rsidRPr="007D21FB">
              <w:rPr>
                <w:rFonts w:ascii="Verdana" w:hAnsi="Verdana"/>
                <w:sz w:val="20"/>
                <w:szCs w:val="20"/>
              </w:rPr>
              <w:t>$</w:t>
            </w:r>
            <w:r w:rsidR="00653A1E" w:rsidRPr="007D21FB">
              <w:rPr>
                <w:rFonts w:ascii="Verdana" w:hAnsi="Verdana"/>
                <w:sz w:val="20"/>
                <w:szCs w:val="20"/>
              </w:rPr>
              <w:t>1</w:t>
            </w:r>
            <w:r w:rsidRPr="007D21FB">
              <w:rPr>
                <w:rFonts w:ascii="Verdana" w:hAnsi="Verdana"/>
                <w:sz w:val="20"/>
                <w:szCs w:val="20"/>
              </w:rPr>
              <w:t>.51</w:t>
            </w:r>
            <w:r w:rsidR="00653A1E" w:rsidRPr="007D21FB">
              <w:rPr>
                <w:rFonts w:ascii="Verdana" w:hAnsi="Verdana"/>
                <w:sz w:val="20"/>
                <w:szCs w:val="20"/>
              </w:rPr>
              <w:t>0</w:t>
            </w:r>
            <w:r w:rsidRPr="007D21FB">
              <w:rPr>
                <w:rFonts w:ascii="Verdana" w:hAnsi="Verdana"/>
                <w:sz w:val="20"/>
                <w:szCs w:val="20"/>
              </w:rPr>
              <w:t>.</w:t>
            </w:r>
            <w:r w:rsidR="00653A1E" w:rsidRPr="007D21FB">
              <w:rPr>
                <w:rFonts w:ascii="Verdana" w:hAnsi="Verdana"/>
                <w:sz w:val="20"/>
                <w:szCs w:val="20"/>
              </w:rPr>
              <w:t>000</w:t>
            </w:r>
            <w:r w:rsidRPr="007D21FB">
              <w:rPr>
                <w:rFonts w:ascii="Verdana" w:hAnsi="Verdana"/>
                <w:sz w:val="20"/>
                <w:szCs w:val="20"/>
              </w:rPr>
              <w:t>.</w:t>
            </w:r>
            <w:r w:rsidR="00653A1E" w:rsidRPr="007D21FB">
              <w:rPr>
                <w:rFonts w:ascii="Verdana" w:hAnsi="Verdana"/>
                <w:sz w:val="20"/>
                <w:szCs w:val="20"/>
              </w:rPr>
              <w:t>000</w:t>
            </w:r>
            <w:r w:rsidR="003C4EB2" w:rsidRPr="007D21FB">
              <w:rPr>
                <w:rFonts w:ascii="Verdana" w:hAnsi="Verdana"/>
                <w:sz w:val="20"/>
                <w:szCs w:val="20"/>
              </w:rPr>
              <w:t xml:space="preserve"> </w:t>
            </w:r>
          </w:p>
        </w:tc>
      </w:tr>
      <w:tr w:rsidR="002D4EA1" w:rsidRPr="007D21FB" w14:paraId="2CCBD676" w14:textId="77777777" w:rsidTr="4497F739">
        <w:trPr>
          <w:trHeight w:val="246"/>
          <w:jc w:val="center"/>
        </w:trPr>
        <w:tc>
          <w:tcPr>
            <w:tcW w:w="7110" w:type="dxa"/>
            <w:tcBorders>
              <w:top w:val="single" w:sz="6" w:space="0" w:color="000000" w:themeColor="text1"/>
              <w:left w:val="single" w:sz="6" w:space="0" w:color="000000" w:themeColor="text1"/>
              <w:bottom w:val="single" w:sz="4" w:space="0" w:color="000000" w:themeColor="text1"/>
              <w:right w:val="nil"/>
            </w:tcBorders>
          </w:tcPr>
          <w:p w14:paraId="2B57E1CB" w14:textId="3B298EE9" w:rsidR="002D4EA1" w:rsidRPr="007D21FB" w:rsidRDefault="00330F07" w:rsidP="00F87D61">
            <w:pPr>
              <w:spacing w:before="40" w:after="40"/>
              <w:jc w:val="both"/>
              <w:rPr>
                <w:rFonts w:ascii="Verdana" w:hAnsi="Verdana"/>
                <w:color w:val="000000"/>
                <w:sz w:val="20"/>
                <w:szCs w:val="20"/>
              </w:rPr>
            </w:pPr>
            <w:r w:rsidRPr="007D21FB">
              <w:rPr>
                <w:rFonts w:ascii="Verdana" w:hAnsi="Verdana"/>
                <w:color w:val="000000"/>
                <w:sz w:val="20"/>
                <w:szCs w:val="20"/>
              </w:rPr>
              <w:t xml:space="preserve">Aportes de la </w:t>
            </w:r>
            <w:r w:rsidR="00FE3ADC" w:rsidRPr="007D21FB">
              <w:rPr>
                <w:rFonts w:ascii="Verdana" w:hAnsi="Verdana"/>
                <w:b/>
                <w:bCs/>
                <w:color w:val="000000"/>
                <w:sz w:val="20"/>
                <w:szCs w:val="20"/>
              </w:rPr>
              <w:t>ENTIDAD</w:t>
            </w:r>
            <w:r w:rsidR="00D749A3" w:rsidRPr="007D21FB">
              <w:rPr>
                <w:rFonts w:ascii="Verdana" w:hAnsi="Verdana"/>
                <w:b/>
                <w:bCs/>
                <w:color w:val="000000"/>
                <w:sz w:val="20"/>
                <w:szCs w:val="20"/>
              </w:rPr>
              <w:t>/ASOCIADO</w:t>
            </w:r>
          </w:p>
        </w:tc>
        <w:tc>
          <w:tcPr>
            <w:tcW w:w="2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DF924" w14:textId="016E5029" w:rsidR="002D4EA1" w:rsidRPr="007D21FB" w:rsidRDefault="1B537C70" w:rsidP="00F87D61">
            <w:pPr>
              <w:spacing w:before="40" w:after="40"/>
              <w:rPr>
                <w:rFonts w:ascii="Verdana" w:hAnsi="Verdana"/>
                <w:color w:val="000000"/>
                <w:sz w:val="20"/>
                <w:szCs w:val="20"/>
              </w:rPr>
            </w:pPr>
            <w:r w:rsidRPr="007D21FB">
              <w:rPr>
                <w:rFonts w:ascii="Verdana" w:hAnsi="Verdana"/>
                <w:color w:val="000000" w:themeColor="text1"/>
                <w:sz w:val="20"/>
                <w:szCs w:val="20"/>
              </w:rPr>
              <w:t>$</w:t>
            </w:r>
            <w:r w:rsidR="012C337A" w:rsidRPr="007D21FB">
              <w:rPr>
                <w:rFonts w:ascii="Verdana" w:hAnsi="Verdana"/>
                <w:color w:val="000000" w:themeColor="text1"/>
                <w:sz w:val="20"/>
                <w:szCs w:val="20"/>
              </w:rPr>
              <w:t>647.142.857</w:t>
            </w:r>
          </w:p>
        </w:tc>
      </w:tr>
      <w:tr w:rsidR="002D4EA1" w:rsidRPr="007D21FB" w14:paraId="19D4C4AB" w14:textId="77777777" w:rsidTr="4497F739">
        <w:trPr>
          <w:trHeight w:val="246"/>
          <w:jc w:val="center"/>
        </w:trPr>
        <w:tc>
          <w:tcPr>
            <w:tcW w:w="7110" w:type="dxa"/>
            <w:tcBorders>
              <w:top w:val="single" w:sz="4" w:space="0" w:color="000000" w:themeColor="text1"/>
              <w:left w:val="single" w:sz="6" w:space="0" w:color="000000" w:themeColor="text1"/>
              <w:bottom w:val="single" w:sz="4" w:space="0" w:color="000000" w:themeColor="text1"/>
              <w:right w:val="nil"/>
            </w:tcBorders>
          </w:tcPr>
          <w:p w14:paraId="22EF346D" w14:textId="7928573C" w:rsidR="002D4EA1" w:rsidRPr="007D21FB" w:rsidRDefault="00330F07" w:rsidP="00F87D61">
            <w:pPr>
              <w:spacing w:before="40" w:after="40"/>
              <w:jc w:val="both"/>
              <w:rPr>
                <w:rFonts w:ascii="Verdana" w:hAnsi="Verdana"/>
                <w:sz w:val="20"/>
                <w:szCs w:val="20"/>
              </w:rPr>
            </w:pPr>
            <w:r w:rsidRPr="007D21FB">
              <w:rPr>
                <w:rFonts w:ascii="Verdana" w:hAnsi="Verdana"/>
                <w:sz w:val="20"/>
                <w:szCs w:val="20"/>
              </w:rPr>
              <w:t xml:space="preserve">Aportes adicionales del </w:t>
            </w:r>
            <w:r w:rsidR="00FE3ADC" w:rsidRPr="007D21FB">
              <w:rPr>
                <w:rFonts w:ascii="Verdana" w:hAnsi="Verdana"/>
                <w:b/>
                <w:bCs/>
                <w:sz w:val="20"/>
                <w:szCs w:val="20"/>
              </w:rPr>
              <w:t>MINISTERIO</w:t>
            </w:r>
            <w:r w:rsidR="003C4EB2" w:rsidRPr="007D21FB">
              <w:rPr>
                <w:rFonts w:ascii="Verdana" w:hAnsi="Verdana"/>
                <w:sz w:val="20"/>
                <w:szCs w:val="20"/>
              </w:rPr>
              <w:t xml:space="preserve"> </w:t>
            </w:r>
          </w:p>
        </w:tc>
        <w:tc>
          <w:tcPr>
            <w:tcW w:w="2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AFEFB" w14:textId="5A254380" w:rsidR="002D4EA1" w:rsidRPr="007D21FB" w:rsidRDefault="004B6B7F" w:rsidP="00F87D61">
            <w:pPr>
              <w:spacing w:before="40" w:after="40"/>
              <w:rPr>
                <w:rFonts w:ascii="Verdana" w:hAnsi="Verdana"/>
                <w:sz w:val="20"/>
                <w:szCs w:val="20"/>
              </w:rPr>
            </w:pPr>
            <w:r w:rsidRPr="007D21FB">
              <w:rPr>
                <w:rFonts w:ascii="Verdana" w:hAnsi="Verdana"/>
                <w:sz w:val="20"/>
                <w:szCs w:val="20"/>
              </w:rPr>
              <w:t>$</w:t>
            </w:r>
            <w:r w:rsidR="00AC37EA" w:rsidRPr="007D21FB">
              <w:rPr>
                <w:rFonts w:ascii="Verdana" w:hAnsi="Verdana"/>
                <w:sz w:val="20"/>
                <w:szCs w:val="20"/>
              </w:rPr>
              <w:t>0</w:t>
            </w:r>
          </w:p>
        </w:tc>
      </w:tr>
      <w:tr w:rsidR="002D4EA1" w:rsidRPr="007D21FB" w14:paraId="1193CD76" w14:textId="77777777" w:rsidTr="4497F739">
        <w:trPr>
          <w:trHeight w:val="152"/>
          <w:jc w:val="center"/>
        </w:trPr>
        <w:tc>
          <w:tcPr>
            <w:tcW w:w="7110" w:type="dxa"/>
            <w:tcBorders>
              <w:top w:val="single" w:sz="4" w:space="0" w:color="000000" w:themeColor="text1"/>
              <w:left w:val="single" w:sz="6" w:space="0" w:color="000000" w:themeColor="text1"/>
              <w:bottom w:val="single" w:sz="4" w:space="0" w:color="000000" w:themeColor="text1"/>
              <w:right w:val="nil"/>
            </w:tcBorders>
          </w:tcPr>
          <w:p w14:paraId="26E5DA3C" w14:textId="38C249CB" w:rsidR="002D4EA1" w:rsidRPr="007D21FB" w:rsidRDefault="00330F07" w:rsidP="00F87D61">
            <w:pPr>
              <w:spacing w:before="40" w:after="40"/>
              <w:jc w:val="both"/>
              <w:rPr>
                <w:rFonts w:ascii="Verdana" w:hAnsi="Verdana"/>
                <w:color w:val="000000"/>
                <w:sz w:val="20"/>
                <w:szCs w:val="20"/>
              </w:rPr>
            </w:pPr>
            <w:r w:rsidRPr="007D21FB">
              <w:rPr>
                <w:rFonts w:ascii="Verdana" w:hAnsi="Verdana"/>
                <w:color w:val="000000"/>
                <w:sz w:val="20"/>
                <w:szCs w:val="20"/>
              </w:rPr>
              <w:t xml:space="preserve">Aportes adicionales de la </w:t>
            </w:r>
            <w:r w:rsidR="00FE3ADC" w:rsidRPr="007D21FB">
              <w:rPr>
                <w:rFonts w:ascii="Verdana" w:hAnsi="Verdana"/>
                <w:b/>
                <w:bCs/>
                <w:color w:val="000000"/>
                <w:sz w:val="20"/>
                <w:szCs w:val="20"/>
              </w:rPr>
              <w:t>ENTIDAD</w:t>
            </w:r>
            <w:r w:rsidR="00D749A3" w:rsidRPr="007D21FB">
              <w:rPr>
                <w:rFonts w:ascii="Verdana" w:hAnsi="Verdana"/>
                <w:b/>
                <w:bCs/>
                <w:color w:val="000000"/>
                <w:sz w:val="20"/>
                <w:szCs w:val="20"/>
              </w:rPr>
              <w:t>/ASOCIADO</w:t>
            </w:r>
          </w:p>
        </w:tc>
        <w:tc>
          <w:tcPr>
            <w:tcW w:w="2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F20417" w14:textId="629B63C2" w:rsidR="002D4EA1" w:rsidRPr="007D21FB" w:rsidRDefault="003C4EB2" w:rsidP="00F87D61">
            <w:pPr>
              <w:spacing w:before="40" w:after="40"/>
              <w:rPr>
                <w:rFonts w:ascii="Verdana" w:hAnsi="Verdana"/>
                <w:color w:val="000000"/>
                <w:sz w:val="20"/>
                <w:szCs w:val="20"/>
              </w:rPr>
            </w:pPr>
            <w:r w:rsidRPr="007D21FB">
              <w:rPr>
                <w:rFonts w:ascii="Verdana" w:hAnsi="Verdana"/>
                <w:color w:val="000000"/>
                <w:sz w:val="20"/>
                <w:szCs w:val="20"/>
              </w:rPr>
              <w:t>$</w:t>
            </w:r>
            <w:r w:rsidR="00AC37EA" w:rsidRPr="007D21FB">
              <w:rPr>
                <w:rFonts w:ascii="Verdana" w:hAnsi="Verdana"/>
                <w:color w:val="000000"/>
                <w:sz w:val="20"/>
                <w:szCs w:val="20"/>
              </w:rPr>
              <w:t>0</w:t>
            </w:r>
          </w:p>
        </w:tc>
      </w:tr>
      <w:tr w:rsidR="00330F07" w:rsidRPr="007D21FB" w14:paraId="4C49B167" w14:textId="77777777" w:rsidTr="4497F739">
        <w:trPr>
          <w:trHeight w:val="152"/>
          <w:jc w:val="center"/>
        </w:trPr>
        <w:tc>
          <w:tcPr>
            <w:tcW w:w="7110" w:type="dxa"/>
            <w:tcBorders>
              <w:top w:val="single" w:sz="4" w:space="0" w:color="000000" w:themeColor="text1"/>
              <w:left w:val="single" w:sz="6" w:space="0" w:color="000000" w:themeColor="text1"/>
              <w:bottom w:val="single" w:sz="4" w:space="0" w:color="000000" w:themeColor="text1"/>
              <w:right w:val="nil"/>
            </w:tcBorders>
          </w:tcPr>
          <w:p w14:paraId="294E64CB" w14:textId="461C5B24" w:rsidR="00330F07" w:rsidRPr="007D21FB" w:rsidRDefault="00330F07" w:rsidP="00F87D61">
            <w:pPr>
              <w:spacing w:before="40" w:after="40"/>
              <w:jc w:val="both"/>
              <w:rPr>
                <w:rFonts w:ascii="Verdana" w:hAnsi="Verdana"/>
                <w:color w:val="000000"/>
                <w:sz w:val="20"/>
                <w:szCs w:val="20"/>
              </w:rPr>
            </w:pPr>
            <w:r w:rsidRPr="007D21FB">
              <w:rPr>
                <w:rFonts w:ascii="Verdana" w:hAnsi="Verdana"/>
                <w:color w:val="000000"/>
                <w:sz w:val="20"/>
                <w:szCs w:val="20"/>
              </w:rPr>
              <w:t>Aportes Totales del Convenio</w:t>
            </w:r>
          </w:p>
        </w:tc>
        <w:tc>
          <w:tcPr>
            <w:tcW w:w="2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D7DA3" w14:textId="3D04D945" w:rsidR="00330F07" w:rsidRPr="007D21FB" w:rsidRDefault="00F065C7" w:rsidP="00F87D61">
            <w:pPr>
              <w:spacing w:before="40" w:after="40"/>
              <w:rPr>
                <w:rFonts w:ascii="Verdana" w:hAnsi="Verdana"/>
                <w:color w:val="000000"/>
                <w:sz w:val="20"/>
                <w:szCs w:val="20"/>
              </w:rPr>
            </w:pPr>
            <w:r w:rsidRPr="007D21FB">
              <w:rPr>
                <w:rFonts w:ascii="Verdana" w:hAnsi="Verdana"/>
                <w:color w:val="000000"/>
                <w:sz w:val="20"/>
                <w:szCs w:val="20"/>
              </w:rPr>
              <w:t>$</w:t>
            </w:r>
            <w:r w:rsidR="00AC37EA" w:rsidRPr="007D21FB">
              <w:rPr>
                <w:rFonts w:ascii="Verdana" w:hAnsi="Verdana"/>
                <w:color w:val="000000"/>
                <w:sz w:val="20"/>
                <w:szCs w:val="20"/>
              </w:rPr>
              <w:t>2.</w:t>
            </w:r>
            <w:r w:rsidR="00653A1E" w:rsidRPr="007D21FB">
              <w:rPr>
                <w:rFonts w:ascii="Verdana" w:hAnsi="Verdana"/>
                <w:color w:val="000000"/>
                <w:sz w:val="20"/>
                <w:szCs w:val="20"/>
              </w:rPr>
              <w:t>157.142.857</w:t>
            </w:r>
          </w:p>
        </w:tc>
      </w:tr>
      <w:tr w:rsidR="00330F07" w:rsidRPr="007D21FB" w14:paraId="2C112A8B" w14:textId="77777777" w:rsidTr="0024363A">
        <w:trPr>
          <w:trHeight w:val="152"/>
          <w:jc w:val="center"/>
        </w:trPr>
        <w:tc>
          <w:tcPr>
            <w:tcW w:w="7110" w:type="dxa"/>
            <w:tcBorders>
              <w:top w:val="single" w:sz="4" w:space="0" w:color="000000" w:themeColor="text1"/>
              <w:left w:val="single" w:sz="6" w:space="0" w:color="000000" w:themeColor="text1"/>
              <w:bottom w:val="single" w:sz="4" w:space="0" w:color="000000" w:themeColor="text1"/>
              <w:right w:val="nil"/>
            </w:tcBorders>
          </w:tcPr>
          <w:p w14:paraId="61ED03E8" w14:textId="40FBE39E" w:rsidR="00330F07" w:rsidRPr="007D21FB" w:rsidRDefault="00C034F4" w:rsidP="00F87D61">
            <w:pPr>
              <w:spacing w:before="40" w:after="40"/>
              <w:jc w:val="both"/>
              <w:rPr>
                <w:rFonts w:ascii="Verdana" w:hAnsi="Verdana"/>
                <w:color w:val="000000"/>
                <w:sz w:val="20"/>
                <w:szCs w:val="20"/>
              </w:rPr>
            </w:pPr>
            <w:r w:rsidRPr="007D21FB">
              <w:rPr>
                <w:rFonts w:ascii="Verdana" w:hAnsi="Verdana"/>
                <w:color w:val="000000"/>
                <w:sz w:val="20"/>
                <w:szCs w:val="20"/>
              </w:rPr>
              <w:t>Total,</w:t>
            </w:r>
            <w:r w:rsidR="007C01E7" w:rsidRPr="007D21FB">
              <w:rPr>
                <w:rFonts w:ascii="Verdana" w:hAnsi="Verdana"/>
                <w:color w:val="000000"/>
                <w:sz w:val="20"/>
                <w:szCs w:val="20"/>
              </w:rPr>
              <w:t xml:space="preserve"> </w:t>
            </w:r>
            <w:r w:rsidR="00330F07" w:rsidRPr="007D21FB">
              <w:rPr>
                <w:rFonts w:ascii="Verdana" w:hAnsi="Verdana"/>
                <w:color w:val="000000"/>
                <w:sz w:val="20"/>
                <w:szCs w:val="20"/>
              </w:rPr>
              <w:t xml:space="preserve">desembolsos realizados por el </w:t>
            </w:r>
            <w:r w:rsidR="00FE3ADC" w:rsidRPr="007D21FB">
              <w:rPr>
                <w:rFonts w:ascii="Verdana" w:hAnsi="Verdana"/>
                <w:b/>
                <w:bCs/>
                <w:color w:val="000000"/>
                <w:sz w:val="20"/>
                <w:szCs w:val="20"/>
              </w:rPr>
              <w:t>MINISTERIO</w:t>
            </w:r>
          </w:p>
        </w:tc>
        <w:tc>
          <w:tcPr>
            <w:tcW w:w="2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BBCF6B" w14:textId="6BAF686F" w:rsidR="00330F07" w:rsidRPr="007D21FB" w:rsidRDefault="00F065C7" w:rsidP="00F87D61">
            <w:pPr>
              <w:spacing w:before="40" w:after="40"/>
              <w:rPr>
                <w:rFonts w:ascii="Verdana" w:hAnsi="Verdana"/>
                <w:color w:val="000000"/>
                <w:sz w:val="20"/>
                <w:szCs w:val="20"/>
              </w:rPr>
            </w:pPr>
            <w:r w:rsidRPr="007D21FB">
              <w:rPr>
                <w:rFonts w:ascii="Verdana" w:hAnsi="Verdana"/>
                <w:color w:val="000000"/>
                <w:sz w:val="20"/>
                <w:szCs w:val="20"/>
              </w:rPr>
              <w:t>$</w:t>
            </w:r>
            <w:r w:rsidR="00F2669F" w:rsidRPr="004F1EE9">
              <w:rPr>
                <w:rFonts w:ascii="Verdana" w:hAnsi="Verdana"/>
                <w:color w:val="000000"/>
                <w:sz w:val="20"/>
                <w:szCs w:val="20"/>
              </w:rPr>
              <w:t>1.434.500.000</w:t>
            </w:r>
          </w:p>
        </w:tc>
      </w:tr>
      <w:tr w:rsidR="00330F07" w:rsidRPr="007D21FB" w14:paraId="2C462213" w14:textId="77777777" w:rsidTr="0052745D">
        <w:trPr>
          <w:trHeight w:val="635"/>
          <w:jc w:val="center"/>
        </w:trPr>
        <w:tc>
          <w:tcPr>
            <w:tcW w:w="7110" w:type="dxa"/>
            <w:tcBorders>
              <w:top w:val="single" w:sz="4" w:space="0" w:color="000000" w:themeColor="text1"/>
              <w:left w:val="single" w:sz="6" w:space="0" w:color="000000" w:themeColor="text1"/>
              <w:bottom w:val="single" w:sz="4" w:space="0" w:color="000000" w:themeColor="text1"/>
              <w:right w:val="nil"/>
            </w:tcBorders>
          </w:tcPr>
          <w:p w14:paraId="0F2F443A" w14:textId="0D0CA7AA" w:rsidR="00330F07" w:rsidRPr="007D21FB" w:rsidRDefault="00330F07" w:rsidP="00F87D61">
            <w:pPr>
              <w:spacing w:before="40" w:after="40"/>
              <w:jc w:val="both"/>
              <w:rPr>
                <w:rFonts w:ascii="Verdana" w:hAnsi="Verdana"/>
                <w:color w:val="000000"/>
                <w:sz w:val="20"/>
                <w:szCs w:val="20"/>
              </w:rPr>
            </w:pPr>
            <w:r w:rsidRPr="007D21FB">
              <w:rPr>
                <w:rFonts w:ascii="Verdana" w:hAnsi="Verdana"/>
                <w:color w:val="000000"/>
                <w:sz w:val="20"/>
                <w:szCs w:val="20"/>
              </w:rPr>
              <w:t xml:space="preserve">Aportes ejecutados por la </w:t>
            </w:r>
            <w:r w:rsidR="00FE3ADC" w:rsidRPr="007D21FB">
              <w:rPr>
                <w:rFonts w:ascii="Verdana" w:hAnsi="Verdana"/>
                <w:b/>
                <w:bCs/>
                <w:color w:val="000000"/>
                <w:sz w:val="20"/>
                <w:szCs w:val="20"/>
              </w:rPr>
              <w:t>ENTIDAD</w:t>
            </w:r>
            <w:r w:rsidR="00D749A3" w:rsidRPr="007D21FB">
              <w:rPr>
                <w:rFonts w:ascii="Verdana" w:hAnsi="Verdana"/>
                <w:b/>
                <w:bCs/>
                <w:color w:val="000000"/>
                <w:sz w:val="20"/>
                <w:szCs w:val="20"/>
              </w:rPr>
              <w:t>/ASOCIADO</w:t>
            </w:r>
            <w:r w:rsidRPr="007D21FB">
              <w:rPr>
                <w:rFonts w:ascii="Verdana" w:hAnsi="Verdana"/>
                <w:color w:val="000000"/>
                <w:sz w:val="20"/>
                <w:szCs w:val="20"/>
              </w:rPr>
              <w:t xml:space="preserve"> con respecto a los aportes del </w:t>
            </w:r>
            <w:r w:rsidR="00FE3ADC" w:rsidRPr="007D21FB">
              <w:rPr>
                <w:rFonts w:ascii="Verdana" w:hAnsi="Verdana"/>
                <w:b/>
                <w:bCs/>
                <w:color w:val="000000"/>
                <w:sz w:val="20"/>
                <w:szCs w:val="20"/>
              </w:rPr>
              <w:t>MINISTERIO</w:t>
            </w:r>
          </w:p>
        </w:tc>
        <w:tc>
          <w:tcPr>
            <w:tcW w:w="2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919F9" w14:textId="7BB8413E" w:rsidR="00034411" w:rsidRPr="007D21FB" w:rsidRDefault="379D4839" w:rsidP="5E1CB631">
            <w:pPr>
              <w:spacing w:before="240" w:after="240"/>
              <w:rPr>
                <w:rFonts w:ascii="Verdana" w:hAnsi="Verdana"/>
                <w:color w:val="000000"/>
                <w:sz w:val="20"/>
                <w:szCs w:val="20"/>
              </w:rPr>
            </w:pPr>
            <w:r w:rsidRPr="007D21FB">
              <w:rPr>
                <w:rFonts w:ascii="Verdana" w:hAnsi="Verdana"/>
                <w:color w:val="000000" w:themeColor="text1"/>
                <w:sz w:val="20"/>
                <w:szCs w:val="20"/>
              </w:rPr>
              <w:t>$</w:t>
            </w:r>
            <w:r w:rsidR="00034411" w:rsidRPr="005B0297">
              <w:rPr>
                <w:rFonts w:ascii="Verdana" w:eastAsia="Verdana" w:hAnsi="Verdana" w:cs="Verdana"/>
                <w:sz w:val="20"/>
                <w:szCs w:val="20"/>
              </w:rPr>
              <w:t>1.</w:t>
            </w:r>
            <w:r w:rsidR="00E30D61" w:rsidRPr="005B0297">
              <w:rPr>
                <w:rFonts w:ascii="Verdana" w:eastAsia="Verdana" w:hAnsi="Verdana" w:cs="Verdana"/>
                <w:sz w:val="20"/>
                <w:szCs w:val="20"/>
              </w:rPr>
              <w:t>2</w:t>
            </w:r>
            <w:r w:rsidR="009B08C4" w:rsidRPr="005B0297">
              <w:rPr>
                <w:rFonts w:ascii="Verdana" w:eastAsia="Verdana" w:hAnsi="Verdana" w:cs="Verdana"/>
                <w:sz w:val="20"/>
                <w:szCs w:val="20"/>
              </w:rPr>
              <w:t>74</w:t>
            </w:r>
            <w:r w:rsidR="00E30D61" w:rsidRPr="005B0297">
              <w:rPr>
                <w:rFonts w:ascii="Verdana" w:eastAsia="Verdana" w:hAnsi="Verdana" w:cs="Verdana"/>
                <w:sz w:val="20"/>
                <w:szCs w:val="20"/>
              </w:rPr>
              <w:t>.</w:t>
            </w:r>
            <w:r w:rsidR="009B08C4" w:rsidRPr="005B0297">
              <w:rPr>
                <w:rFonts w:ascii="Verdana" w:eastAsia="Verdana" w:hAnsi="Verdana" w:cs="Verdana"/>
                <w:sz w:val="20"/>
                <w:szCs w:val="20"/>
              </w:rPr>
              <w:t>515</w:t>
            </w:r>
            <w:r w:rsidR="00E30D61" w:rsidRPr="005B0297">
              <w:rPr>
                <w:rFonts w:ascii="Verdana" w:eastAsia="Verdana" w:hAnsi="Verdana" w:cs="Verdana"/>
                <w:sz w:val="20"/>
                <w:szCs w:val="20"/>
              </w:rPr>
              <w:t>.</w:t>
            </w:r>
            <w:r w:rsidR="009B08C4" w:rsidRPr="005B0297">
              <w:rPr>
                <w:rFonts w:ascii="Verdana" w:eastAsia="Verdana" w:hAnsi="Verdana" w:cs="Verdana"/>
                <w:sz w:val="20"/>
                <w:szCs w:val="20"/>
              </w:rPr>
              <w:t>0</w:t>
            </w:r>
            <w:r w:rsidR="007279CB" w:rsidRPr="005B0297">
              <w:rPr>
                <w:rFonts w:ascii="Verdana" w:eastAsia="Verdana" w:hAnsi="Verdana" w:cs="Verdana"/>
                <w:sz w:val="20"/>
                <w:szCs w:val="20"/>
              </w:rPr>
              <w:t>38</w:t>
            </w:r>
          </w:p>
        </w:tc>
      </w:tr>
      <w:tr w:rsidR="00481100" w:rsidRPr="007D21FB" w14:paraId="471B7D6A" w14:textId="77777777" w:rsidTr="0052745D">
        <w:trPr>
          <w:trHeight w:val="635"/>
          <w:jc w:val="center"/>
        </w:trPr>
        <w:tc>
          <w:tcPr>
            <w:tcW w:w="7110" w:type="dxa"/>
            <w:tcBorders>
              <w:top w:val="single" w:sz="4" w:space="0" w:color="000000" w:themeColor="text1"/>
              <w:left w:val="single" w:sz="6" w:space="0" w:color="000000" w:themeColor="text1"/>
              <w:bottom w:val="single" w:sz="4" w:space="0" w:color="000000" w:themeColor="text1"/>
              <w:right w:val="nil"/>
            </w:tcBorders>
          </w:tcPr>
          <w:p w14:paraId="32913DB2" w14:textId="18160EC6" w:rsidR="00481100" w:rsidRPr="007D21FB" w:rsidRDefault="00481100" w:rsidP="00F87D61">
            <w:pPr>
              <w:spacing w:before="40" w:after="40"/>
              <w:jc w:val="both"/>
              <w:rPr>
                <w:rFonts w:ascii="Verdana" w:hAnsi="Verdana"/>
                <w:color w:val="000000"/>
                <w:sz w:val="20"/>
                <w:szCs w:val="20"/>
              </w:rPr>
            </w:pPr>
            <w:r w:rsidRPr="007D21FB">
              <w:rPr>
                <w:rFonts w:ascii="Verdana" w:hAnsi="Verdana"/>
                <w:color w:val="000000" w:themeColor="text1"/>
                <w:sz w:val="20"/>
                <w:szCs w:val="20"/>
              </w:rPr>
              <w:t xml:space="preserve">Aportes </w:t>
            </w:r>
            <w:r w:rsidR="0023195E">
              <w:rPr>
                <w:rFonts w:ascii="Verdana" w:hAnsi="Verdana"/>
                <w:color w:val="000000" w:themeColor="text1"/>
                <w:sz w:val="20"/>
                <w:szCs w:val="20"/>
              </w:rPr>
              <w:t xml:space="preserve">reportados </w:t>
            </w:r>
            <w:r w:rsidR="004F3845">
              <w:rPr>
                <w:rFonts w:ascii="Verdana" w:hAnsi="Verdana"/>
                <w:color w:val="000000" w:themeColor="text1"/>
                <w:sz w:val="20"/>
                <w:szCs w:val="20"/>
              </w:rPr>
              <w:t xml:space="preserve">como </w:t>
            </w:r>
            <w:proofErr w:type="gramStart"/>
            <w:r w:rsidR="004F3845">
              <w:rPr>
                <w:rFonts w:ascii="Verdana" w:hAnsi="Verdana"/>
                <w:color w:val="000000" w:themeColor="text1"/>
                <w:sz w:val="20"/>
                <w:szCs w:val="20"/>
              </w:rPr>
              <w:t>ejecutados</w:t>
            </w:r>
            <w:proofErr w:type="gramEnd"/>
            <w:r w:rsidR="004F3845">
              <w:rPr>
                <w:rFonts w:ascii="Verdana" w:hAnsi="Verdana"/>
                <w:color w:val="000000" w:themeColor="text1"/>
                <w:sz w:val="20"/>
                <w:szCs w:val="20"/>
              </w:rPr>
              <w:t xml:space="preserve"> pero </w:t>
            </w:r>
            <w:r w:rsidR="005917DD">
              <w:rPr>
                <w:rFonts w:ascii="Verdana" w:hAnsi="Verdana"/>
                <w:color w:val="000000" w:themeColor="text1"/>
                <w:sz w:val="20"/>
                <w:szCs w:val="20"/>
              </w:rPr>
              <w:t xml:space="preserve">sin </w:t>
            </w:r>
            <w:r w:rsidR="00235A17">
              <w:rPr>
                <w:rFonts w:ascii="Verdana" w:hAnsi="Verdana"/>
                <w:color w:val="000000" w:themeColor="text1"/>
                <w:sz w:val="20"/>
                <w:szCs w:val="20"/>
              </w:rPr>
              <w:t xml:space="preserve">evidencias ni </w:t>
            </w:r>
            <w:r w:rsidR="005917DD">
              <w:rPr>
                <w:rFonts w:ascii="Verdana" w:hAnsi="Verdana"/>
                <w:color w:val="000000" w:themeColor="text1"/>
                <w:sz w:val="20"/>
                <w:szCs w:val="20"/>
              </w:rPr>
              <w:t>soportes de pago</w:t>
            </w:r>
            <w:r w:rsidR="0049307F">
              <w:rPr>
                <w:rFonts w:ascii="Verdana" w:hAnsi="Verdana"/>
                <w:color w:val="000000" w:themeColor="text1"/>
                <w:sz w:val="20"/>
                <w:szCs w:val="20"/>
              </w:rPr>
              <w:t xml:space="preserve"> </w:t>
            </w:r>
            <w:r w:rsidRPr="007D21FB">
              <w:rPr>
                <w:rFonts w:ascii="Verdana" w:hAnsi="Verdana"/>
                <w:color w:val="000000" w:themeColor="text1"/>
                <w:sz w:val="20"/>
                <w:szCs w:val="20"/>
              </w:rPr>
              <w:t xml:space="preserve">por la </w:t>
            </w:r>
            <w:r w:rsidRPr="007D21FB">
              <w:rPr>
                <w:rFonts w:ascii="Verdana" w:hAnsi="Verdana"/>
                <w:b/>
                <w:bCs/>
                <w:color w:val="000000" w:themeColor="text1"/>
                <w:sz w:val="20"/>
                <w:szCs w:val="20"/>
              </w:rPr>
              <w:t>ENTIDAD/ASOCIADO</w:t>
            </w:r>
            <w:r w:rsidRPr="007D21FB">
              <w:rPr>
                <w:rFonts w:ascii="Verdana" w:hAnsi="Verdana"/>
                <w:color w:val="000000" w:themeColor="text1"/>
                <w:sz w:val="20"/>
                <w:szCs w:val="20"/>
              </w:rPr>
              <w:t xml:space="preserve"> con respecto a los aportes del MINISTERIO</w:t>
            </w:r>
            <w:r w:rsidR="00F40D0F">
              <w:rPr>
                <w:rFonts w:ascii="Verdana" w:hAnsi="Verdana"/>
                <w:color w:val="000000" w:themeColor="text1"/>
                <w:sz w:val="20"/>
                <w:szCs w:val="20"/>
              </w:rPr>
              <w:t xml:space="preserve"> (Incluido Costo Operativo)</w:t>
            </w:r>
            <w:r w:rsidR="008C49FD">
              <w:rPr>
                <w:rFonts w:ascii="Verdana" w:hAnsi="Verdana"/>
                <w:color w:val="000000" w:themeColor="text1"/>
                <w:sz w:val="20"/>
                <w:szCs w:val="20"/>
              </w:rPr>
              <w:t xml:space="preserve"> </w:t>
            </w:r>
          </w:p>
        </w:tc>
        <w:tc>
          <w:tcPr>
            <w:tcW w:w="2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F8AD42" w14:textId="053D5AF2" w:rsidR="00481100" w:rsidRPr="007D21FB" w:rsidRDefault="00481100" w:rsidP="5E1CB631">
            <w:pPr>
              <w:spacing w:before="240" w:after="240"/>
              <w:rPr>
                <w:rFonts w:ascii="Verdana" w:hAnsi="Verdana"/>
                <w:color w:val="000000" w:themeColor="text1"/>
                <w:sz w:val="20"/>
                <w:szCs w:val="20"/>
              </w:rPr>
            </w:pPr>
            <w:r w:rsidRPr="007D21FB">
              <w:rPr>
                <w:rFonts w:ascii="Verdana" w:hAnsi="Verdana"/>
                <w:color w:val="000000" w:themeColor="text1"/>
                <w:sz w:val="20"/>
                <w:szCs w:val="20"/>
              </w:rPr>
              <w:t>$2</w:t>
            </w:r>
            <w:r w:rsidR="00F40D0F">
              <w:rPr>
                <w:rFonts w:ascii="Verdana" w:hAnsi="Verdana"/>
                <w:color w:val="000000" w:themeColor="text1"/>
                <w:sz w:val="20"/>
                <w:szCs w:val="20"/>
              </w:rPr>
              <w:t>35</w:t>
            </w:r>
            <w:r w:rsidRPr="007D21FB">
              <w:rPr>
                <w:rFonts w:ascii="Verdana" w:hAnsi="Verdana"/>
                <w:color w:val="000000" w:themeColor="text1"/>
                <w:sz w:val="20"/>
                <w:szCs w:val="20"/>
              </w:rPr>
              <w:t>.</w:t>
            </w:r>
            <w:r w:rsidR="00844E4B">
              <w:rPr>
                <w:rFonts w:ascii="Verdana" w:hAnsi="Verdana"/>
                <w:color w:val="000000" w:themeColor="text1"/>
                <w:sz w:val="20"/>
                <w:szCs w:val="20"/>
              </w:rPr>
              <w:t>484</w:t>
            </w:r>
            <w:r w:rsidRPr="007D21FB">
              <w:rPr>
                <w:rFonts w:ascii="Verdana" w:hAnsi="Verdana"/>
                <w:color w:val="000000" w:themeColor="text1"/>
                <w:sz w:val="20"/>
                <w:szCs w:val="20"/>
              </w:rPr>
              <w:t>.</w:t>
            </w:r>
            <w:r w:rsidR="00844E4B">
              <w:rPr>
                <w:rFonts w:ascii="Verdana" w:hAnsi="Verdana"/>
                <w:color w:val="000000" w:themeColor="text1"/>
                <w:sz w:val="20"/>
                <w:szCs w:val="20"/>
              </w:rPr>
              <w:t>9</w:t>
            </w:r>
            <w:r w:rsidR="000E0E1E">
              <w:rPr>
                <w:rFonts w:ascii="Verdana" w:hAnsi="Verdana"/>
                <w:color w:val="000000" w:themeColor="text1"/>
                <w:sz w:val="20"/>
                <w:szCs w:val="20"/>
              </w:rPr>
              <w:t>62</w:t>
            </w:r>
            <w:r w:rsidR="00A649CE" w:rsidRPr="007D21FB">
              <w:rPr>
                <w:rFonts w:ascii="Verdana" w:hAnsi="Verdana"/>
                <w:color w:val="000000" w:themeColor="text1"/>
                <w:sz w:val="20"/>
                <w:szCs w:val="20"/>
              </w:rPr>
              <w:t>*</w:t>
            </w:r>
          </w:p>
        </w:tc>
      </w:tr>
      <w:tr w:rsidR="00330F07" w:rsidRPr="007D21FB" w14:paraId="49E8B86A" w14:textId="77777777" w:rsidTr="4497F739">
        <w:trPr>
          <w:trHeight w:val="152"/>
          <w:jc w:val="center"/>
        </w:trPr>
        <w:tc>
          <w:tcPr>
            <w:tcW w:w="7110" w:type="dxa"/>
            <w:tcBorders>
              <w:top w:val="single" w:sz="4" w:space="0" w:color="000000" w:themeColor="text1"/>
              <w:left w:val="single" w:sz="6" w:space="0" w:color="000000" w:themeColor="text1"/>
              <w:bottom w:val="single" w:sz="4" w:space="0" w:color="000000" w:themeColor="text1"/>
              <w:right w:val="nil"/>
            </w:tcBorders>
          </w:tcPr>
          <w:p w14:paraId="4DD9DE0F" w14:textId="16793AF7" w:rsidR="00330F07" w:rsidRPr="007D21FB" w:rsidRDefault="6D0BE7F9" w:rsidP="00F87D61">
            <w:pPr>
              <w:spacing w:before="40" w:after="40"/>
              <w:jc w:val="both"/>
              <w:rPr>
                <w:rFonts w:ascii="Verdana" w:hAnsi="Verdana"/>
                <w:color w:val="000000"/>
                <w:sz w:val="20"/>
                <w:szCs w:val="20"/>
              </w:rPr>
            </w:pPr>
            <w:r w:rsidRPr="007D21FB">
              <w:rPr>
                <w:rFonts w:ascii="Verdana" w:hAnsi="Verdana"/>
                <w:color w:val="000000" w:themeColor="text1"/>
                <w:sz w:val="20"/>
                <w:szCs w:val="20"/>
              </w:rPr>
              <w:t xml:space="preserve">Aportes ejecutados por la </w:t>
            </w:r>
            <w:r w:rsidR="51E7B4B2" w:rsidRPr="007D21FB">
              <w:rPr>
                <w:rFonts w:ascii="Verdana" w:hAnsi="Verdana"/>
                <w:b/>
                <w:bCs/>
                <w:color w:val="000000" w:themeColor="text1"/>
                <w:sz w:val="20"/>
                <w:szCs w:val="20"/>
              </w:rPr>
              <w:t>ENTIDAD</w:t>
            </w:r>
            <w:r w:rsidR="6113801A" w:rsidRPr="007D21FB">
              <w:rPr>
                <w:rFonts w:ascii="Verdana" w:hAnsi="Verdana"/>
                <w:b/>
                <w:bCs/>
                <w:color w:val="000000" w:themeColor="text1"/>
                <w:sz w:val="20"/>
                <w:szCs w:val="20"/>
              </w:rPr>
              <w:t>/ASOCIADO</w:t>
            </w:r>
            <w:r w:rsidRPr="007D21FB">
              <w:rPr>
                <w:rFonts w:ascii="Verdana" w:hAnsi="Verdana"/>
                <w:color w:val="000000" w:themeColor="text1"/>
                <w:sz w:val="20"/>
                <w:szCs w:val="20"/>
              </w:rPr>
              <w:t xml:space="preserve"> con respecto a sus propios aportes (Dinero)</w:t>
            </w:r>
          </w:p>
        </w:tc>
        <w:tc>
          <w:tcPr>
            <w:tcW w:w="2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28CA61" w14:textId="67D58C38" w:rsidR="00330F07" w:rsidRPr="007D21FB" w:rsidRDefault="379D4839" w:rsidP="5E1CB631">
            <w:pPr>
              <w:spacing w:before="240" w:after="240"/>
              <w:rPr>
                <w:rFonts w:ascii="Verdana" w:hAnsi="Verdana"/>
                <w:color w:val="000000"/>
                <w:sz w:val="20"/>
                <w:szCs w:val="20"/>
              </w:rPr>
            </w:pPr>
            <w:r w:rsidRPr="007D21FB">
              <w:rPr>
                <w:rFonts w:ascii="Verdana" w:hAnsi="Verdana"/>
                <w:sz w:val="20"/>
                <w:szCs w:val="20"/>
              </w:rPr>
              <w:t>$</w:t>
            </w:r>
            <w:r w:rsidR="00481100" w:rsidRPr="007D21FB">
              <w:rPr>
                <w:rFonts w:ascii="Verdana" w:hAnsi="Verdana"/>
                <w:color w:val="000000" w:themeColor="text1"/>
                <w:sz w:val="20"/>
                <w:szCs w:val="20"/>
              </w:rPr>
              <w:t>132</w:t>
            </w:r>
            <w:r w:rsidR="0052745D" w:rsidRPr="007D21FB">
              <w:rPr>
                <w:rFonts w:ascii="Verdana" w:hAnsi="Verdana"/>
                <w:color w:val="000000" w:themeColor="text1"/>
                <w:sz w:val="20"/>
                <w:szCs w:val="20"/>
              </w:rPr>
              <w:t>.</w:t>
            </w:r>
            <w:r w:rsidR="00481100" w:rsidRPr="007D21FB">
              <w:rPr>
                <w:rFonts w:ascii="Verdana" w:hAnsi="Verdana"/>
                <w:color w:val="000000" w:themeColor="text1"/>
                <w:sz w:val="20"/>
                <w:szCs w:val="20"/>
              </w:rPr>
              <w:t>412</w:t>
            </w:r>
            <w:r w:rsidR="0052745D" w:rsidRPr="007D21FB">
              <w:rPr>
                <w:rFonts w:ascii="Verdana" w:hAnsi="Verdana"/>
                <w:color w:val="000000" w:themeColor="text1"/>
                <w:sz w:val="20"/>
                <w:szCs w:val="20"/>
              </w:rPr>
              <w:t>.</w:t>
            </w:r>
            <w:r w:rsidR="00481100" w:rsidRPr="007D21FB">
              <w:rPr>
                <w:rFonts w:ascii="Verdana" w:hAnsi="Verdana"/>
                <w:color w:val="000000" w:themeColor="text1"/>
                <w:sz w:val="20"/>
                <w:szCs w:val="20"/>
              </w:rPr>
              <w:t>589</w:t>
            </w:r>
          </w:p>
        </w:tc>
      </w:tr>
      <w:tr w:rsidR="5E1CB631" w:rsidRPr="007D21FB" w14:paraId="338CBA0E" w14:textId="77777777" w:rsidTr="4497F739">
        <w:trPr>
          <w:trHeight w:val="300"/>
          <w:jc w:val="center"/>
        </w:trPr>
        <w:tc>
          <w:tcPr>
            <w:tcW w:w="7110" w:type="dxa"/>
            <w:tcBorders>
              <w:top w:val="single" w:sz="4" w:space="0" w:color="000000" w:themeColor="text1"/>
              <w:left w:val="single" w:sz="6" w:space="0" w:color="000000" w:themeColor="text1"/>
              <w:bottom w:val="single" w:sz="4" w:space="0" w:color="000000" w:themeColor="text1"/>
              <w:right w:val="nil"/>
            </w:tcBorders>
          </w:tcPr>
          <w:p w14:paraId="323C3FDA" w14:textId="5CF5C9FA" w:rsidR="187078D5" w:rsidRPr="007D21FB" w:rsidRDefault="187078D5" w:rsidP="5E1CB631">
            <w:pPr>
              <w:jc w:val="both"/>
              <w:rPr>
                <w:rFonts w:ascii="Verdana" w:hAnsi="Verdana"/>
                <w:color w:val="000000" w:themeColor="text1"/>
                <w:sz w:val="20"/>
                <w:szCs w:val="20"/>
              </w:rPr>
            </w:pPr>
            <w:r w:rsidRPr="007D21FB">
              <w:rPr>
                <w:rFonts w:ascii="Verdana" w:hAnsi="Verdana"/>
                <w:color w:val="000000" w:themeColor="text1"/>
                <w:sz w:val="20"/>
                <w:szCs w:val="20"/>
              </w:rPr>
              <w:t xml:space="preserve">Aportes NO ejecutados por la </w:t>
            </w:r>
            <w:r w:rsidRPr="007D21FB">
              <w:rPr>
                <w:rFonts w:ascii="Verdana" w:hAnsi="Verdana"/>
                <w:b/>
                <w:bCs/>
                <w:color w:val="000000" w:themeColor="text1"/>
                <w:sz w:val="20"/>
                <w:szCs w:val="20"/>
              </w:rPr>
              <w:t>ENTIDAD/ASOCIADO</w:t>
            </w:r>
            <w:r w:rsidRPr="007D21FB">
              <w:rPr>
                <w:rFonts w:ascii="Verdana" w:hAnsi="Verdana"/>
                <w:color w:val="000000" w:themeColor="text1"/>
                <w:sz w:val="20"/>
                <w:szCs w:val="20"/>
              </w:rPr>
              <w:t xml:space="preserve"> con respecto a sus propios aportes (Dinero)</w:t>
            </w:r>
          </w:p>
        </w:tc>
        <w:tc>
          <w:tcPr>
            <w:tcW w:w="2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E49D4F" w14:textId="2E523CC6" w:rsidR="17390B4F" w:rsidRPr="007D21FB" w:rsidRDefault="17390B4F" w:rsidP="5E1CB631">
            <w:pPr>
              <w:spacing w:before="240" w:after="240"/>
              <w:rPr>
                <w:rFonts w:ascii="Verdana" w:hAnsi="Verdana"/>
                <w:sz w:val="20"/>
                <w:szCs w:val="20"/>
              </w:rPr>
            </w:pPr>
            <w:r w:rsidRPr="007D21FB">
              <w:rPr>
                <w:rFonts w:ascii="Verdana" w:eastAsia="Verdana" w:hAnsi="Verdana" w:cs="Verdana"/>
                <w:sz w:val="20"/>
                <w:szCs w:val="20"/>
              </w:rPr>
              <w:t>$514.730.268</w:t>
            </w:r>
          </w:p>
        </w:tc>
      </w:tr>
      <w:tr w:rsidR="00330F07" w:rsidRPr="007D21FB" w14:paraId="0D313CC8" w14:textId="77777777" w:rsidTr="4497F739">
        <w:trPr>
          <w:trHeight w:val="152"/>
          <w:jc w:val="center"/>
        </w:trPr>
        <w:tc>
          <w:tcPr>
            <w:tcW w:w="7110" w:type="dxa"/>
            <w:tcBorders>
              <w:top w:val="single" w:sz="4" w:space="0" w:color="000000" w:themeColor="text1"/>
              <w:left w:val="single" w:sz="6" w:space="0" w:color="000000" w:themeColor="text1"/>
              <w:bottom w:val="single" w:sz="4" w:space="0" w:color="000000" w:themeColor="text1"/>
              <w:right w:val="nil"/>
            </w:tcBorders>
          </w:tcPr>
          <w:p w14:paraId="7C98B868" w14:textId="14F3C405" w:rsidR="00330F07" w:rsidRPr="007D21FB" w:rsidRDefault="00C034F4" w:rsidP="00F87D61">
            <w:pPr>
              <w:spacing w:before="40" w:after="40"/>
              <w:jc w:val="both"/>
              <w:rPr>
                <w:rFonts w:ascii="Verdana" w:hAnsi="Verdana"/>
                <w:color w:val="000000"/>
                <w:sz w:val="20"/>
                <w:szCs w:val="20"/>
              </w:rPr>
            </w:pPr>
            <w:r w:rsidRPr="007D21FB">
              <w:rPr>
                <w:rFonts w:ascii="Verdana" w:hAnsi="Verdana"/>
                <w:color w:val="000000" w:themeColor="text1"/>
                <w:sz w:val="20"/>
                <w:szCs w:val="20"/>
              </w:rPr>
              <w:t>Total,</w:t>
            </w:r>
            <w:r w:rsidR="00330F07" w:rsidRPr="007D21FB">
              <w:rPr>
                <w:rFonts w:ascii="Verdana" w:hAnsi="Verdana"/>
                <w:color w:val="000000" w:themeColor="text1"/>
                <w:sz w:val="20"/>
                <w:szCs w:val="20"/>
              </w:rPr>
              <w:t xml:space="preserve"> Aportes</w:t>
            </w:r>
            <w:r w:rsidR="00FE3ADC" w:rsidRPr="007D21FB">
              <w:rPr>
                <w:rFonts w:ascii="Verdana" w:hAnsi="Verdana"/>
                <w:color w:val="000000" w:themeColor="text1"/>
                <w:sz w:val="20"/>
                <w:szCs w:val="20"/>
              </w:rPr>
              <w:t xml:space="preserve"> ejecutados </w:t>
            </w:r>
            <w:r w:rsidR="00FE3ADC" w:rsidRPr="007D21FB">
              <w:rPr>
                <w:rFonts w:ascii="Verdana" w:hAnsi="Verdana"/>
                <w:b/>
                <w:bCs/>
                <w:color w:val="000000" w:themeColor="text1"/>
                <w:sz w:val="20"/>
                <w:szCs w:val="20"/>
              </w:rPr>
              <w:t>MINISTERIO</w:t>
            </w:r>
            <w:r w:rsidR="00FE3ADC" w:rsidRPr="007D21FB">
              <w:rPr>
                <w:rFonts w:ascii="Verdana" w:hAnsi="Verdana"/>
                <w:color w:val="000000" w:themeColor="text1"/>
                <w:sz w:val="20"/>
                <w:szCs w:val="20"/>
              </w:rPr>
              <w:t xml:space="preserve"> + </w:t>
            </w:r>
            <w:r w:rsidR="00FE3ADC" w:rsidRPr="007D21FB">
              <w:rPr>
                <w:rFonts w:ascii="Verdana" w:hAnsi="Verdana"/>
                <w:b/>
                <w:bCs/>
                <w:color w:val="000000" w:themeColor="text1"/>
                <w:sz w:val="20"/>
                <w:szCs w:val="20"/>
              </w:rPr>
              <w:t>ENTIDAD</w:t>
            </w:r>
            <w:r w:rsidR="00D749A3" w:rsidRPr="007D21FB">
              <w:rPr>
                <w:rFonts w:ascii="Verdana" w:hAnsi="Verdana"/>
                <w:b/>
                <w:bCs/>
                <w:color w:val="000000" w:themeColor="text1"/>
                <w:sz w:val="20"/>
                <w:szCs w:val="20"/>
              </w:rPr>
              <w:t>/ASOCIADO</w:t>
            </w:r>
            <w:r w:rsidR="00FE3ADC" w:rsidRPr="007D21FB">
              <w:rPr>
                <w:rFonts w:ascii="Verdana" w:hAnsi="Verdana"/>
                <w:color w:val="000000" w:themeColor="text1"/>
                <w:sz w:val="20"/>
                <w:szCs w:val="20"/>
              </w:rPr>
              <w:t xml:space="preserve"> (Dinero)</w:t>
            </w:r>
          </w:p>
        </w:tc>
        <w:tc>
          <w:tcPr>
            <w:tcW w:w="2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E76598" w14:textId="6CAFB0B1" w:rsidR="00330F07" w:rsidRPr="007D21FB" w:rsidRDefault="00F065C7" w:rsidP="4497F739">
            <w:pPr>
              <w:spacing w:before="240" w:after="240"/>
              <w:rPr>
                <w:rFonts w:ascii="Verdana" w:hAnsi="Verdana"/>
                <w:color w:val="000000"/>
                <w:sz w:val="20"/>
                <w:szCs w:val="20"/>
              </w:rPr>
            </w:pPr>
            <w:r w:rsidRPr="007D21FB">
              <w:rPr>
                <w:rFonts w:ascii="Verdana" w:hAnsi="Verdana"/>
                <w:color w:val="000000" w:themeColor="text1"/>
                <w:sz w:val="20"/>
                <w:szCs w:val="20"/>
              </w:rPr>
              <w:t>$</w:t>
            </w:r>
            <w:r w:rsidR="004F0D9D" w:rsidRPr="007D21FB">
              <w:rPr>
                <w:rFonts w:ascii="Verdana" w:eastAsia="Verdana" w:hAnsi="Verdana" w:cs="Verdana"/>
                <w:sz w:val="20"/>
                <w:szCs w:val="20"/>
              </w:rPr>
              <w:t>1.406.927.6</w:t>
            </w:r>
            <w:r w:rsidR="007279CB">
              <w:rPr>
                <w:rFonts w:ascii="Verdana" w:eastAsia="Verdana" w:hAnsi="Verdana" w:cs="Verdana"/>
                <w:sz w:val="20"/>
                <w:szCs w:val="20"/>
              </w:rPr>
              <w:t>27</w:t>
            </w:r>
          </w:p>
        </w:tc>
      </w:tr>
      <w:tr w:rsidR="00FE3ADC" w:rsidRPr="007D21FB" w14:paraId="2FAB869C" w14:textId="77777777" w:rsidTr="4497F739">
        <w:trPr>
          <w:trHeight w:val="152"/>
          <w:jc w:val="center"/>
        </w:trPr>
        <w:tc>
          <w:tcPr>
            <w:tcW w:w="7110" w:type="dxa"/>
            <w:tcBorders>
              <w:top w:val="single" w:sz="4" w:space="0" w:color="000000" w:themeColor="text1"/>
              <w:left w:val="single" w:sz="6" w:space="0" w:color="000000" w:themeColor="text1"/>
              <w:bottom w:val="single" w:sz="4" w:space="0" w:color="000000" w:themeColor="text1"/>
              <w:right w:val="nil"/>
            </w:tcBorders>
          </w:tcPr>
          <w:p w14:paraId="48C355B6" w14:textId="77A60507" w:rsidR="00FE3ADC" w:rsidRPr="007D21FB" w:rsidRDefault="00FE3ADC" w:rsidP="00F87D61">
            <w:pPr>
              <w:spacing w:before="40" w:after="40"/>
              <w:jc w:val="both"/>
              <w:rPr>
                <w:rFonts w:ascii="Verdana" w:hAnsi="Verdana"/>
                <w:color w:val="000000"/>
                <w:sz w:val="20"/>
                <w:szCs w:val="20"/>
              </w:rPr>
            </w:pPr>
            <w:r w:rsidRPr="007D21FB">
              <w:rPr>
                <w:rFonts w:ascii="Verdana" w:hAnsi="Verdana"/>
                <w:color w:val="000000"/>
                <w:sz w:val="20"/>
                <w:szCs w:val="20"/>
              </w:rPr>
              <w:t xml:space="preserve">Saldo por girar a la </w:t>
            </w:r>
            <w:r w:rsidR="00D749A3" w:rsidRPr="007D21FB">
              <w:rPr>
                <w:rFonts w:ascii="Verdana" w:hAnsi="Verdana"/>
                <w:b/>
                <w:bCs/>
                <w:color w:val="000000"/>
                <w:sz w:val="20"/>
                <w:szCs w:val="20"/>
              </w:rPr>
              <w:t>ENTIDAD/ASOCIADO</w:t>
            </w:r>
            <w:r w:rsidR="00D749A3" w:rsidRPr="007D21FB">
              <w:rPr>
                <w:rFonts w:ascii="Verdana" w:hAnsi="Verdana"/>
                <w:color w:val="000000"/>
                <w:sz w:val="20"/>
                <w:szCs w:val="20"/>
              </w:rPr>
              <w:t xml:space="preserve"> </w:t>
            </w:r>
            <w:r w:rsidRPr="007D21FB">
              <w:rPr>
                <w:rFonts w:ascii="Verdana" w:hAnsi="Verdana"/>
                <w:color w:val="000000"/>
                <w:sz w:val="20"/>
                <w:szCs w:val="20"/>
              </w:rPr>
              <w:t xml:space="preserve">por parte del </w:t>
            </w:r>
            <w:r w:rsidRPr="007D21FB">
              <w:rPr>
                <w:rFonts w:ascii="Verdana" w:hAnsi="Verdana"/>
                <w:b/>
                <w:bCs/>
                <w:color w:val="000000"/>
                <w:sz w:val="20"/>
                <w:szCs w:val="20"/>
              </w:rPr>
              <w:t>MINISTERIO</w:t>
            </w:r>
          </w:p>
        </w:tc>
        <w:tc>
          <w:tcPr>
            <w:tcW w:w="2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BC0229" w14:textId="5DEE3DFF" w:rsidR="00FE3ADC" w:rsidRPr="007D21FB" w:rsidRDefault="00F065C7" w:rsidP="00F87D61">
            <w:pPr>
              <w:spacing w:before="40" w:after="40"/>
              <w:rPr>
                <w:rFonts w:ascii="Verdana" w:hAnsi="Verdana"/>
                <w:color w:val="000000"/>
                <w:sz w:val="20"/>
                <w:szCs w:val="20"/>
              </w:rPr>
            </w:pPr>
            <w:r w:rsidRPr="007D21FB">
              <w:rPr>
                <w:rFonts w:ascii="Verdana" w:hAnsi="Verdana"/>
                <w:color w:val="000000" w:themeColor="text1"/>
                <w:sz w:val="20"/>
                <w:szCs w:val="20"/>
              </w:rPr>
              <w:t>$</w:t>
            </w:r>
            <w:r w:rsidR="006324EA" w:rsidRPr="007D21FB">
              <w:rPr>
                <w:rFonts w:ascii="Verdana" w:hAnsi="Verdana"/>
                <w:color w:val="000000" w:themeColor="text1"/>
                <w:sz w:val="20"/>
                <w:szCs w:val="20"/>
              </w:rPr>
              <w:t>0</w:t>
            </w:r>
          </w:p>
        </w:tc>
      </w:tr>
      <w:tr w:rsidR="00FE3ADC" w:rsidRPr="007D21FB" w14:paraId="3BD0CE13" w14:textId="77777777" w:rsidTr="4497F739">
        <w:trPr>
          <w:trHeight w:val="391"/>
          <w:jc w:val="center"/>
        </w:trPr>
        <w:tc>
          <w:tcPr>
            <w:tcW w:w="7110" w:type="dxa"/>
            <w:tcBorders>
              <w:top w:val="single" w:sz="4" w:space="0" w:color="000000" w:themeColor="text1"/>
              <w:left w:val="single" w:sz="6" w:space="0" w:color="000000" w:themeColor="text1"/>
              <w:bottom w:val="single" w:sz="4" w:space="0" w:color="000000" w:themeColor="text1"/>
              <w:right w:val="nil"/>
            </w:tcBorders>
          </w:tcPr>
          <w:p w14:paraId="309188EE" w14:textId="4206F18E" w:rsidR="00FE3ADC" w:rsidRPr="007D21FB" w:rsidRDefault="00AA658B" w:rsidP="00F87D61">
            <w:pPr>
              <w:spacing w:before="40" w:after="40"/>
              <w:jc w:val="both"/>
              <w:rPr>
                <w:rFonts w:ascii="Verdana" w:hAnsi="Verdana"/>
                <w:color w:val="000000"/>
                <w:sz w:val="20"/>
                <w:szCs w:val="20"/>
              </w:rPr>
            </w:pPr>
            <w:r w:rsidRPr="007D21FB">
              <w:rPr>
                <w:rFonts w:ascii="Verdana" w:hAnsi="Verdana"/>
                <w:color w:val="000000"/>
                <w:sz w:val="20"/>
                <w:szCs w:val="20"/>
              </w:rPr>
              <w:t xml:space="preserve">Saldo pendiente por liberar </w:t>
            </w:r>
            <w:bookmarkStart w:id="2" w:name="_Hlk210903481"/>
            <w:r w:rsidR="00DB1891" w:rsidRPr="007D21FB">
              <w:rPr>
                <w:rFonts w:ascii="Verdana" w:hAnsi="Verdana"/>
                <w:color w:val="000000"/>
                <w:sz w:val="20"/>
                <w:szCs w:val="20"/>
              </w:rPr>
              <w:t>con ocasión a los recursos del</w:t>
            </w:r>
            <w:r w:rsidRPr="007D21FB">
              <w:rPr>
                <w:rFonts w:ascii="Verdana" w:hAnsi="Verdana"/>
                <w:color w:val="000000"/>
                <w:sz w:val="20"/>
                <w:szCs w:val="20"/>
              </w:rPr>
              <w:t xml:space="preserve"> </w:t>
            </w:r>
            <w:r w:rsidRPr="007D21FB">
              <w:rPr>
                <w:rFonts w:ascii="Verdana" w:hAnsi="Verdana"/>
                <w:b/>
                <w:bCs/>
                <w:color w:val="000000"/>
                <w:sz w:val="20"/>
                <w:szCs w:val="20"/>
              </w:rPr>
              <w:t>MINISTERIO</w:t>
            </w:r>
            <w:bookmarkEnd w:id="2"/>
          </w:p>
        </w:tc>
        <w:tc>
          <w:tcPr>
            <w:tcW w:w="2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3EF1D8" w14:textId="128EDB4C" w:rsidR="00FE3ADC" w:rsidRPr="007D21FB" w:rsidRDefault="6456D6CF" w:rsidP="00F87D61">
            <w:pPr>
              <w:spacing w:before="40" w:after="40"/>
              <w:rPr>
                <w:rFonts w:ascii="Verdana" w:hAnsi="Verdana"/>
                <w:color w:val="000000"/>
                <w:sz w:val="20"/>
                <w:szCs w:val="20"/>
              </w:rPr>
            </w:pPr>
            <w:r w:rsidRPr="007D21FB">
              <w:rPr>
                <w:rFonts w:ascii="Verdana" w:hAnsi="Verdana"/>
                <w:color w:val="000000" w:themeColor="text1"/>
                <w:sz w:val="20"/>
                <w:szCs w:val="20"/>
              </w:rPr>
              <w:t>$75.500.000</w:t>
            </w:r>
            <w:r w:rsidR="006324EA" w:rsidRPr="007D21FB">
              <w:rPr>
                <w:rFonts w:ascii="Verdana" w:hAnsi="Verdana"/>
                <w:color w:val="000000" w:themeColor="text1"/>
                <w:sz w:val="20"/>
                <w:szCs w:val="20"/>
              </w:rPr>
              <w:t>**</w:t>
            </w:r>
          </w:p>
        </w:tc>
      </w:tr>
      <w:tr w:rsidR="00481100" w:rsidRPr="007D21FB" w14:paraId="0F80311A" w14:textId="77777777" w:rsidTr="4497F739">
        <w:trPr>
          <w:trHeight w:val="391"/>
          <w:jc w:val="center"/>
        </w:trPr>
        <w:tc>
          <w:tcPr>
            <w:tcW w:w="7110" w:type="dxa"/>
            <w:tcBorders>
              <w:top w:val="single" w:sz="4" w:space="0" w:color="000000" w:themeColor="text1"/>
              <w:left w:val="single" w:sz="6" w:space="0" w:color="000000" w:themeColor="text1"/>
              <w:bottom w:val="single" w:sz="4" w:space="0" w:color="000000" w:themeColor="text1"/>
              <w:right w:val="nil"/>
            </w:tcBorders>
          </w:tcPr>
          <w:p w14:paraId="1FCED1FB" w14:textId="06B751C5" w:rsidR="00481100" w:rsidRPr="007D21FB" w:rsidRDefault="00481100" w:rsidP="00F87D61">
            <w:pPr>
              <w:spacing w:before="40" w:after="40"/>
              <w:jc w:val="both"/>
              <w:rPr>
                <w:rFonts w:ascii="Verdana" w:hAnsi="Verdana"/>
                <w:color w:val="000000"/>
                <w:sz w:val="20"/>
                <w:szCs w:val="20"/>
              </w:rPr>
            </w:pPr>
            <w:r w:rsidRPr="007D21FB">
              <w:rPr>
                <w:rFonts w:ascii="Verdana" w:hAnsi="Verdana"/>
                <w:color w:val="000000"/>
                <w:sz w:val="20"/>
                <w:szCs w:val="20"/>
              </w:rPr>
              <w:t xml:space="preserve">Saldo pendiente por </w:t>
            </w:r>
            <w:r w:rsidR="00DB1891" w:rsidRPr="007D21FB">
              <w:rPr>
                <w:rFonts w:ascii="Verdana" w:hAnsi="Verdana"/>
                <w:color w:val="000000"/>
                <w:sz w:val="20"/>
                <w:szCs w:val="20"/>
              </w:rPr>
              <w:t xml:space="preserve">reintegrar </w:t>
            </w:r>
            <w:r w:rsidR="00E5658A" w:rsidRPr="007D21FB">
              <w:rPr>
                <w:rFonts w:ascii="Verdana" w:hAnsi="Verdana"/>
                <w:color w:val="000000"/>
                <w:sz w:val="20"/>
                <w:szCs w:val="20"/>
              </w:rPr>
              <w:t xml:space="preserve">por parte del </w:t>
            </w:r>
            <w:r w:rsidR="00E5658A" w:rsidRPr="007D21FB">
              <w:rPr>
                <w:rFonts w:ascii="Verdana" w:hAnsi="Verdana"/>
                <w:b/>
                <w:bCs/>
                <w:color w:val="000000"/>
                <w:sz w:val="20"/>
                <w:szCs w:val="20"/>
              </w:rPr>
              <w:t>ASOCIADO</w:t>
            </w:r>
            <w:r w:rsidR="00E5658A" w:rsidRPr="007D21FB">
              <w:rPr>
                <w:rFonts w:ascii="Verdana" w:hAnsi="Verdana"/>
                <w:color w:val="000000"/>
                <w:sz w:val="20"/>
                <w:szCs w:val="20"/>
              </w:rPr>
              <w:t xml:space="preserve"> </w:t>
            </w:r>
            <w:r w:rsidR="00DB1891" w:rsidRPr="007D21FB">
              <w:rPr>
                <w:rFonts w:ascii="Verdana" w:hAnsi="Verdana"/>
                <w:color w:val="000000"/>
                <w:sz w:val="20"/>
                <w:szCs w:val="20"/>
              </w:rPr>
              <w:t xml:space="preserve">con ocasión a los aportes del </w:t>
            </w:r>
            <w:r w:rsidR="00DB1891" w:rsidRPr="007D21FB">
              <w:rPr>
                <w:rFonts w:ascii="Verdana" w:hAnsi="Verdana"/>
                <w:b/>
                <w:bCs/>
                <w:color w:val="000000"/>
                <w:sz w:val="20"/>
                <w:szCs w:val="20"/>
              </w:rPr>
              <w:t>MINISTERIO</w:t>
            </w:r>
          </w:p>
        </w:tc>
        <w:tc>
          <w:tcPr>
            <w:tcW w:w="2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3E3AB8" w14:textId="01B17CA4" w:rsidR="00481100" w:rsidRPr="007D21FB" w:rsidRDefault="00481100" w:rsidP="00F87D61">
            <w:pPr>
              <w:spacing w:before="40" w:after="40"/>
              <w:rPr>
                <w:rFonts w:ascii="Verdana" w:hAnsi="Verdana"/>
                <w:color w:val="000000" w:themeColor="text1"/>
                <w:sz w:val="20"/>
                <w:szCs w:val="20"/>
              </w:rPr>
            </w:pPr>
            <w:r w:rsidRPr="007D21FB">
              <w:rPr>
                <w:rFonts w:ascii="Verdana" w:hAnsi="Verdana"/>
                <w:color w:val="000000" w:themeColor="text1"/>
                <w:sz w:val="20"/>
                <w:szCs w:val="20"/>
              </w:rPr>
              <w:t>$</w:t>
            </w:r>
            <w:r w:rsidR="00AD5B26" w:rsidRPr="004F1EE9">
              <w:rPr>
                <w:rFonts w:ascii="Verdana" w:hAnsi="Verdana"/>
                <w:color w:val="000000" w:themeColor="text1"/>
                <w:sz w:val="20"/>
                <w:szCs w:val="20"/>
              </w:rPr>
              <w:t>159.984.9</w:t>
            </w:r>
            <w:r w:rsidR="007279CB" w:rsidRPr="004F1EE9">
              <w:rPr>
                <w:rFonts w:ascii="Verdana" w:hAnsi="Verdana"/>
                <w:color w:val="000000" w:themeColor="text1"/>
                <w:sz w:val="20"/>
                <w:szCs w:val="20"/>
              </w:rPr>
              <w:t>62</w:t>
            </w:r>
            <w:r w:rsidR="00AD5B26" w:rsidRPr="007D21FB">
              <w:rPr>
                <w:rFonts w:ascii="Verdana" w:hAnsi="Verdana"/>
                <w:color w:val="000000" w:themeColor="text1"/>
                <w:sz w:val="20"/>
                <w:szCs w:val="20"/>
              </w:rPr>
              <w:t>**</w:t>
            </w:r>
            <w:r w:rsidR="006324EA" w:rsidRPr="007D21FB">
              <w:rPr>
                <w:rFonts w:ascii="Verdana" w:hAnsi="Verdana"/>
                <w:color w:val="000000" w:themeColor="text1"/>
                <w:sz w:val="20"/>
                <w:szCs w:val="20"/>
              </w:rPr>
              <w:t>*</w:t>
            </w:r>
          </w:p>
          <w:p w14:paraId="5C5A4E71" w14:textId="75F4F48B" w:rsidR="008929A8" w:rsidRPr="007D21FB" w:rsidRDefault="008929A8" w:rsidP="0024363A">
            <w:pPr>
              <w:rPr>
                <w:rFonts w:ascii="Verdana" w:hAnsi="Verdana"/>
                <w:sz w:val="20"/>
                <w:szCs w:val="20"/>
              </w:rPr>
            </w:pPr>
          </w:p>
        </w:tc>
      </w:tr>
      <w:tr w:rsidR="0079237D" w:rsidRPr="007D21FB" w14:paraId="77A5F00B" w14:textId="77777777" w:rsidTr="4497F739">
        <w:trPr>
          <w:trHeight w:val="391"/>
          <w:jc w:val="center"/>
        </w:trPr>
        <w:tc>
          <w:tcPr>
            <w:tcW w:w="7110" w:type="dxa"/>
            <w:tcBorders>
              <w:top w:val="single" w:sz="4" w:space="0" w:color="000000" w:themeColor="text1"/>
              <w:left w:val="single" w:sz="6" w:space="0" w:color="000000" w:themeColor="text1"/>
              <w:bottom w:val="single" w:sz="4" w:space="0" w:color="000000" w:themeColor="text1"/>
              <w:right w:val="nil"/>
            </w:tcBorders>
          </w:tcPr>
          <w:p w14:paraId="0186CCE9" w14:textId="43FA598A" w:rsidR="0079237D" w:rsidRPr="007D21FB" w:rsidRDefault="003A28E2" w:rsidP="00F87D61">
            <w:pPr>
              <w:spacing w:before="40" w:after="40"/>
              <w:jc w:val="both"/>
              <w:rPr>
                <w:rFonts w:ascii="Verdana" w:hAnsi="Verdana"/>
                <w:color w:val="000000"/>
                <w:sz w:val="20"/>
                <w:szCs w:val="20"/>
              </w:rPr>
            </w:pPr>
            <w:r w:rsidRPr="007D21FB">
              <w:rPr>
                <w:rFonts w:ascii="Verdana" w:hAnsi="Verdana"/>
                <w:color w:val="000000"/>
                <w:sz w:val="20"/>
                <w:szCs w:val="20"/>
              </w:rPr>
              <w:t xml:space="preserve">Valor consignaciones -Rendimientos Financieros </w:t>
            </w:r>
          </w:p>
        </w:tc>
        <w:tc>
          <w:tcPr>
            <w:tcW w:w="2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FB600" w14:textId="7294E3DF" w:rsidR="0079237D" w:rsidRPr="007D21FB" w:rsidRDefault="003A28E2" w:rsidP="00F87D61">
            <w:pPr>
              <w:spacing w:before="40" w:after="40"/>
              <w:rPr>
                <w:rFonts w:ascii="Verdana" w:hAnsi="Verdana"/>
                <w:color w:val="000000"/>
                <w:sz w:val="20"/>
                <w:szCs w:val="20"/>
              </w:rPr>
            </w:pPr>
            <w:r w:rsidRPr="007D21FB">
              <w:rPr>
                <w:rFonts w:ascii="Verdana" w:hAnsi="Verdana"/>
                <w:color w:val="000000"/>
                <w:sz w:val="20"/>
                <w:szCs w:val="20"/>
              </w:rPr>
              <w:t>$</w:t>
            </w:r>
            <w:r w:rsidR="00DB1891" w:rsidRPr="007D21FB">
              <w:rPr>
                <w:rFonts w:ascii="Verdana" w:hAnsi="Verdana"/>
                <w:color w:val="000000"/>
                <w:sz w:val="20"/>
                <w:szCs w:val="20"/>
              </w:rPr>
              <w:t>383.711</w:t>
            </w:r>
            <w:ins w:id="3" w:author="Sergio Alejandro Silva Vargas (Invitado)" w:date="2025-11-06T10:40:00Z">
              <w:r w:rsidR="009D390D">
                <w:rPr>
                  <w:rFonts w:ascii="Verdana" w:hAnsi="Verdana"/>
                  <w:color w:val="000000"/>
                  <w:sz w:val="20"/>
                  <w:szCs w:val="20"/>
                </w:rPr>
                <w:t>****</w:t>
              </w:r>
            </w:ins>
          </w:p>
        </w:tc>
      </w:tr>
    </w:tbl>
    <w:p w14:paraId="2B9FB0C6" w14:textId="77777777" w:rsidR="005C6040" w:rsidRDefault="005C6040">
      <w:pPr>
        <w:rPr>
          <w:rFonts w:ascii="Verdana" w:hAnsi="Verdana"/>
          <w:b/>
          <w:sz w:val="20"/>
          <w:szCs w:val="20"/>
        </w:rPr>
      </w:pPr>
    </w:p>
    <w:p w14:paraId="43E0B799" w14:textId="05003C78" w:rsidR="00762218" w:rsidRDefault="005F6609">
      <w:pPr>
        <w:rPr>
          <w:rFonts w:ascii="Verdana" w:hAnsi="Verdana"/>
          <w:b/>
          <w:sz w:val="20"/>
          <w:szCs w:val="20"/>
        </w:rPr>
      </w:pPr>
      <w:proofErr w:type="gramStart"/>
      <w:r>
        <w:rPr>
          <w:rFonts w:ascii="Verdana" w:hAnsi="Verdana"/>
          <w:b/>
          <w:sz w:val="20"/>
          <w:szCs w:val="20"/>
        </w:rPr>
        <w:t xml:space="preserve">5.1  </w:t>
      </w:r>
      <w:r w:rsidR="00762218">
        <w:rPr>
          <w:rFonts w:ascii="Verdana" w:hAnsi="Verdana"/>
          <w:b/>
          <w:sz w:val="20"/>
          <w:szCs w:val="20"/>
        </w:rPr>
        <w:t>Balance</w:t>
      </w:r>
      <w:proofErr w:type="gramEnd"/>
      <w:r w:rsidR="00762218">
        <w:rPr>
          <w:rFonts w:ascii="Verdana" w:hAnsi="Verdana"/>
          <w:b/>
          <w:sz w:val="20"/>
          <w:szCs w:val="20"/>
        </w:rPr>
        <w:t xml:space="preserve"> Financiero del Incumplimiento</w:t>
      </w:r>
    </w:p>
    <w:p w14:paraId="612E4D49" w14:textId="77777777" w:rsidR="00762218" w:rsidRDefault="00762218">
      <w:pPr>
        <w:rPr>
          <w:rFonts w:ascii="Verdana" w:hAnsi="Verdana"/>
          <w:b/>
          <w:sz w:val="20"/>
          <w:szCs w:val="20"/>
        </w:rPr>
      </w:pPr>
    </w:p>
    <w:tbl>
      <w:tblPr>
        <w:tblW w:w="9245" w:type="dxa"/>
        <w:jc w:val="center"/>
        <w:tblLayout w:type="fixed"/>
        <w:tblLook w:val="0400" w:firstRow="0" w:lastRow="0" w:firstColumn="0" w:lastColumn="0" w:noHBand="0" w:noVBand="1"/>
      </w:tblPr>
      <w:tblGrid>
        <w:gridCol w:w="7110"/>
        <w:gridCol w:w="2135"/>
      </w:tblGrid>
      <w:tr w:rsidR="00324844" w:rsidRPr="007D21FB" w14:paraId="224DD8AC" w14:textId="77777777" w:rsidTr="00B32394">
        <w:trPr>
          <w:trHeight w:val="391"/>
          <w:jc w:val="center"/>
        </w:trPr>
        <w:tc>
          <w:tcPr>
            <w:tcW w:w="7110" w:type="dxa"/>
            <w:tcBorders>
              <w:top w:val="single" w:sz="4" w:space="0" w:color="000000" w:themeColor="text1"/>
              <w:left w:val="single" w:sz="6" w:space="0" w:color="000000" w:themeColor="text1"/>
              <w:bottom w:val="single" w:sz="4" w:space="0" w:color="000000" w:themeColor="text1"/>
              <w:right w:val="nil"/>
            </w:tcBorders>
          </w:tcPr>
          <w:p w14:paraId="5B3472AE" w14:textId="3C89CCCC" w:rsidR="00324844" w:rsidRPr="007D21FB" w:rsidRDefault="008C7038" w:rsidP="00B32394">
            <w:pPr>
              <w:spacing w:before="40" w:after="40"/>
              <w:jc w:val="both"/>
              <w:rPr>
                <w:rFonts w:ascii="Verdana" w:hAnsi="Verdana"/>
                <w:color w:val="000000"/>
                <w:sz w:val="20"/>
                <w:szCs w:val="20"/>
              </w:rPr>
            </w:pPr>
            <w:r>
              <w:rPr>
                <w:rFonts w:ascii="Verdana" w:hAnsi="Verdana"/>
                <w:color w:val="000000"/>
                <w:sz w:val="20"/>
                <w:szCs w:val="20"/>
              </w:rPr>
              <w:t xml:space="preserve">Valor total de la Aplicación cláusula penal de acuerdo con la resolución </w:t>
            </w:r>
            <w:r w:rsidR="007279CB">
              <w:rPr>
                <w:rFonts w:ascii="Verdana" w:hAnsi="Verdana"/>
                <w:color w:val="000000"/>
                <w:sz w:val="20"/>
                <w:szCs w:val="20"/>
              </w:rPr>
              <w:t>1660 de 2024.</w:t>
            </w:r>
          </w:p>
        </w:tc>
        <w:tc>
          <w:tcPr>
            <w:tcW w:w="2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205AF3" w14:textId="4B10D002" w:rsidR="00324844" w:rsidRPr="007D21FB" w:rsidRDefault="008C7038" w:rsidP="00B32394">
            <w:pPr>
              <w:spacing w:before="40" w:after="40"/>
              <w:rPr>
                <w:rFonts w:ascii="Verdana" w:hAnsi="Verdana"/>
                <w:color w:val="000000"/>
                <w:sz w:val="20"/>
                <w:szCs w:val="20"/>
              </w:rPr>
            </w:pPr>
            <w:r>
              <w:rPr>
                <w:rFonts w:ascii="Verdana" w:hAnsi="Verdana"/>
                <w:color w:val="000000"/>
                <w:sz w:val="20"/>
                <w:szCs w:val="20"/>
              </w:rPr>
              <w:t>$</w:t>
            </w:r>
            <w:r w:rsidR="00BC3299" w:rsidRPr="00BC3299">
              <w:rPr>
                <w:rFonts w:ascii="Verdana" w:hAnsi="Verdana"/>
                <w:color w:val="000000"/>
                <w:sz w:val="20"/>
                <w:szCs w:val="20"/>
              </w:rPr>
              <w:t>215</w:t>
            </w:r>
            <w:r w:rsidR="00BC3299">
              <w:rPr>
                <w:rFonts w:ascii="Verdana" w:hAnsi="Verdana"/>
                <w:color w:val="000000"/>
                <w:sz w:val="20"/>
                <w:szCs w:val="20"/>
              </w:rPr>
              <w:t>.</w:t>
            </w:r>
            <w:r w:rsidR="00BC3299" w:rsidRPr="00BC3299">
              <w:rPr>
                <w:rFonts w:ascii="Verdana" w:hAnsi="Verdana"/>
                <w:color w:val="000000"/>
                <w:sz w:val="20"/>
                <w:szCs w:val="20"/>
              </w:rPr>
              <w:t>714</w:t>
            </w:r>
            <w:r w:rsidR="00BC3299">
              <w:rPr>
                <w:rFonts w:ascii="Verdana" w:hAnsi="Verdana"/>
                <w:color w:val="000000"/>
                <w:sz w:val="20"/>
                <w:szCs w:val="20"/>
              </w:rPr>
              <w:t>.</w:t>
            </w:r>
            <w:r w:rsidR="00BC3299" w:rsidRPr="00BC3299">
              <w:rPr>
                <w:rFonts w:ascii="Verdana" w:hAnsi="Verdana"/>
                <w:color w:val="000000"/>
                <w:sz w:val="20"/>
                <w:szCs w:val="20"/>
              </w:rPr>
              <w:t>285</w:t>
            </w:r>
          </w:p>
        </w:tc>
      </w:tr>
      <w:tr w:rsidR="00762218" w:rsidRPr="007D21FB" w14:paraId="69FB83C7" w14:textId="77777777" w:rsidTr="00B32394">
        <w:trPr>
          <w:trHeight w:val="391"/>
          <w:jc w:val="center"/>
        </w:trPr>
        <w:tc>
          <w:tcPr>
            <w:tcW w:w="7110" w:type="dxa"/>
            <w:tcBorders>
              <w:top w:val="single" w:sz="4" w:space="0" w:color="000000" w:themeColor="text1"/>
              <w:left w:val="single" w:sz="6" w:space="0" w:color="000000" w:themeColor="text1"/>
              <w:bottom w:val="single" w:sz="4" w:space="0" w:color="000000" w:themeColor="text1"/>
              <w:right w:val="nil"/>
            </w:tcBorders>
          </w:tcPr>
          <w:p w14:paraId="4C42E314" w14:textId="454F3F9B" w:rsidR="00762218" w:rsidRPr="007D21FB" w:rsidRDefault="00762218" w:rsidP="00B32394">
            <w:pPr>
              <w:spacing w:before="40" w:after="40"/>
              <w:jc w:val="both"/>
              <w:rPr>
                <w:rFonts w:ascii="Verdana" w:hAnsi="Verdana"/>
                <w:color w:val="0000FF"/>
                <w:sz w:val="20"/>
                <w:szCs w:val="20"/>
              </w:rPr>
            </w:pPr>
            <w:r w:rsidRPr="007D21FB">
              <w:rPr>
                <w:rFonts w:ascii="Verdana" w:hAnsi="Verdana"/>
                <w:color w:val="000000"/>
                <w:sz w:val="20"/>
                <w:szCs w:val="20"/>
              </w:rPr>
              <w:t xml:space="preserve">Recursos reintegrados por la Aseguradora al </w:t>
            </w:r>
            <w:r w:rsidRPr="007D21FB">
              <w:rPr>
                <w:rFonts w:ascii="Verdana" w:hAnsi="Verdana"/>
                <w:b/>
                <w:bCs/>
                <w:color w:val="000000"/>
                <w:sz w:val="20"/>
                <w:szCs w:val="20"/>
              </w:rPr>
              <w:t xml:space="preserve">MINISTERIO </w:t>
            </w:r>
            <w:r w:rsidRPr="007D21FB">
              <w:rPr>
                <w:rFonts w:ascii="Verdana" w:hAnsi="Verdana"/>
                <w:color w:val="000000"/>
                <w:sz w:val="20"/>
                <w:szCs w:val="20"/>
              </w:rPr>
              <w:t>con ocasión a la declaratoria de incumplimiento</w:t>
            </w:r>
            <w:r w:rsidR="00CA47C9">
              <w:rPr>
                <w:rFonts w:ascii="Verdana" w:hAnsi="Verdana"/>
                <w:color w:val="000000"/>
                <w:sz w:val="20"/>
                <w:szCs w:val="20"/>
              </w:rPr>
              <w:t xml:space="preserve"> (</w:t>
            </w:r>
            <w:r w:rsidR="00CA47C9" w:rsidRPr="007D21FB">
              <w:rPr>
                <w:rFonts w:ascii="Verdana" w:hAnsi="Verdana"/>
                <w:sz w:val="20"/>
                <w:szCs w:val="20"/>
              </w:rPr>
              <w:t xml:space="preserve">consignación de fecha 7 de marzo de 2025, SEGUROS DEL ESTADO pagó al Ministerio de </w:t>
            </w:r>
            <w:r w:rsidR="00CA47C9" w:rsidRPr="007D21FB">
              <w:rPr>
                <w:rFonts w:ascii="Verdana" w:hAnsi="Verdana"/>
                <w:sz w:val="20"/>
                <w:szCs w:val="20"/>
              </w:rPr>
              <w:lastRenderedPageBreak/>
              <w:t>Hacienda y Crédito Público la suma de CIENTO CUNCUENTA Y UN MILLONES DE PESOS ($151.000.000)</w:t>
            </w:r>
            <w:r w:rsidR="00CA47C9">
              <w:rPr>
                <w:rFonts w:ascii="Verdana" w:hAnsi="Verdana"/>
                <w:sz w:val="20"/>
                <w:szCs w:val="20"/>
              </w:rPr>
              <w:t>)</w:t>
            </w:r>
          </w:p>
        </w:tc>
        <w:tc>
          <w:tcPr>
            <w:tcW w:w="2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0E55BA" w14:textId="77777777" w:rsidR="00762218" w:rsidRPr="007D21FB" w:rsidRDefault="00762218" w:rsidP="00B32394">
            <w:pPr>
              <w:spacing w:before="40" w:after="40"/>
              <w:rPr>
                <w:rFonts w:ascii="Verdana" w:hAnsi="Verdana"/>
                <w:color w:val="000000"/>
                <w:sz w:val="20"/>
                <w:szCs w:val="20"/>
              </w:rPr>
            </w:pPr>
            <w:r w:rsidRPr="007D21FB">
              <w:rPr>
                <w:rFonts w:ascii="Verdana" w:hAnsi="Verdana"/>
                <w:color w:val="000000"/>
                <w:sz w:val="20"/>
                <w:szCs w:val="20"/>
              </w:rPr>
              <w:lastRenderedPageBreak/>
              <w:t>$151.000.000</w:t>
            </w:r>
          </w:p>
        </w:tc>
      </w:tr>
      <w:tr w:rsidR="00762218" w:rsidRPr="007D21FB" w14:paraId="453DAA7E" w14:textId="77777777" w:rsidTr="00B32394">
        <w:trPr>
          <w:trHeight w:val="391"/>
          <w:jc w:val="center"/>
        </w:trPr>
        <w:tc>
          <w:tcPr>
            <w:tcW w:w="7110" w:type="dxa"/>
            <w:tcBorders>
              <w:top w:val="single" w:sz="4" w:space="0" w:color="000000" w:themeColor="text1"/>
              <w:left w:val="single" w:sz="6" w:space="0" w:color="000000" w:themeColor="text1"/>
              <w:bottom w:val="single" w:sz="4" w:space="0" w:color="000000" w:themeColor="text1"/>
              <w:right w:val="nil"/>
            </w:tcBorders>
          </w:tcPr>
          <w:p w14:paraId="70FB66DF" w14:textId="04C1B343" w:rsidR="00762218" w:rsidRPr="007D21FB" w:rsidRDefault="00762218" w:rsidP="00B32394">
            <w:pPr>
              <w:spacing w:before="40" w:after="40"/>
              <w:jc w:val="both"/>
              <w:rPr>
                <w:rFonts w:ascii="Verdana" w:hAnsi="Verdana"/>
                <w:color w:val="000000"/>
                <w:sz w:val="20"/>
                <w:szCs w:val="20"/>
              </w:rPr>
            </w:pPr>
            <w:r w:rsidRPr="007D21FB">
              <w:rPr>
                <w:rFonts w:ascii="Verdana" w:hAnsi="Verdana"/>
                <w:color w:val="000000"/>
                <w:sz w:val="20"/>
                <w:szCs w:val="20"/>
              </w:rPr>
              <w:t xml:space="preserve">Recursos pendientes de reintegrar al MINISTERIO </w:t>
            </w:r>
            <w:r w:rsidR="009D785E" w:rsidRPr="007D21FB">
              <w:rPr>
                <w:rFonts w:ascii="Verdana" w:hAnsi="Verdana"/>
                <w:color w:val="000000"/>
                <w:sz w:val="20"/>
                <w:szCs w:val="20"/>
              </w:rPr>
              <w:t>con ocasión a la</w:t>
            </w:r>
            <w:r w:rsidR="009D785E">
              <w:rPr>
                <w:rFonts w:ascii="Verdana" w:hAnsi="Verdana"/>
                <w:color w:val="000000"/>
                <w:sz w:val="20"/>
                <w:szCs w:val="20"/>
              </w:rPr>
              <w:t xml:space="preserve"> </w:t>
            </w:r>
            <w:r w:rsidR="009D785E" w:rsidRPr="007D21FB">
              <w:rPr>
                <w:rFonts w:ascii="Verdana" w:hAnsi="Verdana"/>
                <w:color w:val="000000"/>
                <w:sz w:val="20"/>
                <w:szCs w:val="20"/>
              </w:rPr>
              <w:t>declaratoria de incumplimiento</w:t>
            </w:r>
            <w:r w:rsidR="002961AD">
              <w:rPr>
                <w:rFonts w:ascii="Verdana" w:hAnsi="Verdana"/>
                <w:color w:val="000000"/>
                <w:sz w:val="20"/>
                <w:szCs w:val="20"/>
              </w:rPr>
              <w:t>.</w:t>
            </w:r>
            <w:r w:rsidR="009D785E">
              <w:rPr>
                <w:rFonts w:ascii="Verdana" w:hAnsi="Verdana"/>
                <w:color w:val="000000"/>
                <w:sz w:val="20"/>
                <w:szCs w:val="20"/>
              </w:rPr>
              <w:t xml:space="preserve"> </w:t>
            </w:r>
            <w:r w:rsidR="002961AD">
              <w:rPr>
                <w:rFonts w:ascii="Verdana" w:hAnsi="Verdana"/>
                <w:color w:val="000000"/>
                <w:sz w:val="20"/>
                <w:szCs w:val="20"/>
              </w:rPr>
              <w:t>L</w:t>
            </w:r>
            <w:r w:rsidR="009D785E">
              <w:rPr>
                <w:rFonts w:ascii="Verdana" w:hAnsi="Verdana"/>
                <w:color w:val="000000"/>
                <w:sz w:val="20"/>
                <w:szCs w:val="20"/>
              </w:rPr>
              <w:t xml:space="preserve">os cuales no fueron cubierto por la </w:t>
            </w:r>
            <w:r w:rsidR="002961AD">
              <w:rPr>
                <w:rFonts w:ascii="Verdana" w:hAnsi="Verdana"/>
                <w:color w:val="000000"/>
                <w:sz w:val="20"/>
                <w:szCs w:val="20"/>
              </w:rPr>
              <w:t>aseguradora</w:t>
            </w:r>
            <w:r w:rsidR="00BD6093">
              <w:rPr>
                <w:rFonts w:ascii="Verdana" w:hAnsi="Verdana"/>
                <w:color w:val="000000"/>
                <w:sz w:val="20"/>
                <w:szCs w:val="20"/>
              </w:rPr>
              <w:t>.</w:t>
            </w:r>
          </w:p>
        </w:tc>
        <w:tc>
          <w:tcPr>
            <w:tcW w:w="2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A66355" w14:textId="3AAE24CE" w:rsidR="00762218" w:rsidRPr="007D21FB" w:rsidRDefault="00762218" w:rsidP="00B32394">
            <w:pPr>
              <w:spacing w:before="40" w:after="40"/>
              <w:rPr>
                <w:rFonts w:ascii="Verdana" w:hAnsi="Verdana"/>
                <w:color w:val="000000"/>
                <w:sz w:val="20"/>
                <w:szCs w:val="20"/>
              </w:rPr>
            </w:pPr>
            <w:r w:rsidRPr="007D21FB">
              <w:rPr>
                <w:rFonts w:ascii="Verdana" w:hAnsi="Verdana"/>
                <w:color w:val="000000"/>
                <w:sz w:val="20"/>
                <w:szCs w:val="20"/>
              </w:rPr>
              <w:t>$64.714.285</w:t>
            </w:r>
            <w:ins w:id="4" w:author="Sergio Alejandro Silva Vargas (Invitado)" w:date="2025-11-06T10:41:00Z">
              <w:r w:rsidR="009D390D">
                <w:rPr>
                  <w:rFonts w:ascii="Verdana" w:hAnsi="Verdana"/>
                  <w:color w:val="000000"/>
                  <w:sz w:val="20"/>
                  <w:szCs w:val="20"/>
                </w:rPr>
                <w:t>*****</w:t>
              </w:r>
            </w:ins>
          </w:p>
        </w:tc>
      </w:tr>
    </w:tbl>
    <w:p w14:paraId="6A72AC24" w14:textId="77777777" w:rsidR="00762218" w:rsidRDefault="00762218">
      <w:pPr>
        <w:rPr>
          <w:rFonts w:ascii="Verdana" w:hAnsi="Verdana"/>
          <w:b/>
          <w:sz w:val="20"/>
          <w:szCs w:val="20"/>
        </w:rPr>
      </w:pPr>
    </w:p>
    <w:p w14:paraId="6A923B0D" w14:textId="77777777" w:rsidR="00762218" w:rsidRPr="007D21FB" w:rsidRDefault="00762218">
      <w:pPr>
        <w:rPr>
          <w:rFonts w:ascii="Verdana" w:hAnsi="Verdana"/>
          <w:b/>
          <w:sz w:val="20"/>
          <w:szCs w:val="20"/>
        </w:rPr>
      </w:pPr>
    </w:p>
    <w:p w14:paraId="02D61581" w14:textId="123C2477" w:rsidR="00AC54B6" w:rsidRPr="007D21FB" w:rsidRDefault="00AC38BE" w:rsidP="0094788A">
      <w:pPr>
        <w:jc w:val="both"/>
        <w:rPr>
          <w:rFonts w:ascii="Verdana" w:hAnsi="Verdana"/>
          <w:b/>
          <w:sz w:val="20"/>
          <w:szCs w:val="20"/>
        </w:rPr>
      </w:pPr>
      <w:r w:rsidRPr="007D21FB">
        <w:rPr>
          <w:rFonts w:ascii="Verdana" w:hAnsi="Verdana"/>
          <w:b/>
          <w:sz w:val="20"/>
          <w:szCs w:val="20"/>
        </w:rPr>
        <w:t xml:space="preserve">El Grupo </w:t>
      </w:r>
      <w:r w:rsidR="00F87D61" w:rsidRPr="007D21FB">
        <w:rPr>
          <w:rFonts w:ascii="Verdana" w:hAnsi="Verdana"/>
          <w:b/>
          <w:sz w:val="20"/>
          <w:szCs w:val="20"/>
        </w:rPr>
        <w:t xml:space="preserve">Interno de Trabajo </w:t>
      </w:r>
      <w:r w:rsidRPr="007D21FB">
        <w:rPr>
          <w:rFonts w:ascii="Verdana" w:hAnsi="Verdana"/>
          <w:b/>
          <w:sz w:val="20"/>
          <w:szCs w:val="20"/>
        </w:rPr>
        <w:t>de Gestión Financiera liberar</w:t>
      </w:r>
      <w:r w:rsidR="007A114F" w:rsidRPr="007D21FB">
        <w:rPr>
          <w:rFonts w:ascii="Verdana" w:hAnsi="Verdana"/>
          <w:b/>
          <w:sz w:val="20"/>
          <w:szCs w:val="20"/>
        </w:rPr>
        <w:t>á</w:t>
      </w:r>
      <w:r w:rsidRPr="007D21FB">
        <w:rPr>
          <w:rFonts w:ascii="Verdana" w:hAnsi="Verdana"/>
          <w:b/>
          <w:sz w:val="20"/>
          <w:szCs w:val="20"/>
        </w:rPr>
        <w:t xml:space="preserve"> la suma descrita en el presente acápite, si a ello hubiere lugar.</w:t>
      </w:r>
      <w:r w:rsidR="00C32FD7" w:rsidRPr="007D21FB">
        <w:rPr>
          <w:rFonts w:ascii="Verdana" w:hAnsi="Verdana"/>
          <w:b/>
          <w:sz w:val="20"/>
          <w:szCs w:val="20"/>
        </w:rPr>
        <w:t xml:space="preserve"> </w:t>
      </w:r>
    </w:p>
    <w:p w14:paraId="284F9956" w14:textId="11EDA55B" w:rsidR="00C32FD7" w:rsidRPr="007D21FB" w:rsidRDefault="00C32FD7" w:rsidP="0094788A">
      <w:pPr>
        <w:jc w:val="both"/>
        <w:rPr>
          <w:rFonts w:ascii="Verdana" w:hAnsi="Verdana"/>
          <w:b/>
          <w:sz w:val="20"/>
          <w:szCs w:val="20"/>
        </w:rPr>
      </w:pPr>
    </w:p>
    <w:p w14:paraId="4D22CF83" w14:textId="77777777" w:rsidR="000C5C21" w:rsidRPr="007D21FB" w:rsidRDefault="000C5C21" w:rsidP="000C5C21">
      <w:pPr>
        <w:pStyle w:val="Prrafodelista"/>
        <w:numPr>
          <w:ilvl w:val="0"/>
          <w:numId w:val="1"/>
        </w:numPr>
        <w:pBdr>
          <w:top w:val="nil"/>
          <w:left w:val="nil"/>
          <w:bottom w:val="nil"/>
          <w:right w:val="nil"/>
          <w:between w:val="nil"/>
        </w:pBdr>
        <w:jc w:val="both"/>
        <w:rPr>
          <w:rFonts w:ascii="Verdana" w:hAnsi="Verdana"/>
          <w:b/>
          <w:color w:val="000000"/>
          <w:sz w:val="20"/>
          <w:szCs w:val="20"/>
        </w:rPr>
      </w:pPr>
      <w:r w:rsidRPr="007D21FB">
        <w:rPr>
          <w:rFonts w:ascii="Verdana" w:hAnsi="Verdana"/>
          <w:b/>
          <w:color w:val="000000"/>
          <w:sz w:val="20"/>
          <w:szCs w:val="20"/>
        </w:rPr>
        <w:t>Constancias, observaciones y/o salvedades.</w:t>
      </w:r>
    </w:p>
    <w:p w14:paraId="608C8F07" w14:textId="43495926" w:rsidR="000C5C21" w:rsidRPr="007D21FB" w:rsidRDefault="000C5C21" w:rsidP="0094788A">
      <w:pPr>
        <w:jc w:val="both"/>
        <w:rPr>
          <w:rFonts w:ascii="Verdana" w:hAnsi="Verdana"/>
          <w:bCs/>
          <w:sz w:val="20"/>
          <w:szCs w:val="20"/>
        </w:rPr>
      </w:pPr>
    </w:p>
    <w:p w14:paraId="6FEDDD0B" w14:textId="56E1CF77" w:rsidR="0058488C" w:rsidRPr="007D21FB" w:rsidRDefault="0058488C" w:rsidP="0058488C">
      <w:pPr>
        <w:ind w:left="360"/>
        <w:jc w:val="both"/>
        <w:rPr>
          <w:rFonts w:ascii="Verdana" w:hAnsi="Verdana"/>
          <w:b/>
          <w:i/>
          <w:iCs/>
          <w:sz w:val="20"/>
          <w:szCs w:val="20"/>
        </w:rPr>
      </w:pPr>
      <w:r w:rsidRPr="007D21FB">
        <w:rPr>
          <w:rFonts w:ascii="Verdana" w:hAnsi="Verdana"/>
          <w:b/>
          <w:i/>
          <w:iCs/>
          <w:sz w:val="20"/>
          <w:szCs w:val="20"/>
        </w:rPr>
        <w:t>6.1. Aclaraciones al acápite 5 (Liquidación Definitiva)</w:t>
      </w:r>
    </w:p>
    <w:p w14:paraId="2FE0E811" w14:textId="77777777" w:rsidR="0058488C" w:rsidRPr="007D21FB" w:rsidRDefault="0058488C" w:rsidP="0094788A">
      <w:pPr>
        <w:jc w:val="both"/>
        <w:rPr>
          <w:rFonts w:ascii="Verdana" w:hAnsi="Verdana"/>
          <w:b/>
          <w:i/>
          <w:iCs/>
          <w:sz w:val="20"/>
          <w:szCs w:val="20"/>
        </w:rPr>
      </w:pPr>
    </w:p>
    <w:p w14:paraId="0E9CB12E" w14:textId="40709A2B" w:rsidR="0051607A" w:rsidRDefault="00AD5B26" w:rsidP="00350677">
      <w:pPr>
        <w:jc w:val="both"/>
        <w:rPr>
          <w:rFonts w:ascii="Verdana" w:hAnsi="Verdana"/>
          <w:bCs/>
          <w:sz w:val="20"/>
          <w:szCs w:val="20"/>
        </w:rPr>
      </w:pPr>
      <w:r w:rsidRPr="007852FF">
        <w:rPr>
          <w:rFonts w:ascii="Verdana" w:hAnsi="Verdana"/>
          <w:b/>
          <w:sz w:val="20"/>
          <w:szCs w:val="20"/>
          <w:rPrChange w:id="5" w:author="Sergio Alejandro Silva Vargas (Invitado)" w:date="2025-11-06T10:35:00Z">
            <w:rPr>
              <w:rFonts w:ascii="Verdana" w:hAnsi="Verdana"/>
              <w:bCs/>
              <w:sz w:val="20"/>
              <w:szCs w:val="20"/>
            </w:rPr>
          </w:rPrChange>
        </w:rPr>
        <w:t>*</w:t>
      </w:r>
      <w:ins w:id="6" w:author="Sergio Alejandro Silva Vargas (Invitado)" w:date="2025-11-06T10:43:00Z">
        <w:r w:rsidR="009D390D">
          <w:rPr>
            <w:rFonts w:ascii="Verdana" w:hAnsi="Verdana"/>
            <w:b/>
            <w:sz w:val="20"/>
            <w:szCs w:val="20"/>
          </w:rPr>
          <w:t xml:space="preserve"> </w:t>
        </w:r>
      </w:ins>
      <w:r w:rsidR="00AC60A9" w:rsidRPr="00AC60A9">
        <w:rPr>
          <w:rFonts w:ascii="Verdana" w:hAnsi="Verdana"/>
          <w:bCs/>
          <w:sz w:val="20"/>
          <w:szCs w:val="20"/>
        </w:rPr>
        <w:t>De acuerdo con el Informe de Presunto Incumplimiento aportado por la Supervisión</w:t>
      </w:r>
      <w:r w:rsidR="0091734F">
        <w:rPr>
          <w:rFonts w:ascii="Verdana" w:hAnsi="Verdana"/>
          <w:bCs/>
          <w:sz w:val="20"/>
          <w:szCs w:val="20"/>
        </w:rPr>
        <w:t xml:space="preserve"> para el proceso de incumplimiento</w:t>
      </w:r>
      <w:r w:rsidR="00AC60A9" w:rsidRPr="00AC60A9">
        <w:rPr>
          <w:rFonts w:ascii="Verdana" w:hAnsi="Verdana"/>
          <w:bCs/>
          <w:sz w:val="20"/>
          <w:szCs w:val="20"/>
        </w:rPr>
        <w:t xml:space="preserve">, y, sobre el cual se basó la Resolución </w:t>
      </w:r>
      <w:r w:rsidR="00274662">
        <w:rPr>
          <w:rFonts w:ascii="Verdana" w:hAnsi="Verdana"/>
          <w:bCs/>
          <w:sz w:val="20"/>
          <w:szCs w:val="20"/>
        </w:rPr>
        <w:t>N°</w:t>
      </w:r>
      <w:r w:rsidR="00AC60A9" w:rsidRPr="00AC60A9">
        <w:rPr>
          <w:rFonts w:ascii="Verdana" w:hAnsi="Verdana"/>
          <w:bCs/>
          <w:sz w:val="20"/>
          <w:szCs w:val="20"/>
        </w:rPr>
        <w:t>1660 de 2024</w:t>
      </w:r>
      <w:r w:rsidR="0091734F">
        <w:rPr>
          <w:rFonts w:ascii="Verdana" w:hAnsi="Verdana"/>
          <w:bCs/>
          <w:sz w:val="20"/>
          <w:szCs w:val="20"/>
        </w:rPr>
        <w:t xml:space="preserve">; se evidencia </w:t>
      </w:r>
      <w:r w:rsidR="00EB1539">
        <w:rPr>
          <w:rFonts w:ascii="Verdana" w:hAnsi="Verdana"/>
          <w:bCs/>
          <w:sz w:val="20"/>
          <w:szCs w:val="20"/>
        </w:rPr>
        <w:t xml:space="preserve">que </w:t>
      </w:r>
      <w:r w:rsidR="00347615">
        <w:rPr>
          <w:rFonts w:ascii="Verdana" w:hAnsi="Verdana"/>
          <w:bCs/>
          <w:sz w:val="20"/>
          <w:szCs w:val="20"/>
        </w:rPr>
        <w:t xml:space="preserve">el </w:t>
      </w:r>
      <w:del w:id="7" w:author="Sergio Alejandro Silva Vargas (Invitado)" w:date="2025-11-06T10:54:00Z">
        <w:r w:rsidR="00347615" w:rsidRPr="00BA341B" w:rsidDel="00BA341B">
          <w:rPr>
            <w:rFonts w:ascii="Verdana" w:hAnsi="Verdana"/>
            <w:b/>
            <w:sz w:val="20"/>
            <w:szCs w:val="20"/>
            <w:rPrChange w:id="8" w:author="Sergio Alejandro Silva Vargas (Invitado)" w:date="2025-11-06T10:54:00Z">
              <w:rPr>
                <w:rFonts w:ascii="Verdana" w:hAnsi="Verdana"/>
                <w:bCs/>
                <w:sz w:val="20"/>
                <w:szCs w:val="20"/>
              </w:rPr>
            </w:rPrChange>
          </w:rPr>
          <w:delText>asociado</w:delText>
        </w:r>
        <w:r w:rsidR="00347615" w:rsidDel="00BA341B">
          <w:rPr>
            <w:rFonts w:ascii="Verdana" w:hAnsi="Verdana"/>
            <w:bCs/>
            <w:sz w:val="20"/>
            <w:szCs w:val="20"/>
          </w:rPr>
          <w:delText xml:space="preserve"> </w:delText>
        </w:r>
      </w:del>
      <w:ins w:id="9" w:author="Sergio Alejandro Silva Vargas (Invitado)" w:date="2025-11-06T10:54:00Z">
        <w:r w:rsidR="00BA341B">
          <w:rPr>
            <w:rFonts w:ascii="Verdana" w:hAnsi="Verdana"/>
            <w:b/>
            <w:sz w:val="20"/>
            <w:szCs w:val="20"/>
          </w:rPr>
          <w:t>Asociado</w:t>
        </w:r>
        <w:r w:rsidR="00BA341B">
          <w:rPr>
            <w:rFonts w:ascii="Verdana" w:hAnsi="Verdana"/>
            <w:bCs/>
            <w:sz w:val="20"/>
            <w:szCs w:val="20"/>
          </w:rPr>
          <w:t xml:space="preserve"> </w:t>
        </w:r>
      </w:ins>
      <w:r w:rsidR="00347615">
        <w:rPr>
          <w:rFonts w:ascii="Verdana" w:hAnsi="Verdana"/>
          <w:bCs/>
          <w:sz w:val="20"/>
          <w:szCs w:val="20"/>
        </w:rPr>
        <w:t>report</w:t>
      </w:r>
      <w:ins w:id="10" w:author="Sergio Alejandro Silva Vargas (Invitado)" w:date="2025-11-06T10:30:00Z">
        <w:r w:rsidR="007852FF">
          <w:rPr>
            <w:rFonts w:ascii="Verdana" w:hAnsi="Verdana"/>
            <w:bCs/>
            <w:sz w:val="20"/>
            <w:szCs w:val="20"/>
          </w:rPr>
          <w:t>ó</w:t>
        </w:r>
      </w:ins>
      <w:del w:id="11" w:author="Sergio Alejandro Silva Vargas (Invitado)" w:date="2025-11-06T10:30:00Z">
        <w:r w:rsidR="00347615" w:rsidDel="007852FF">
          <w:rPr>
            <w:rFonts w:ascii="Verdana" w:hAnsi="Verdana"/>
            <w:bCs/>
            <w:sz w:val="20"/>
            <w:szCs w:val="20"/>
          </w:rPr>
          <w:delText>o</w:delText>
        </w:r>
      </w:del>
      <w:r w:rsidR="00347615">
        <w:rPr>
          <w:rFonts w:ascii="Verdana" w:hAnsi="Verdana"/>
          <w:bCs/>
          <w:sz w:val="20"/>
          <w:szCs w:val="20"/>
        </w:rPr>
        <w:t xml:space="preserve"> actividades sin tener soporte de las mismas por la suma de </w:t>
      </w:r>
      <w:r w:rsidR="00347615" w:rsidRPr="00316892">
        <w:rPr>
          <w:rFonts w:ascii="Verdana" w:hAnsi="Verdana"/>
          <w:bCs/>
          <w:sz w:val="20"/>
          <w:szCs w:val="20"/>
        </w:rPr>
        <w:t>DOSCIENTOS DIECIOCHO MILLONES CUARENTA Y UN MIL SEISCIENTOS CUARENTA PESOS M/CTE</w:t>
      </w:r>
      <w:r w:rsidR="00347615" w:rsidRPr="00AC60A9">
        <w:rPr>
          <w:rFonts w:ascii="Verdana" w:hAnsi="Verdana"/>
          <w:bCs/>
          <w:sz w:val="20"/>
          <w:szCs w:val="20"/>
        </w:rPr>
        <w:t xml:space="preserve"> </w:t>
      </w:r>
      <w:r w:rsidR="00347615" w:rsidRPr="00316892">
        <w:rPr>
          <w:rFonts w:ascii="Verdana" w:hAnsi="Verdana"/>
          <w:bCs/>
          <w:sz w:val="20"/>
          <w:szCs w:val="20"/>
        </w:rPr>
        <w:t>($218.041.640)</w:t>
      </w:r>
      <w:r w:rsidR="00347615">
        <w:rPr>
          <w:rFonts w:ascii="Verdana" w:hAnsi="Verdana"/>
          <w:bCs/>
          <w:sz w:val="20"/>
          <w:szCs w:val="20"/>
        </w:rPr>
        <w:t xml:space="preserve">, </w:t>
      </w:r>
      <w:r w:rsidR="0068590D">
        <w:rPr>
          <w:rFonts w:ascii="Verdana" w:hAnsi="Verdana"/>
          <w:bCs/>
          <w:sz w:val="20"/>
          <w:szCs w:val="20"/>
        </w:rPr>
        <w:t xml:space="preserve">por consiguiente, </w:t>
      </w:r>
      <w:r w:rsidR="00347615">
        <w:rPr>
          <w:rFonts w:ascii="Verdana" w:hAnsi="Verdana"/>
          <w:bCs/>
          <w:sz w:val="20"/>
          <w:szCs w:val="20"/>
        </w:rPr>
        <w:t xml:space="preserve">al no tenerse soportes </w:t>
      </w:r>
      <w:r w:rsidR="00921265">
        <w:rPr>
          <w:rFonts w:ascii="Verdana" w:hAnsi="Verdana"/>
          <w:bCs/>
          <w:sz w:val="20"/>
          <w:szCs w:val="20"/>
        </w:rPr>
        <w:t>o evidencias de estas, no es posible por parte de</w:t>
      </w:r>
      <w:ins w:id="12" w:author="Sergio Alejandro Silva Vargas (Invitado)" w:date="2025-11-06T10:54:00Z">
        <w:r w:rsidR="00BA341B">
          <w:rPr>
            <w:rFonts w:ascii="Verdana" w:hAnsi="Verdana"/>
            <w:bCs/>
            <w:sz w:val="20"/>
            <w:szCs w:val="20"/>
          </w:rPr>
          <w:t xml:space="preserve">l </w:t>
        </w:r>
        <w:r w:rsidR="00BA341B">
          <w:rPr>
            <w:rFonts w:ascii="Verdana" w:hAnsi="Verdana"/>
            <w:b/>
            <w:sz w:val="20"/>
            <w:szCs w:val="20"/>
          </w:rPr>
          <w:t xml:space="preserve">Ministerio </w:t>
        </w:r>
      </w:ins>
      <w:del w:id="13" w:author="Sergio Alejandro Silva Vargas (Invitado)" w:date="2025-11-06T10:54:00Z">
        <w:r w:rsidR="00921265" w:rsidDel="00BA341B">
          <w:rPr>
            <w:rFonts w:ascii="Verdana" w:hAnsi="Verdana"/>
            <w:bCs/>
            <w:sz w:val="20"/>
            <w:szCs w:val="20"/>
          </w:rPr>
          <w:delText xml:space="preserve"> Ministerio </w:delText>
        </w:r>
      </w:del>
      <w:r w:rsidR="00921265">
        <w:rPr>
          <w:rFonts w:ascii="Verdana" w:hAnsi="Verdana"/>
          <w:bCs/>
          <w:sz w:val="20"/>
          <w:szCs w:val="20"/>
        </w:rPr>
        <w:t>reconocer l</w:t>
      </w:r>
      <w:r w:rsidR="0068590D">
        <w:rPr>
          <w:rFonts w:ascii="Verdana" w:hAnsi="Verdana"/>
          <w:bCs/>
          <w:sz w:val="20"/>
          <w:szCs w:val="20"/>
        </w:rPr>
        <w:t>a mencionada suma</w:t>
      </w:r>
      <w:ins w:id="14" w:author="Sergio Alejandro Silva Vargas (Invitado)" w:date="2025-11-06T10:30:00Z">
        <w:r w:rsidR="007852FF">
          <w:rPr>
            <w:rFonts w:ascii="Verdana" w:hAnsi="Verdana"/>
            <w:bCs/>
            <w:sz w:val="20"/>
            <w:szCs w:val="20"/>
          </w:rPr>
          <w:t>,</w:t>
        </w:r>
      </w:ins>
      <w:r w:rsidR="00921265">
        <w:rPr>
          <w:rFonts w:ascii="Verdana" w:hAnsi="Verdana"/>
          <w:bCs/>
          <w:sz w:val="20"/>
          <w:szCs w:val="20"/>
        </w:rPr>
        <w:t xml:space="preserve"> y por ende</w:t>
      </w:r>
      <w:ins w:id="15" w:author="Sergio Alejandro Silva Vargas (Invitado)" w:date="2025-11-06T10:31:00Z">
        <w:r w:rsidR="007852FF">
          <w:rPr>
            <w:rFonts w:ascii="Verdana" w:hAnsi="Verdana"/>
            <w:bCs/>
            <w:sz w:val="20"/>
            <w:szCs w:val="20"/>
          </w:rPr>
          <w:t>,</w:t>
        </w:r>
      </w:ins>
      <w:r w:rsidR="00921265">
        <w:rPr>
          <w:rFonts w:ascii="Verdana" w:hAnsi="Verdana"/>
          <w:bCs/>
          <w:sz w:val="20"/>
          <w:szCs w:val="20"/>
        </w:rPr>
        <w:t xml:space="preserve"> tampoco </w:t>
      </w:r>
      <w:r w:rsidR="00296401">
        <w:rPr>
          <w:rFonts w:ascii="Verdana" w:hAnsi="Verdana"/>
          <w:bCs/>
          <w:sz w:val="20"/>
          <w:szCs w:val="20"/>
        </w:rPr>
        <w:t xml:space="preserve">es posible reconocer el </w:t>
      </w:r>
      <w:r w:rsidR="00921265">
        <w:rPr>
          <w:rFonts w:ascii="Verdana" w:hAnsi="Verdana"/>
          <w:bCs/>
          <w:sz w:val="20"/>
          <w:szCs w:val="20"/>
        </w:rPr>
        <w:t xml:space="preserve">costo operativo </w:t>
      </w:r>
      <w:r w:rsidR="0051607A">
        <w:rPr>
          <w:rFonts w:ascii="Verdana" w:hAnsi="Verdana"/>
          <w:bCs/>
          <w:sz w:val="20"/>
          <w:szCs w:val="20"/>
        </w:rPr>
        <w:t>correspondiente al 8%</w:t>
      </w:r>
      <w:r w:rsidR="00274A5F">
        <w:rPr>
          <w:rFonts w:ascii="Verdana" w:hAnsi="Verdana"/>
          <w:bCs/>
          <w:sz w:val="20"/>
          <w:szCs w:val="20"/>
        </w:rPr>
        <w:t xml:space="preserve">, en ese orden de ideas al sumar las actividades sin soporte más el costo operativo se tiene que el </w:t>
      </w:r>
      <w:del w:id="16" w:author="Sergio Alejandro Silva Vargas (Invitado)" w:date="2025-11-06T10:54:00Z">
        <w:r w:rsidR="00274A5F" w:rsidRPr="00BA341B" w:rsidDel="00BA341B">
          <w:rPr>
            <w:rFonts w:ascii="Verdana" w:hAnsi="Verdana"/>
            <w:b/>
            <w:sz w:val="20"/>
            <w:szCs w:val="20"/>
            <w:rPrChange w:id="17" w:author="Sergio Alejandro Silva Vargas (Invitado)" w:date="2025-11-06T10:54:00Z">
              <w:rPr>
                <w:rFonts w:ascii="Verdana" w:hAnsi="Verdana"/>
                <w:bCs/>
                <w:sz w:val="20"/>
                <w:szCs w:val="20"/>
              </w:rPr>
            </w:rPrChange>
          </w:rPr>
          <w:delText>asociado</w:delText>
        </w:r>
        <w:r w:rsidR="00274A5F" w:rsidDel="00BA341B">
          <w:rPr>
            <w:rFonts w:ascii="Verdana" w:hAnsi="Verdana"/>
            <w:bCs/>
            <w:sz w:val="20"/>
            <w:szCs w:val="20"/>
          </w:rPr>
          <w:delText xml:space="preserve"> </w:delText>
        </w:r>
      </w:del>
      <w:ins w:id="18" w:author="Sergio Alejandro Silva Vargas (Invitado)" w:date="2025-11-06T10:54:00Z">
        <w:r w:rsidR="00BA341B">
          <w:rPr>
            <w:rFonts w:ascii="Verdana" w:hAnsi="Verdana"/>
            <w:b/>
            <w:sz w:val="20"/>
            <w:szCs w:val="20"/>
          </w:rPr>
          <w:t>Asociado</w:t>
        </w:r>
        <w:r w:rsidR="00BA341B">
          <w:rPr>
            <w:rFonts w:ascii="Verdana" w:hAnsi="Verdana"/>
            <w:bCs/>
            <w:sz w:val="20"/>
            <w:szCs w:val="20"/>
          </w:rPr>
          <w:t xml:space="preserve"> </w:t>
        </w:r>
      </w:ins>
      <w:r w:rsidR="005839D3">
        <w:rPr>
          <w:rFonts w:ascii="Verdana" w:hAnsi="Verdana"/>
          <w:bCs/>
          <w:sz w:val="20"/>
          <w:szCs w:val="20"/>
        </w:rPr>
        <w:t xml:space="preserve">debe reintegrar </w:t>
      </w:r>
      <w:ins w:id="19" w:author="Sergio Alejandro Silva Vargas (Invitado)" w:date="2025-11-06T10:55:00Z">
        <w:r w:rsidR="00991B97">
          <w:rPr>
            <w:rFonts w:ascii="Verdana" w:hAnsi="Verdana"/>
            <w:bCs/>
            <w:sz w:val="20"/>
            <w:szCs w:val="20"/>
          </w:rPr>
          <w:t xml:space="preserve">al </w:t>
        </w:r>
        <w:r w:rsidR="00991B97">
          <w:rPr>
            <w:rFonts w:ascii="Verdana" w:hAnsi="Verdana"/>
            <w:b/>
            <w:sz w:val="20"/>
            <w:szCs w:val="20"/>
          </w:rPr>
          <w:t xml:space="preserve">Ministerio </w:t>
        </w:r>
      </w:ins>
      <w:r w:rsidR="005839D3">
        <w:rPr>
          <w:rFonts w:ascii="Verdana" w:hAnsi="Verdana"/>
          <w:bCs/>
          <w:sz w:val="20"/>
          <w:szCs w:val="20"/>
        </w:rPr>
        <w:t>la suma</w:t>
      </w:r>
      <w:ins w:id="20" w:author="Sergio Alejandro Silva Vargas (Invitado)" w:date="2025-11-06T10:55:00Z">
        <w:r w:rsidR="00991B97">
          <w:rPr>
            <w:rFonts w:ascii="Verdana" w:hAnsi="Verdana"/>
            <w:bCs/>
            <w:sz w:val="20"/>
            <w:szCs w:val="20"/>
          </w:rPr>
          <w:t xml:space="preserve"> de DOSCIENTOS TREINTA Y CINCO MILLONES CUATROCIENTOS OCHENTA Y CUATRO MIL NOVECIENTOS SETENTA Y UN PESOS</w:t>
        </w:r>
      </w:ins>
      <w:r w:rsidR="005839D3">
        <w:rPr>
          <w:rFonts w:ascii="Verdana" w:hAnsi="Verdana"/>
          <w:bCs/>
          <w:sz w:val="20"/>
          <w:szCs w:val="20"/>
        </w:rPr>
        <w:t xml:space="preserve"> </w:t>
      </w:r>
      <w:ins w:id="21" w:author="Sergio Alejandro Silva Vargas (Invitado)" w:date="2025-11-06T10:56:00Z">
        <w:r w:rsidR="00991B97">
          <w:rPr>
            <w:rFonts w:ascii="Verdana" w:hAnsi="Verdana"/>
            <w:bCs/>
            <w:sz w:val="20"/>
            <w:szCs w:val="20"/>
          </w:rPr>
          <w:t>(</w:t>
        </w:r>
      </w:ins>
      <w:r w:rsidR="005839D3" w:rsidRPr="005839D3">
        <w:rPr>
          <w:rFonts w:ascii="Verdana" w:hAnsi="Verdana"/>
          <w:bCs/>
          <w:sz w:val="20"/>
          <w:szCs w:val="20"/>
        </w:rPr>
        <w:t>$235.484.971</w:t>
      </w:r>
      <w:ins w:id="22" w:author="Sergio Alejandro Silva Vargas (Invitado)" w:date="2025-11-06T10:56:00Z">
        <w:r w:rsidR="00991B97">
          <w:rPr>
            <w:rFonts w:ascii="Verdana" w:hAnsi="Verdana"/>
            <w:bCs/>
            <w:sz w:val="20"/>
            <w:szCs w:val="20"/>
          </w:rPr>
          <w:t>)</w:t>
        </w:r>
      </w:ins>
      <w:r w:rsidR="005839D3">
        <w:rPr>
          <w:rFonts w:ascii="Verdana" w:hAnsi="Verdana"/>
          <w:bCs/>
          <w:sz w:val="20"/>
          <w:szCs w:val="20"/>
        </w:rPr>
        <w:t xml:space="preserve"> de acuerdo con los soportes que obran en el expediente contractual.</w:t>
      </w:r>
    </w:p>
    <w:p w14:paraId="2F495480" w14:textId="77777777" w:rsidR="005839D3" w:rsidRDefault="005839D3" w:rsidP="00350677">
      <w:pPr>
        <w:jc w:val="both"/>
        <w:rPr>
          <w:rFonts w:ascii="Verdana" w:hAnsi="Verdana"/>
          <w:bCs/>
          <w:sz w:val="20"/>
          <w:szCs w:val="20"/>
        </w:rPr>
      </w:pPr>
    </w:p>
    <w:p w14:paraId="267B17AB" w14:textId="08BD6387" w:rsidR="005839D3" w:rsidRDefault="005839D3" w:rsidP="00350677">
      <w:pPr>
        <w:jc w:val="both"/>
        <w:rPr>
          <w:rFonts w:ascii="Verdana" w:hAnsi="Verdana"/>
          <w:bCs/>
          <w:sz w:val="20"/>
          <w:szCs w:val="20"/>
        </w:rPr>
      </w:pPr>
      <w:r>
        <w:rPr>
          <w:rFonts w:ascii="Verdana" w:hAnsi="Verdana"/>
          <w:bCs/>
          <w:sz w:val="20"/>
          <w:szCs w:val="20"/>
        </w:rPr>
        <w:t xml:space="preserve">Ahora </w:t>
      </w:r>
      <w:r w:rsidR="0084257B">
        <w:rPr>
          <w:rFonts w:ascii="Verdana" w:hAnsi="Verdana"/>
          <w:bCs/>
          <w:sz w:val="20"/>
          <w:szCs w:val="20"/>
        </w:rPr>
        <w:t>bien, desde la supervisión del convenio se ha procedido a realizar una validación minuciosa del conve</w:t>
      </w:r>
      <w:r w:rsidR="000B7983">
        <w:rPr>
          <w:rFonts w:ascii="Verdana" w:hAnsi="Verdana"/>
          <w:bCs/>
          <w:sz w:val="20"/>
          <w:szCs w:val="20"/>
        </w:rPr>
        <w:t>nio</w:t>
      </w:r>
      <w:r w:rsidR="00CF4276">
        <w:rPr>
          <w:rFonts w:ascii="Verdana" w:hAnsi="Verdana"/>
          <w:bCs/>
          <w:sz w:val="20"/>
          <w:szCs w:val="20"/>
        </w:rPr>
        <w:t xml:space="preserve"> para proceder con la liquidación</w:t>
      </w:r>
      <w:r w:rsidR="000B7983">
        <w:rPr>
          <w:rFonts w:ascii="Verdana" w:hAnsi="Verdana"/>
          <w:bCs/>
          <w:sz w:val="20"/>
          <w:szCs w:val="20"/>
        </w:rPr>
        <w:t>, evidenciándose que presuntamente existió un error de digitación</w:t>
      </w:r>
      <w:r w:rsidR="00E36862">
        <w:rPr>
          <w:rFonts w:ascii="Verdana" w:hAnsi="Verdana"/>
          <w:bCs/>
          <w:sz w:val="20"/>
          <w:szCs w:val="20"/>
        </w:rPr>
        <w:t xml:space="preserve"> al momento de determinar el valor efectivamente sin soportes</w:t>
      </w:r>
      <w:r w:rsidR="00041EB5">
        <w:rPr>
          <w:rFonts w:ascii="Verdana" w:hAnsi="Verdana"/>
          <w:bCs/>
          <w:sz w:val="20"/>
          <w:szCs w:val="20"/>
        </w:rPr>
        <w:t>,</w:t>
      </w:r>
      <w:r w:rsidR="00E36862">
        <w:rPr>
          <w:rFonts w:ascii="Verdana" w:hAnsi="Verdana"/>
          <w:bCs/>
          <w:sz w:val="20"/>
          <w:szCs w:val="20"/>
        </w:rPr>
        <w:t xml:space="preserve"> evidenciándose que el valor </w:t>
      </w:r>
      <w:r w:rsidR="00962996">
        <w:rPr>
          <w:rFonts w:ascii="Verdana" w:hAnsi="Verdana"/>
          <w:bCs/>
          <w:sz w:val="20"/>
          <w:szCs w:val="20"/>
        </w:rPr>
        <w:t xml:space="preserve">real sobre el cual el </w:t>
      </w:r>
      <w:del w:id="23" w:author="Sergio Alejandro Silva Vargas (Invitado)" w:date="2025-11-06T10:53:00Z">
        <w:r w:rsidR="00962996" w:rsidRPr="00BA341B" w:rsidDel="00BA341B">
          <w:rPr>
            <w:rFonts w:ascii="Verdana" w:hAnsi="Verdana"/>
            <w:b/>
            <w:sz w:val="20"/>
            <w:szCs w:val="20"/>
            <w:rPrChange w:id="24" w:author="Sergio Alejandro Silva Vargas (Invitado)" w:date="2025-11-06T10:53:00Z">
              <w:rPr>
                <w:rFonts w:ascii="Verdana" w:hAnsi="Verdana"/>
                <w:bCs/>
                <w:sz w:val="20"/>
                <w:szCs w:val="20"/>
              </w:rPr>
            </w:rPrChange>
          </w:rPr>
          <w:delText>asociado</w:delText>
        </w:r>
        <w:r w:rsidR="00962996" w:rsidDel="00BA341B">
          <w:rPr>
            <w:rFonts w:ascii="Verdana" w:hAnsi="Verdana"/>
            <w:bCs/>
            <w:sz w:val="20"/>
            <w:szCs w:val="20"/>
          </w:rPr>
          <w:delText xml:space="preserve"> </w:delText>
        </w:r>
      </w:del>
      <w:ins w:id="25" w:author="Sergio Alejandro Silva Vargas (Invitado)" w:date="2025-11-06T10:53:00Z">
        <w:r w:rsidR="00BA341B">
          <w:rPr>
            <w:rFonts w:ascii="Verdana" w:hAnsi="Verdana"/>
            <w:b/>
            <w:sz w:val="20"/>
            <w:szCs w:val="20"/>
          </w:rPr>
          <w:t xml:space="preserve">Asociado </w:t>
        </w:r>
      </w:ins>
      <w:r w:rsidR="00962996">
        <w:rPr>
          <w:rFonts w:ascii="Verdana" w:hAnsi="Verdana"/>
          <w:bCs/>
          <w:sz w:val="20"/>
          <w:szCs w:val="20"/>
        </w:rPr>
        <w:t xml:space="preserve">no presentó soportes de ejecución </w:t>
      </w:r>
      <w:r w:rsidR="00962996" w:rsidRPr="00C1114E">
        <w:rPr>
          <w:rFonts w:ascii="Verdana" w:hAnsi="Verdana"/>
          <w:bCs/>
          <w:sz w:val="20"/>
          <w:szCs w:val="20"/>
        </w:rPr>
        <w:t xml:space="preserve">fue </w:t>
      </w:r>
      <w:r w:rsidR="00CA31EA" w:rsidRPr="00C1114E">
        <w:rPr>
          <w:rFonts w:ascii="Verdana" w:hAnsi="Verdana"/>
          <w:bCs/>
          <w:sz w:val="20"/>
          <w:szCs w:val="20"/>
        </w:rPr>
        <w:t>DOSCIENTOS TREINTA Y CINCO MILLONES CUATROCIENTOS OCHENTA Y CUATRO MIL NOVECIENTOS SESENTA Y DOS PESOS M/CTE</w:t>
      </w:r>
      <w:r w:rsidR="000B7983" w:rsidRPr="00C1114E">
        <w:rPr>
          <w:rFonts w:ascii="Verdana" w:hAnsi="Verdana"/>
          <w:bCs/>
          <w:sz w:val="20"/>
          <w:szCs w:val="20"/>
        </w:rPr>
        <w:t xml:space="preserve"> </w:t>
      </w:r>
      <w:r w:rsidR="00CA31EA" w:rsidRPr="00C1114E">
        <w:rPr>
          <w:rFonts w:ascii="Verdana" w:hAnsi="Verdana"/>
          <w:bCs/>
          <w:sz w:val="20"/>
          <w:szCs w:val="20"/>
        </w:rPr>
        <w:t>(</w:t>
      </w:r>
      <w:r w:rsidR="006B4D01" w:rsidRPr="00C1114E">
        <w:rPr>
          <w:rFonts w:ascii="Verdana" w:hAnsi="Verdana"/>
          <w:bCs/>
          <w:sz w:val="20"/>
          <w:szCs w:val="20"/>
        </w:rPr>
        <w:t>$</w:t>
      </w:r>
      <w:r w:rsidR="00962996" w:rsidRPr="00C1114E">
        <w:rPr>
          <w:rFonts w:ascii="Verdana" w:hAnsi="Verdana"/>
          <w:bCs/>
          <w:sz w:val="20"/>
          <w:szCs w:val="20"/>
        </w:rPr>
        <w:t>235.484.962</w:t>
      </w:r>
      <w:r w:rsidR="00CA31EA" w:rsidRPr="00C1114E">
        <w:rPr>
          <w:rFonts w:ascii="Verdana" w:hAnsi="Verdana"/>
          <w:bCs/>
          <w:sz w:val="20"/>
          <w:szCs w:val="20"/>
        </w:rPr>
        <w:t>)</w:t>
      </w:r>
      <w:r w:rsidR="006B4D01" w:rsidRPr="00C1114E">
        <w:rPr>
          <w:rFonts w:ascii="Verdana" w:hAnsi="Verdana"/>
          <w:bCs/>
          <w:sz w:val="20"/>
          <w:szCs w:val="20"/>
        </w:rPr>
        <w:t>.</w:t>
      </w:r>
    </w:p>
    <w:p w14:paraId="6102AF2D" w14:textId="4DC80D66" w:rsidR="00C1114E" w:rsidRDefault="00C1114E" w:rsidP="00350677">
      <w:pPr>
        <w:jc w:val="both"/>
        <w:rPr>
          <w:rFonts w:ascii="Calibri" w:hAnsi="Calibri" w:cs="Calibri"/>
          <w:color w:val="000000"/>
          <w:sz w:val="22"/>
          <w:szCs w:val="22"/>
          <w:lang w:eastAsia="es-CO"/>
        </w:rPr>
      </w:pPr>
    </w:p>
    <w:p w14:paraId="0EB6DCCC" w14:textId="6141134C" w:rsidR="00C1114E" w:rsidRDefault="00C1114E" w:rsidP="00350677">
      <w:pPr>
        <w:jc w:val="both"/>
        <w:rPr>
          <w:rFonts w:ascii="Verdana" w:hAnsi="Verdana" w:cs="Calibri"/>
          <w:color w:val="000000"/>
          <w:sz w:val="20"/>
          <w:szCs w:val="20"/>
          <w:lang w:eastAsia="es-CO"/>
        </w:rPr>
      </w:pPr>
      <w:r w:rsidRPr="005961C7">
        <w:rPr>
          <w:rFonts w:ascii="Verdana" w:hAnsi="Verdana" w:cs="Calibri"/>
          <w:color w:val="000000"/>
          <w:sz w:val="20"/>
          <w:szCs w:val="20"/>
          <w:lang w:eastAsia="es-CO"/>
        </w:rPr>
        <w:t xml:space="preserve">Es de señalar que el </w:t>
      </w:r>
      <w:r w:rsidR="005961C7" w:rsidRPr="005961C7">
        <w:rPr>
          <w:rFonts w:ascii="Verdana" w:hAnsi="Verdana" w:cs="Calibri"/>
          <w:color w:val="000000"/>
          <w:sz w:val="20"/>
          <w:szCs w:val="20"/>
          <w:lang w:eastAsia="es-CO"/>
        </w:rPr>
        <w:t xml:space="preserve">valor objeto del </w:t>
      </w:r>
      <w:commentRangeStart w:id="26"/>
      <w:r w:rsidR="005961C7" w:rsidRPr="005961C7">
        <w:rPr>
          <w:rFonts w:ascii="Verdana" w:hAnsi="Verdana" w:cs="Calibri"/>
          <w:color w:val="000000"/>
          <w:sz w:val="20"/>
          <w:szCs w:val="20"/>
          <w:lang w:eastAsia="es-CO"/>
        </w:rPr>
        <w:t xml:space="preserve">reintegro </w:t>
      </w:r>
      <w:commentRangeEnd w:id="26"/>
      <w:r w:rsidR="0031453B">
        <w:rPr>
          <w:rStyle w:val="Refdecomentario"/>
        </w:rPr>
        <w:commentReference w:id="26"/>
      </w:r>
      <w:r w:rsidR="005961C7" w:rsidRPr="005961C7">
        <w:rPr>
          <w:rFonts w:ascii="Verdana" w:hAnsi="Verdana" w:cs="Calibri"/>
          <w:color w:val="000000"/>
          <w:sz w:val="20"/>
          <w:szCs w:val="20"/>
          <w:lang w:eastAsia="es-CO"/>
        </w:rPr>
        <w:t xml:space="preserve">obedece al incumplimiento parcial del </w:t>
      </w:r>
      <w:del w:id="27" w:author="Sergio Alejandro Silva Vargas (Invitado)" w:date="2025-11-06T10:31:00Z">
        <w:r w:rsidR="005961C7" w:rsidRPr="005961C7" w:rsidDel="007852FF">
          <w:rPr>
            <w:rFonts w:ascii="Verdana" w:hAnsi="Verdana" w:cs="Calibri"/>
            <w:color w:val="000000"/>
            <w:sz w:val="20"/>
            <w:szCs w:val="20"/>
            <w:lang w:eastAsia="es-CO"/>
          </w:rPr>
          <w:delText xml:space="preserve">convenio </w:delText>
        </w:r>
      </w:del>
      <w:r w:rsidR="005961C7" w:rsidRPr="005961C7">
        <w:rPr>
          <w:rFonts w:ascii="Verdana" w:hAnsi="Verdana" w:cs="Calibri"/>
          <w:color w:val="000000"/>
          <w:sz w:val="20"/>
          <w:szCs w:val="20"/>
          <w:lang w:eastAsia="es-CO"/>
        </w:rPr>
        <w:t xml:space="preserve">objeto del convenio, y que, tal como lo resalta la Resolución 1660 de 2024, </w:t>
      </w:r>
      <w:del w:id="28" w:author="Sergio Alejandro Silva Vargas (Invitado)" w:date="2025-11-06T10:53:00Z">
        <w:r w:rsidR="005961C7" w:rsidRPr="005961C7" w:rsidDel="00BA341B">
          <w:rPr>
            <w:rFonts w:ascii="Verdana" w:hAnsi="Verdana" w:cs="Calibri"/>
            <w:color w:val="000000"/>
            <w:sz w:val="20"/>
            <w:szCs w:val="20"/>
            <w:lang w:eastAsia="es-CO"/>
          </w:rPr>
          <w:delText xml:space="preserve">la ESAL asociada </w:delText>
        </w:r>
      </w:del>
      <w:ins w:id="29" w:author="Sergio Alejandro Silva Vargas (Invitado)" w:date="2025-11-06T10:53:00Z">
        <w:r w:rsidR="00BA341B">
          <w:rPr>
            <w:rFonts w:ascii="Verdana" w:hAnsi="Verdana" w:cs="Calibri"/>
            <w:color w:val="000000"/>
            <w:sz w:val="20"/>
            <w:szCs w:val="20"/>
            <w:lang w:eastAsia="es-CO"/>
          </w:rPr>
          <w:t xml:space="preserve">el </w:t>
        </w:r>
        <w:r w:rsidR="00BA341B">
          <w:rPr>
            <w:rFonts w:ascii="Verdana" w:hAnsi="Verdana" w:cs="Calibri"/>
            <w:b/>
            <w:bCs/>
            <w:color w:val="000000"/>
            <w:sz w:val="20"/>
            <w:szCs w:val="20"/>
            <w:lang w:eastAsia="es-CO"/>
          </w:rPr>
          <w:t xml:space="preserve">Asociado </w:t>
        </w:r>
      </w:ins>
      <w:r w:rsidR="005961C7" w:rsidRPr="005961C7">
        <w:rPr>
          <w:rFonts w:ascii="Verdana" w:hAnsi="Verdana" w:cs="Calibri"/>
          <w:i/>
          <w:iCs/>
          <w:color w:val="000000"/>
          <w:sz w:val="20"/>
          <w:szCs w:val="20"/>
          <w:lang w:eastAsia="es-CO"/>
        </w:rPr>
        <w:t>“(…) terminado el plazo de ejecución del convenio 3840 de 2023, no presentó el Informe Final del Convenio, en la ejecución total de la contrapartida y el informe financiero que diera cuenta del pago a proveedores”</w:t>
      </w:r>
      <w:r w:rsidR="005961C7">
        <w:rPr>
          <w:rFonts w:ascii="Verdana" w:hAnsi="Verdana" w:cs="Calibri"/>
          <w:color w:val="000000"/>
          <w:sz w:val="20"/>
          <w:szCs w:val="20"/>
          <w:lang w:eastAsia="es-CO"/>
        </w:rPr>
        <w:t>. En consecuencia, la obligación afectada es la 2.19. prevista en el clausulado contractual, en el sentido en que</w:t>
      </w:r>
      <w:del w:id="30" w:author="Sergio Alejandro Silva Vargas (Invitado)" w:date="2025-11-06T10:33:00Z">
        <w:r w:rsidR="005961C7" w:rsidDel="007852FF">
          <w:rPr>
            <w:rFonts w:ascii="Verdana" w:hAnsi="Verdana" w:cs="Calibri"/>
            <w:color w:val="000000"/>
            <w:sz w:val="20"/>
            <w:szCs w:val="20"/>
            <w:lang w:eastAsia="es-CO"/>
          </w:rPr>
          <w:delText>,</w:delText>
        </w:r>
      </w:del>
      <w:r w:rsidR="005961C7">
        <w:rPr>
          <w:rFonts w:ascii="Verdana" w:hAnsi="Verdana" w:cs="Calibri"/>
          <w:color w:val="000000"/>
          <w:sz w:val="20"/>
          <w:szCs w:val="20"/>
          <w:lang w:eastAsia="es-CO"/>
        </w:rPr>
        <w:t xml:space="preserve"> establece:</w:t>
      </w:r>
    </w:p>
    <w:p w14:paraId="237E64AB" w14:textId="77777777" w:rsidR="00104868" w:rsidRDefault="00104868" w:rsidP="00350677">
      <w:pPr>
        <w:jc w:val="both"/>
        <w:rPr>
          <w:rFonts w:ascii="Verdana" w:hAnsi="Verdana" w:cs="Calibri"/>
          <w:color w:val="000000"/>
          <w:sz w:val="20"/>
          <w:szCs w:val="20"/>
          <w:lang w:eastAsia="es-CO"/>
        </w:rPr>
      </w:pPr>
    </w:p>
    <w:p w14:paraId="2C6CCCD0" w14:textId="4D614D17" w:rsidR="005961C7" w:rsidRPr="005961C7" w:rsidRDefault="005961C7" w:rsidP="005961C7">
      <w:pPr>
        <w:jc w:val="both"/>
        <w:rPr>
          <w:rFonts w:ascii="Verdana" w:hAnsi="Verdana" w:cs="Calibri"/>
          <w:i/>
          <w:iCs/>
          <w:color w:val="000000"/>
          <w:sz w:val="20"/>
          <w:szCs w:val="20"/>
          <w:lang w:eastAsia="es-CO"/>
        </w:rPr>
      </w:pPr>
      <w:r>
        <w:rPr>
          <w:rFonts w:ascii="Verdana" w:hAnsi="Verdana" w:cs="Calibri"/>
          <w:i/>
          <w:iCs/>
          <w:color w:val="000000"/>
          <w:sz w:val="20"/>
          <w:szCs w:val="20"/>
          <w:lang w:eastAsia="es-CO"/>
        </w:rPr>
        <w:t xml:space="preserve">“2.19. Entregar, </w:t>
      </w:r>
      <w:r w:rsidRPr="005961C7">
        <w:rPr>
          <w:rFonts w:ascii="Verdana" w:hAnsi="Verdana" w:cs="Calibri"/>
          <w:i/>
          <w:iCs/>
          <w:color w:val="000000"/>
          <w:sz w:val="20"/>
          <w:szCs w:val="20"/>
          <w:lang w:eastAsia="es-CO"/>
        </w:rPr>
        <w:t>dentro de los términos acordados, los siguientes productos al comité técnico del</w:t>
      </w:r>
      <w:r>
        <w:rPr>
          <w:rFonts w:ascii="Verdana" w:hAnsi="Verdana" w:cs="Calibri"/>
          <w:i/>
          <w:iCs/>
          <w:color w:val="000000"/>
          <w:sz w:val="20"/>
          <w:szCs w:val="20"/>
          <w:lang w:eastAsia="es-CO"/>
        </w:rPr>
        <w:t xml:space="preserve"> </w:t>
      </w:r>
      <w:r w:rsidRPr="005961C7">
        <w:rPr>
          <w:rFonts w:ascii="Verdana" w:hAnsi="Verdana" w:cs="Calibri"/>
          <w:i/>
          <w:iCs/>
          <w:color w:val="000000"/>
          <w:sz w:val="20"/>
          <w:szCs w:val="20"/>
          <w:lang w:eastAsia="es-CO"/>
        </w:rPr>
        <w:t>convenio: PRODUCTOS</w:t>
      </w:r>
      <w:r>
        <w:rPr>
          <w:rFonts w:ascii="Verdana" w:hAnsi="Verdana" w:cs="Calibri"/>
          <w:i/>
          <w:iCs/>
          <w:color w:val="000000"/>
          <w:sz w:val="20"/>
          <w:szCs w:val="20"/>
          <w:lang w:eastAsia="es-CO"/>
        </w:rPr>
        <w:t xml:space="preserve"> (…) </w:t>
      </w:r>
      <w:r w:rsidRPr="005961C7">
        <w:rPr>
          <w:rFonts w:ascii="Verdana" w:hAnsi="Verdana" w:cs="Calibri"/>
          <w:i/>
          <w:iCs/>
          <w:color w:val="000000"/>
          <w:sz w:val="20"/>
          <w:szCs w:val="20"/>
          <w:lang w:eastAsia="es-CO"/>
        </w:rPr>
        <w:t>Informes parcial y final de gestión y financiero con soportes que den cuenta del</w:t>
      </w:r>
      <w:r>
        <w:rPr>
          <w:rFonts w:ascii="Verdana" w:hAnsi="Verdana" w:cs="Calibri"/>
          <w:i/>
          <w:iCs/>
          <w:color w:val="000000"/>
          <w:sz w:val="20"/>
          <w:szCs w:val="20"/>
          <w:lang w:eastAsia="es-CO"/>
        </w:rPr>
        <w:t xml:space="preserve"> </w:t>
      </w:r>
      <w:r w:rsidRPr="005961C7">
        <w:rPr>
          <w:rFonts w:ascii="Verdana" w:hAnsi="Verdana" w:cs="Calibri"/>
          <w:i/>
          <w:iCs/>
          <w:color w:val="000000"/>
          <w:sz w:val="20"/>
          <w:szCs w:val="20"/>
          <w:lang w:eastAsia="es-CO"/>
        </w:rPr>
        <w:t>desarrollo de las actividades en el marco del convenio en atención a los</w:t>
      </w:r>
    </w:p>
    <w:p w14:paraId="219D0567" w14:textId="17AFCC70" w:rsidR="005961C7" w:rsidRPr="005961C7" w:rsidRDefault="005961C7" w:rsidP="005961C7">
      <w:pPr>
        <w:jc w:val="both"/>
        <w:rPr>
          <w:rFonts w:ascii="Verdana" w:hAnsi="Verdana" w:cs="Calibri"/>
          <w:i/>
          <w:iCs/>
          <w:color w:val="000000"/>
          <w:sz w:val="20"/>
          <w:szCs w:val="20"/>
          <w:lang w:eastAsia="es-CO"/>
        </w:rPr>
      </w:pPr>
      <w:r w:rsidRPr="005961C7">
        <w:rPr>
          <w:rFonts w:ascii="Verdana" w:hAnsi="Verdana" w:cs="Calibri"/>
          <w:i/>
          <w:iCs/>
          <w:color w:val="000000"/>
          <w:sz w:val="20"/>
          <w:szCs w:val="20"/>
          <w:lang w:eastAsia="es-CO"/>
        </w:rPr>
        <w:t>lineamientos aportados por el comité técnico</w:t>
      </w:r>
      <w:r>
        <w:rPr>
          <w:rFonts w:ascii="Verdana" w:hAnsi="Verdana" w:cs="Calibri"/>
          <w:i/>
          <w:iCs/>
          <w:color w:val="000000"/>
          <w:sz w:val="20"/>
          <w:szCs w:val="20"/>
          <w:lang w:eastAsia="es-CO"/>
        </w:rPr>
        <w:t>”.</w:t>
      </w:r>
    </w:p>
    <w:p w14:paraId="602B7FEB" w14:textId="77777777" w:rsidR="00124FFC" w:rsidRPr="007D21FB" w:rsidRDefault="00124FFC" w:rsidP="0094788A">
      <w:pPr>
        <w:jc w:val="both"/>
        <w:rPr>
          <w:rFonts w:ascii="Verdana" w:hAnsi="Verdana"/>
          <w:bCs/>
          <w:sz w:val="20"/>
          <w:szCs w:val="20"/>
        </w:rPr>
      </w:pPr>
    </w:p>
    <w:p w14:paraId="3DFE56FA" w14:textId="272C7E8B" w:rsidR="005961C7" w:rsidRDefault="00AD5B26" w:rsidP="006324EA">
      <w:pPr>
        <w:jc w:val="both"/>
        <w:rPr>
          <w:rFonts w:ascii="Verdana" w:hAnsi="Verdana"/>
          <w:bCs/>
          <w:sz w:val="20"/>
          <w:szCs w:val="20"/>
        </w:rPr>
      </w:pPr>
      <w:r w:rsidRPr="007852FF">
        <w:rPr>
          <w:rFonts w:ascii="Verdana" w:hAnsi="Verdana"/>
          <w:b/>
          <w:sz w:val="20"/>
          <w:szCs w:val="20"/>
          <w:rPrChange w:id="31" w:author="Sergio Alejandro Silva Vargas (Invitado)" w:date="2025-11-06T10:35:00Z">
            <w:rPr>
              <w:rFonts w:ascii="Verdana" w:hAnsi="Verdana"/>
              <w:bCs/>
              <w:sz w:val="20"/>
              <w:szCs w:val="20"/>
            </w:rPr>
          </w:rPrChange>
        </w:rPr>
        <w:t>*</w:t>
      </w:r>
      <w:r w:rsidR="009D0926" w:rsidRPr="007852FF">
        <w:rPr>
          <w:rFonts w:ascii="Verdana" w:hAnsi="Verdana"/>
          <w:b/>
          <w:sz w:val="20"/>
          <w:szCs w:val="20"/>
          <w:rPrChange w:id="32" w:author="Sergio Alejandro Silva Vargas (Invitado)" w:date="2025-11-06T10:35:00Z">
            <w:rPr>
              <w:rFonts w:ascii="Verdana" w:hAnsi="Verdana"/>
              <w:bCs/>
              <w:sz w:val="20"/>
              <w:szCs w:val="20"/>
            </w:rPr>
          </w:rPrChange>
        </w:rPr>
        <w:t>*</w:t>
      </w:r>
      <w:r w:rsidR="006324EA" w:rsidRPr="007D21FB">
        <w:rPr>
          <w:rFonts w:ascii="Verdana" w:hAnsi="Verdana"/>
          <w:bCs/>
          <w:sz w:val="20"/>
          <w:szCs w:val="20"/>
        </w:rPr>
        <w:t xml:space="preserve"> </w:t>
      </w:r>
      <w:r w:rsidR="003A6145">
        <w:rPr>
          <w:rFonts w:ascii="Verdana" w:hAnsi="Verdana"/>
          <w:bCs/>
          <w:sz w:val="20"/>
          <w:szCs w:val="20"/>
        </w:rPr>
        <w:t xml:space="preserve">Es de tener en cuenta </w:t>
      </w:r>
      <w:r w:rsidR="007959EC">
        <w:rPr>
          <w:rFonts w:ascii="Verdana" w:hAnsi="Verdana"/>
          <w:bCs/>
          <w:sz w:val="20"/>
          <w:szCs w:val="20"/>
        </w:rPr>
        <w:t>que,</w:t>
      </w:r>
      <w:r w:rsidR="003A6145">
        <w:rPr>
          <w:rFonts w:ascii="Verdana" w:hAnsi="Verdana"/>
          <w:bCs/>
          <w:sz w:val="20"/>
          <w:szCs w:val="20"/>
        </w:rPr>
        <w:t xml:space="preserve"> a la fecha</w:t>
      </w:r>
      <w:r w:rsidR="00AC60A9">
        <w:rPr>
          <w:rFonts w:ascii="Verdana" w:hAnsi="Verdana"/>
          <w:bCs/>
          <w:sz w:val="20"/>
          <w:szCs w:val="20"/>
        </w:rPr>
        <w:t>,</w:t>
      </w:r>
      <w:r w:rsidR="003A6145">
        <w:rPr>
          <w:rFonts w:ascii="Verdana" w:hAnsi="Verdana"/>
          <w:bCs/>
          <w:sz w:val="20"/>
          <w:szCs w:val="20"/>
        </w:rPr>
        <w:t xml:space="preserve"> de acuerdo con el certificado de pagos y saldos, existe un </w:t>
      </w:r>
      <w:r w:rsidR="00C41595">
        <w:rPr>
          <w:rFonts w:ascii="Verdana" w:hAnsi="Verdana"/>
          <w:bCs/>
          <w:sz w:val="20"/>
          <w:szCs w:val="20"/>
        </w:rPr>
        <w:t xml:space="preserve">saldo en el convenio por valor </w:t>
      </w:r>
      <w:r w:rsidR="00C41595" w:rsidRPr="007D21FB">
        <w:rPr>
          <w:rFonts w:ascii="Verdana" w:hAnsi="Verdana"/>
          <w:bCs/>
          <w:sz w:val="20"/>
          <w:szCs w:val="20"/>
        </w:rPr>
        <w:t>SETENTA Y CINCO MILLONES QUINIENTOS MIL PESOS ($75.500.000)</w:t>
      </w:r>
      <w:r w:rsidR="00DD04E2">
        <w:rPr>
          <w:rFonts w:ascii="Verdana" w:hAnsi="Verdana"/>
          <w:bCs/>
          <w:sz w:val="20"/>
          <w:szCs w:val="20"/>
        </w:rPr>
        <w:t xml:space="preserve"> </w:t>
      </w:r>
      <w:ins w:id="33" w:author="Claudia Vargas" w:date="2025-11-06T08:21:00Z">
        <w:r w:rsidR="00844DFB">
          <w:rPr>
            <w:rFonts w:ascii="Verdana" w:hAnsi="Verdana"/>
            <w:bCs/>
            <w:sz w:val="20"/>
            <w:szCs w:val="20"/>
          </w:rPr>
          <w:t>los cuales deben ser liberados, teniendo en cuenta que no se tienen soportes para el pago de los mismos</w:t>
        </w:r>
      </w:ins>
      <w:ins w:id="34" w:author="Sergio Alejandro Silva Vargas (Invitado)" w:date="2025-11-06T10:52:00Z">
        <w:r w:rsidR="00BA341B">
          <w:rPr>
            <w:rFonts w:ascii="Verdana" w:hAnsi="Verdana"/>
            <w:bCs/>
            <w:sz w:val="20"/>
            <w:szCs w:val="20"/>
          </w:rPr>
          <w:t>.</w:t>
        </w:r>
      </w:ins>
      <w:ins w:id="35" w:author="Claudia Vargas" w:date="2025-11-06T08:21:00Z">
        <w:del w:id="36" w:author="Sergio Alejandro Silva Vargas (Invitado)" w:date="2025-11-06T10:52:00Z">
          <w:r w:rsidR="00844DFB" w:rsidDel="00BA341B">
            <w:rPr>
              <w:rFonts w:ascii="Verdana" w:hAnsi="Verdana"/>
              <w:bCs/>
              <w:sz w:val="20"/>
              <w:szCs w:val="20"/>
            </w:rPr>
            <w:delText>,</w:delText>
          </w:r>
        </w:del>
        <w:r w:rsidR="00844DFB">
          <w:rPr>
            <w:rFonts w:ascii="Verdana" w:hAnsi="Verdana"/>
            <w:bCs/>
            <w:sz w:val="20"/>
            <w:szCs w:val="20"/>
          </w:rPr>
          <w:t xml:space="preserve"> </w:t>
        </w:r>
      </w:ins>
      <w:ins w:id="37" w:author="Sergio Alejandro Silva Vargas (Invitado)" w:date="2025-11-06T10:52:00Z">
        <w:r w:rsidR="00BA341B">
          <w:rPr>
            <w:rFonts w:ascii="Verdana" w:hAnsi="Verdana"/>
            <w:bCs/>
            <w:sz w:val="20"/>
            <w:szCs w:val="20"/>
          </w:rPr>
          <w:t>E</w:t>
        </w:r>
      </w:ins>
      <w:ins w:id="38" w:author="Claudia Vargas" w:date="2025-11-06T08:21:00Z">
        <w:del w:id="39" w:author="Sergio Alejandro Silva Vargas (Invitado)" w:date="2025-11-06T10:52:00Z">
          <w:r w:rsidR="00844DFB" w:rsidDel="00BA341B">
            <w:rPr>
              <w:rFonts w:ascii="Verdana" w:hAnsi="Verdana"/>
              <w:bCs/>
              <w:sz w:val="20"/>
              <w:szCs w:val="20"/>
            </w:rPr>
            <w:delText>e</w:delText>
          </w:r>
        </w:del>
        <w:r w:rsidR="00844DFB">
          <w:rPr>
            <w:rFonts w:ascii="Verdana" w:hAnsi="Verdana"/>
            <w:bCs/>
            <w:sz w:val="20"/>
            <w:szCs w:val="20"/>
          </w:rPr>
          <w:t xml:space="preserve">videncia de esto es el </w:t>
        </w:r>
        <w:r w:rsidR="00463130">
          <w:rPr>
            <w:rFonts w:ascii="Verdana" w:hAnsi="Verdana"/>
            <w:bCs/>
            <w:sz w:val="20"/>
            <w:szCs w:val="20"/>
          </w:rPr>
          <w:t xml:space="preserve">proceso </w:t>
        </w:r>
      </w:ins>
      <w:ins w:id="40" w:author="Claudia Vargas" w:date="2025-11-06T08:22:00Z">
        <w:r w:rsidR="00463130">
          <w:rPr>
            <w:rFonts w:ascii="Verdana" w:hAnsi="Verdana"/>
            <w:bCs/>
            <w:sz w:val="20"/>
            <w:szCs w:val="20"/>
          </w:rPr>
          <w:t xml:space="preserve">de presunto incumplimiento que se inició y dio origen a la </w:t>
        </w:r>
        <w:del w:id="41" w:author="Sergio Alejandro Silva Vargas (Invitado)" w:date="2025-11-06T10:29:00Z">
          <w:r w:rsidR="00463130" w:rsidDel="007852FF">
            <w:rPr>
              <w:rFonts w:ascii="Verdana" w:hAnsi="Verdana"/>
              <w:bCs/>
              <w:sz w:val="20"/>
              <w:szCs w:val="20"/>
            </w:rPr>
            <w:delText>resoluciones</w:delText>
          </w:r>
        </w:del>
      </w:ins>
      <w:del w:id="42" w:author="Sergio Alejandro Silva Vargas (Invitado)" w:date="2025-11-06T10:29:00Z">
        <w:r w:rsidR="005961C7" w:rsidRPr="00DB0E94" w:rsidDel="007852FF">
          <w:rPr>
            <w:rFonts w:ascii="Verdana" w:hAnsi="Verdana"/>
            <w:bCs/>
            <w:sz w:val="20"/>
            <w:szCs w:val="20"/>
            <w:highlight w:val="yellow"/>
            <w:rPrChange w:id="43" w:author="Claudia Vargas" w:date="2025-11-06T08:24:00Z">
              <w:rPr>
                <w:rFonts w:ascii="Verdana" w:hAnsi="Verdana"/>
                <w:bCs/>
                <w:sz w:val="20"/>
                <w:szCs w:val="20"/>
              </w:rPr>
            </w:rPrChange>
          </w:rPr>
          <w:delText xml:space="preserve">como quiera que, de conformidad con la cláusula Sexta “Entrega del Aporte”, obedecen al tercer y último desembolso en favor de la ESAL Asociada. </w:delText>
        </w:r>
      </w:del>
      <w:ins w:id="44" w:author="Claudia Vargas" w:date="2025-11-06T08:22:00Z">
        <w:del w:id="45" w:author="Sergio Alejandro Silva Vargas (Invitado)" w:date="2025-11-06T10:29:00Z">
          <w:r w:rsidR="00463130" w:rsidRPr="00DB0E94" w:rsidDel="007852FF">
            <w:rPr>
              <w:rFonts w:ascii="Verdana" w:hAnsi="Verdana"/>
              <w:bCs/>
              <w:sz w:val="20"/>
              <w:szCs w:val="20"/>
              <w:highlight w:val="yellow"/>
              <w:rPrChange w:id="46" w:author="Claudia Vargas" w:date="2025-11-06T08:24:00Z">
                <w:rPr>
                  <w:rFonts w:ascii="Verdana" w:hAnsi="Verdana"/>
                  <w:bCs/>
                  <w:sz w:val="20"/>
                  <w:szCs w:val="20"/>
                </w:rPr>
              </w:rPrChange>
            </w:rPr>
            <w:delText xml:space="preserve"> </w:delText>
          </w:r>
        </w:del>
      </w:ins>
      <w:ins w:id="47" w:author="Sergio Alejandro Silva Vargas (Invitado)" w:date="2025-11-06T10:29:00Z">
        <w:r w:rsidR="007852FF">
          <w:rPr>
            <w:rFonts w:ascii="Verdana" w:hAnsi="Verdana"/>
            <w:bCs/>
            <w:sz w:val="20"/>
            <w:szCs w:val="20"/>
          </w:rPr>
          <w:t xml:space="preserve">Resolución </w:t>
        </w:r>
      </w:ins>
      <w:ins w:id="48" w:author="Claudia Vargas" w:date="2025-11-06T08:50:00Z">
        <w:del w:id="49" w:author="Sergio Alejandro Silva Vargas (Invitado)" w:date="2025-11-06T10:29:00Z">
          <w:r w:rsidR="0023137C" w:rsidRPr="007852FF" w:rsidDel="007852FF">
            <w:rPr>
              <w:rFonts w:ascii="Verdana" w:hAnsi="Verdana" w:cs="Calibri"/>
              <w:color w:val="000000"/>
              <w:sz w:val="20"/>
              <w:szCs w:val="20"/>
              <w:lang w:eastAsia="es-CO"/>
            </w:rPr>
            <w:delText xml:space="preserve">la Resolución </w:delText>
          </w:r>
        </w:del>
        <w:r w:rsidR="0023137C" w:rsidRPr="007852FF">
          <w:rPr>
            <w:rFonts w:ascii="Verdana" w:hAnsi="Verdana" w:cs="Calibri"/>
            <w:color w:val="000000"/>
            <w:sz w:val="20"/>
            <w:szCs w:val="20"/>
            <w:lang w:eastAsia="es-CO"/>
          </w:rPr>
          <w:t xml:space="preserve">1660 de 2024 “Por medio de la cual </w:t>
        </w:r>
      </w:ins>
      <w:ins w:id="50" w:author="Claudia Vargas" w:date="2025-11-06T08:22:00Z">
        <w:del w:id="51" w:author="Sergio Alejandro Silva Vargas (Invitado)" w:date="2025-11-06T10:28:00Z">
          <w:r w:rsidR="00463130" w:rsidRPr="007852FF" w:rsidDel="007852FF">
            <w:rPr>
              <w:rFonts w:ascii="Verdana" w:hAnsi="Verdana"/>
              <w:bCs/>
              <w:sz w:val="20"/>
              <w:szCs w:val="20"/>
            </w:rPr>
            <w:delText>XXXX</w:delText>
          </w:r>
        </w:del>
      </w:ins>
      <w:ins w:id="52" w:author="Sergio Alejandro Silva Vargas (Invitado)" w:date="2025-11-06T10:28:00Z">
        <w:r w:rsidR="007852FF" w:rsidRPr="007852FF">
          <w:rPr>
            <w:rFonts w:ascii="Verdana" w:hAnsi="Verdana"/>
            <w:bCs/>
            <w:sz w:val="20"/>
            <w:szCs w:val="20"/>
            <w:rPrChange w:id="53" w:author="Sergio Alejandro Silva Vargas (Invitado)" w:date="2025-11-06T10:29:00Z">
              <w:rPr>
                <w:rFonts w:ascii="Verdana" w:hAnsi="Verdana"/>
                <w:bCs/>
                <w:sz w:val="20"/>
                <w:szCs w:val="20"/>
                <w:highlight w:val="yellow"/>
              </w:rPr>
            </w:rPrChange>
          </w:rPr>
          <w:t>se declara el incumplimiento, se hace efectiva la cláusula penal y se ordena la liquidación del Convenio 3840 de 2023</w:t>
        </w:r>
      </w:ins>
      <w:ins w:id="54" w:author="Claudia Vargas" w:date="2025-11-06T08:50:00Z">
        <w:r w:rsidR="0023137C" w:rsidRPr="007852FF">
          <w:rPr>
            <w:rFonts w:ascii="Verdana" w:hAnsi="Verdana"/>
            <w:bCs/>
            <w:sz w:val="20"/>
            <w:szCs w:val="20"/>
          </w:rPr>
          <w:t>” y</w:t>
        </w:r>
      </w:ins>
      <w:ins w:id="55" w:author="Sergio Alejandro Silva Vargas (Invitado)" w:date="2025-11-06T10:29:00Z">
        <w:r w:rsidR="007852FF" w:rsidRPr="007852FF">
          <w:rPr>
            <w:rFonts w:ascii="Verdana" w:hAnsi="Verdana"/>
            <w:bCs/>
            <w:sz w:val="20"/>
            <w:szCs w:val="20"/>
            <w:rPrChange w:id="56" w:author="Sergio Alejandro Silva Vargas (Invitado)" w:date="2025-11-06T10:29:00Z">
              <w:rPr>
                <w:rFonts w:ascii="Verdana" w:hAnsi="Verdana"/>
                <w:bCs/>
                <w:sz w:val="20"/>
                <w:szCs w:val="20"/>
                <w:highlight w:val="yellow"/>
              </w:rPr>
            </w:rPrChange>
          </w:rPr>
          <w:t xml:space="preserve"> a</w:t>
        </w:r>
      </w:ins>
      <w:ins w:id="57" w:author="Claudia Vargas" w:date="2025-11-06T08:50:00Z">
        <w:r w:rsidR="0023137C" w:rsidRPr="007852FF">
          <w:rPr>
            <w:rFonts w:ascii="Verdana" w:hAnsi="Verdana"/>
            <w:bCs/>
            <w:sz w:val="20"/>
            <w:szCs w:val="20"/>
          </w:rPr>
          <w:t xml:space="preserve"> </w:t>
        </w:r>
        <w:del w:id="58" w:author="Sergio Alejandro Silva Vargas (Invitado)" w:date="2025-11-06T10:28:00Z">
          <w:r w:rsidR="0023137C" w:rsidRPr="007852FF" w:rsidDel="007852FF">
            <w:rPr>
              <w:rFonts w:ascii="Verdana" w:hAnsi="Verdana"/>
              <w:bCs/>
              <w:sz w:val="20"/>
              <w:szCs w:val="20"/>
            </w:rPr>
            <w:delText>r</w:delText>
          </w:r>
        </w:del>
      </w:ins>
      <w:ins w:id="59" w:author="Sergio Alejandro Silva Vargas (Invitado)" w:date="2025-11-06T10:28:00Z">
        <w:r w:rsidR="007852FF" w:rsidRPr="007852FF">
          <w:rPr>
            <w:rFonts w:ascii="Verdana" w:hAnsi="Verdana"/>
            <w:bCs/>
            <w:sz w:val="20"/>
            <w:szCs w:val="20"/>
            <w:rPrChange w:id="60" w:author="Sergio Alejandro Silva Vargas (Invitado)" w:date="2025-11-06T10:29:00Z">
              <w:rPr>
                <w:rFonts w:ascii="Verdana" w:hAnsi="Verdana"/>
                <w:bCs/>
                <w:sz w:val="20"/>
                <w:szCs w:val="20"/>
                <w:highlight w:val="yellow"/>
              </w:rPr>
            </w:rPrChange>
          </w:rPr>
          <w:t>la</w:t>
        </w:r>
      </w:ins>
      <w:ins w:id="61" w:author="Sergio Alejandro Silva Vargas (Invitado)" w:date="2025-11-06T10:29:00Z">
        <w:r w:rsidR="007852FF" w:rsidRPr="007852FF">
          <w:rPr>
            <w:rFonts w:ascii="Verdana" w:hAnsi="Verdana"/>
            <w:bCs/>
            <w:sz w:val="20"/>
            <w:szCs w:val="20"/>
            <w:rPrChange w:id="62" w:author="Sergio Alejandro Silva Vargas (Invitado)" w:date="2025-11-06T10:29:00Z">
              <w:rPr>
                <w:rFonts w:ascii="Verdana" w:hAnsi="Verdana"/>
                <w:bCs/>
                <w:sz w:val="20"/>
                <w:szCs w:val="20"/>
                <w:highlight w:val="yellow"/>
              </w:rPr>
            </w:rPrChange>
          </w:rPr>
          <w:t xml:space="preserve"> R</w:t>
        </w:r>
      </w:ins>
      <w:ins w:id="63" w:author="Claudia Vargas" w:date="2025-11-06T08:50:00Z">
        <w:r w:rsidR="0023137C" w:rsidRPr="007852FF">
          <w:rPr>
            <w:rFonts w:ascii="Verdana" w:hAnsi="Verdana"/>
            <w:bCs/>
            <w:sz w:val="20"/>
            <w:szCs w:val="20"/>
          </w:rPr>
          <w:t>esolución</w:t>
        </w:r>
      </w:ins>
      <w:ins w:id="64" w:author="Claudia Vargas" w:date="2025-11-06T08:51:00Z">
        <w:r w:rsidR="00E21C6D" w:rsidRPr="007852FF">
          <w:rPr>
            <w:rFonts w:ascii="Verdana" w:hAnsi="Verdana"/>
            <w:bCs/>
            <w:sz w:val="20"/>
            <w:szCs w:val="20"/>
          </w:rPr>
          <w:t xml:space="preserve"> 0050 de 2025, “Po</w:t>
        </w:r>
      </w:ins>
      <w:ins w:id="65" w:author="Sergio Alejandro Silva Vargas (Invitado)" w:date="2025-11-06T10:00:00Z">
        <w:r w:rsidR="00FF2A15" w:rsidRPr="007852FF">
          <w:rPr>
            <w:rFonts w:ascii="Verdana" w:hAnsi="Verdana"/>
            <w:bCs/>
            <w:sz w:val="20"/>
            <w:szCs w:val="20"/>
            <w:rPrChange w:id="66" w:author="Sergio Alejandro Silva Vargas (Invitado)" w:date="2025-11-06T10:29:00Z">
              <w:rPr>
                <w:rFonts w:ascii="Verdana" w:hAnsi="Verdana"/>
                <w:bCs/>
                <w:sz w:val="20"/>
                <w:szCs w:val="20"/>
                <w:highlight w:val="yellow"/>
              </w:rPr>
            </w:rPrChange>
          </w:rPr>
          <w:t>r la cual se resuelve el recurso de reposición interpuesto contra la Resolución No. 1660 del 26 de diciembre de 2024</w:t>
        </w:r>
      </w:ins>
      <w:ins w:id="67" w:author="Claudia Vargas" w:date="2025-11-06T08:51:00Z">
        <w:del w:id="68" w:author="Sergio Alejandro Silva Vargas (Invitado)" w:date="2025-11-06T10:00:00Z">
          <w:r w:rsidR="00E21C6D" w:rsidRPr="007852FF" w:rsidDel="00FF2A15">
            <w:rPr>
              <w:rFonts w:ascii="Verdana" w:hAnsi="Verdana"/>
              <w:bCs/>
              <w:sz w:val="20"/>
              <w:szCs w:val="20"/>
            </w:rPr>
            <w:delText>r medio de la cual…</w:delText>
          </w:r>
        </w:del>
        <w:r w:rsidR="00E21C6D" w:rsidRPr="007852FF">
          <w:rPr>
            <w:rFonts w:ascii="Verdana" w:hAnsi="Verdana"/>
            <w:bCs/>
            <w:sz w:val="20"/>
            <w:szCs w:val="20"/>
          </w:rPr>
          <w:t>”</w:t>
        </w:r>
      </w:ins>
      <w:ins w:id="69" w:author="Sergio Alejandro Silva Vargas (Invitado)" w:date="2025-11-06T10:33:00Z">
        <w:r w:rsidR="007852FF">
          <w:rPr>
            <w:rFonts w:ascii="Verdana" w:hAnsi="Verdana"/>
            <w:bCs/>
            <w:sz w:val="20"/>
            <w:szCs w:val="20"/>
          </w:rPr>
          <w:t>.</w:t>
        </w:r>
      </w:ins>
    </w:p>
    <w:p w14:paraId="5F6F4BFD" w14:textId="575E535E" w:rsidR="0031453B" w:rsidDel="007852FF" w:rsidRDefault="0031453B" w:rsidP="006324EA">
      <w:pPr>
        <w:jc w:val="both"/>
        <w:rPr>
          <w:del w:id="70" w:author="Sergio Alejandro Silva Vargas (Invitado)" w:date="2025-11-06T10:34:00Z"/>
          <w:rFonts w:ascii="Verdana" w:hAnsi="Verdana"/>
          <w:bCs/>
          <w:sz w:val="20"/>
          <w:szCs w:val="20"/>
        </w:rPr>
      </w:pPr>
    </w:p>
    <w:p w14:paraId="7590106A" w14:textId="2B738747" w:rsidR="00D82D4A" w:rsidRPr="00037260" w:rsidDel="003D447F" w:rsidRDefault="005961C7" w:rsidP="006324EA">
      <w:pPr>
        <w:jc w:val="both"/>
        <w:rPr>
          <w:del w:id="71" w:author="Claudia Vargas" w:date="2025-11-06T09:10:00Z"/>
          <w:rFonts w:ascii="Verdana" w:hAnsi="Verdana"/>
          <w:bCs/>
          <w:sz w:val="20"/>
          <w:szCs w:val="20"/>
          <w:highlight w:val="yellow"/>
          <w:rPrChange w:id="72" w:author="Claudia Vargas" w:date="2025-11-06T08:29:00Z">
            <w:rPr>
              <w:del w:id="73" w:author="Claudia Vargas" w:date="2025-11-06T09:10:00Z"/>
              <w:rFonts w:ascii="Verdana" w:hAnsi="Verdana"/>
              <w:bCs/>
              <w:sz w:val="20"/>
              <w:szCs w:val="20"/>
            </w:rPr>
          </w:rPrChange>
        </w:rPr>
      </w:pPr>
      <w:del w:id="74" w:author="Claudia Vargas" w:date="2025-11-06T09:10:00Z">
        <w:r w:rsidRPr="00037260" w:rsidDel="003D447F">
          <w:rPr>
            <w:rFonts w:ascii="Verdana" w:hAnsi="Verdana"/>
            <w:bCs/>
            <w:sz w:val="20"/>
            <w:szCs w:val="20"/>
            <w:highlight w:val="yellow"/>
            <w:rPrChange w:id="75" w:author="Claudia Vargas" w:date="2025-11-06T08:29:00Z">
              <w:rPr>
                <w:rFonts w:ascii="Verdana" w:hAnsi="Verdana"/>
                <w:bCs/>
                <w:sz w:val="20"/>
                <w:szCs w:val="20"/>
              </w:rPr>
            </w:rPrChange>
          </w:rPr>
          <w:delText xml:space="preserve">Sin embargo, establecido que existe el valor de DOSCIENTOS TREINTA Y CINCO MILLONES CUATROCIENTOS OCHENTA Y CUATRO MIL NOVECIENTOS SESENTA Y DOS PESOS M/CTE ($235.484.962) categorizados como recurso a reintegrar dado que no se encuentra soportado como ejecutado por el contratista, y, por ende, parte integral del incumplimiento parcial declarado, </w:delText>
        </w:r>
        <w:r w:rsidR="00DD04E2" w:rsidRPr="00037260" w:rsidDel="003D447F">
          <w:rPr>
            <w:rFonts w:ascii="Verdana" w:hAnsi="Verdana"/>
            <w:bCs/>
            <w:sz w:val="20"/>
            <w:szCs w:val="20"/>
            <w:highlight w:val="yellow"/>
            <w:rPrChange w:id="76" w:author="Claudia Vargas" w:date="2025-11-06T08:29:00Z">
              <w:rPr>
                <w:rFonts w:ascii="Verdana" w:hAnsi="Verdana"/>
                <w:bCs/>
                <w:sz w:val="20"/>
                <w:szCs w:val="20"/>
              </w:rPr>
            </w:rPrChange>
          </w:rPr>
          <w:delText xml:space="preserve">se procederán a cruzar </w:delText>
        </w:r>
        <w:r w:rsidRPr="00037260" w:rsidDel="003D447F">
          <w:rPr>
            <w:rFonts w:ascii="Verdana" w:hAnsi="Verdana"/>
            <w:bCs/>
            <w:sz w:val="20"/>
            <w:szCs w:val="20"/>
            <w:highlight w:val="yellow"/>
            <w:rPrChange w:id="77" w:author="Claudia Vargas" w:date="2025-11-06T08:29:00Z">
              <w:rPr>
                <w:rFonts w:ascii="Verdana" w:hAnsi="Verdana"/>
                <w:bCs/>
                <w:sz w:val="20"/>
                <w:szCs w:val="20"/>
              </w:rPr>
            </w:rPrChange>
          </w:rPr>
          <w:delText xml:space="preserve">(o compensar), </w:delText>
        </w:r>
        <w:r w:rsidR="00F3149A" w:rsidRPr="00037260" w:rsidDel="003D447F">
          <w:rPr>
            <w:rFonts w:ascii="Verdana" w:hAnsi="Verdana"/>
            <w:bCs/>
            <w:sz w:val="20"/>
            <w:szCs w:val="20"/>
            <w:highlight w:val="yellow"/>
            <w:rPrChange w:id="78" w:author="Claudia Vargas" w:date="2025-11-06T08:29:00Z">
              <w:rPr>
                <w:rFonts w:ascii="Verdana" w:hAnsi="Verdana"/>
                <w:bCs/>
                <w:sz w:val="20"/>
                <w:szCs w:val="20"/>
              </w:rPr>
            </w:rPrChange>
          </w:rPr>
          <w:delText>quedando</w:delText>
        </w:r>
        <w:r w:rsidRPr="00037260" w:rsidDel="003D447F">
          <w:rPr>
            <w:rFonts w:ascii="Verdana" w:hAnsi="Verdana"/>
            <w:bCs/>
            <w:sz w:val="20"/>
            <w:szCs w:val="20"/>
            <w:highlight w:val="yellow"/>
            <w:rPrChange w:id="79" w:author="Claudia Vargas" w:date="2025-11-06T08:29:00Z">
              <w:rPr>
                <w:rFonts w:ascii="Verdana" w:hAnsi="Verdana"/>
                <w:bCs/>
                <w:sz w:val="20"/>
                <w:szCs w:val="20"/>
              </w:rPr>
            </w:rPrChange>
          </w:rPr>
          <w:delText xml:space="preserve"> así</w:delText>
        </w:r>
        <w:r w:rsidR="00F3149A" w:rsidRPr="00037260" w:rsidDel="003D447F">
          <w:rPr>
            <w:rFonts w:ascii="Verdana" w:hAnsi="Verdana"/>
            <w:bCs/>
            <w:sz w:val="20"/>
            <w:szCs w:val="20"/>
            <w:highlight w:val="yellow"/>
            <w:rPrChange w:id="80" w:author="Claudia Vargas" w:date="2025-11-06T08:29:00Z">
              <w:rPr>
                <w:rFonts w:ascii="Verdana" w:hAnsi="Verdana"/>
                <w:bCs/>
                <w:sz w:val="20"/>
                <w:szCs w:val="20"/>
              </w:rPr>
            </w:rPrChange>
          </w:rPr>
          <w:delText xml:space="preserve"> pendiente </w:delText>
        </w:r>
        <w:r w:rsidR="00015372" w:rsidRPr="00037260" w:rsidDel="003D447F">
          <w:rPr>
            <w:rFonts w:ascii="Verdana" w:hAnsi="Verdana"/>
            <w:bCs/>
            <w:sz w:val="20"/>
            <w:szCs w:val="20"/>
            <w:highlight w:val="yellow"/>
            <w:rPrChange w:id="81" w:author="Claudia Vargas" w:date="2025-11-06T08:29:00Z">
              <w:rPr>
                <w:rFonts w:ascii="Verdana" w:hAnsi="Verdana"/>
                <w:bCs/>
                <w:sz w:val="20"/>
                <w:szCs w:val="20"/>
              </w:rPr>
            </w:rPrChange>
          </w:rPr>
          <w:delText>un</w:delText>
        </w:r>
        <w:r w:rsidR="00626DD7" w:rsidRPr="00037260" w:rsidDel="003D447F">
          <w:rPr>
            <w:rFonts w:ascii="Verdana" w:hAnsi="Verdana"/>
            <w:bCs/>
            <w:sz w:val="20"/>
            <w:szCs w:val="20"/>
            <w:highlight w:val="yellow"/>
            <w:rPrChange w:id="82" w:author="Claudia Vargas" w:date="2025-11-06T08:29:00Z">
              <w:rPr>
                <w:rFonts w:ascii="Verdana" w:hAnsi="Verdana"/>
                <w:bCs/>
                <w:sz w:val="20"/>
                <w:szCs w:val="20"/>
              </w:rPr>
            </w:rPrChange>
          </w:rPr>
          <w:delText xml:space="preserve"> saldo por reintegrar por parte del asociado a favor del Ministerio por valor de CIENTO CINCUENTA Y NUEVE MILLONES NOVECIENTOS OCHENTA Y CUATRO MIL NOVECIENTOS SESENTA Y DOS PESOS M/CTE ($159.984.962)</w:delText>
        </w:r>
        <w:r w:rsidR="00D82D4A" w:rsidRPr="00037260" w:rsidDel="003D447F">
          <w:rPr>
            <w:rFonts w:ascii="Verdana" w:hAnsi="Verdana"/>
            <w:bCs/>
            <w:sz w:val="20"/>
            <w:szCs w:val="20"/>
            <w:highlight w:val="yellow"/>
            <w:rPrChange w:id="83" w:author="Claudia Vargas" w:date="2025-11-06T08:29:00Z">
              <w:rPr>
                <w:rFonts w:ascii="Verdana" w:hAnsi="Verdana"/>
                <w:bCs/>
                <w:sz w:val="20"/>
                <w:szCs w:val="20"/>
              </w:rPr>
            </w:rPrChange>
          </w:rPr>
          <w:delText>.</w:delText>
        </w:r>
      </w:del>
    </w:p>
    <w:p w14:paraId="51C90A34" w14:textId="0A19663F" w:rsidR="005961C7" w:rsidRPr="00037260" w:rsidDel="003D447F" w:rsidRDefault="005961C7" w:rsidP="006324EA">
      <w:pPr>
        <w:jc w:val="both"/>
        <w:rPr>
          <w:del w:id="84" w:author="Claudia Vargas" w:date="2025-11-06T09:10:00Z"/>
          <w:rFonts w:ascii="Verdana" w:hAnsi="Verdana"/>
          <w:bCs/>
          <w:sz w:val="20"/>
          <w:szCs w:val="20"/>
          <w:highlight w:val="yellow"/>
          <w:rPrChange w:id="85" w:author="Claudia Vargas" w:date="2025-11-06T08:29:00Z">
            <w:rPr>
              <w:del w:id="86" w:author="Claudia Vargas" w:date="2025-11-06T09:10:00Z"/>
              <w:rFonts w:ascii="Verdana" w:hAnsi="Verdana"/>
              <w:bCs/>
              <w:sz w:val="20"/>
              <w:szCs w:val="20"/>
            </w:rPr>
          </w:rPrChange>
        </w:rPr>
      </w:pPr>
    </w:p>
    <w:p w14:paraId="1AA2EC76" w14:textId="1AFABB36" w:rsidR="005961C7" w:rsidRPr="00037260" w:rsidDel="003D447F" w:rsidRDefault="004C2C84" w:rsidP="006324EA">
      <w:pPr>
        <w:jc w:val="both"/>
        <w:rPr>
          <w:del w:id="87" w:author="Claudia Vargas" w:date="2025-11-06T09:10:00Z"/>
          <w:rFonts w:ascii="Verdana" w:hAnsi="Verdana"/>
          <w:bCs/>
          <w:sz w:val="20"/>
          <w:szCs w:val="20"/>
          <w:highlight w:val="yellow"/>
          <w:rPrChange w:id="88" w:author="Claudia Vargas" w:date="2025-11-06T08:29:00Z">
            <w:rPr>
              <w:del w:id="89" w:author="Claudia Vargas" w:date="2025-11-06T09:10:00Z"/>
              <w:rFonts w:ascii="Verdana" w:hAnsi="Verdana"/>
              <w:bCs/>
              <w:sz w:val="20"/>
              <w:szCs w:val="20"/>
            </w:rPr>
          </w:rPrChange>
        </w:rPr>
      </w:pPr>
      <w:del w:id="90" w:author="Claudia Vargas" w:date="2025-11-06T09:10:00Z">
        <w:r w:rsidRPr="00037260" w:rsidDel="003D447F">
          <w:rPr>
            <w:rFonts w:ascii="Verdana" w:hAnsi="Verdana"/>
            <w:bCs/>
            <w:sz w:val="20"/>
            <w:szCs w:val="20"/>
            <w:highlight w:val="yellow"/>
            <w:rPrChange w:id="91" w:author="Claudia Vargas" w:date="2025-11-06T08:29:00Z">
              <w:rPr>
                <w:rFonts w:ascii="Verdana" w:hAnsi="Verdana"/>
                <w:bCs/>
                <w:sz w:val="20"/>
                <w:szCs w:val="20"/>
              </w:rPr>
            </w:rPrChange>
          </w:rPr>
          <w:delText>El valor final objeto del reintegro</w:delText>
        </w:r>
        <w:r w:rsidR="005961C7" w:rsidRPr="00037260" w:rsidDel="003D447F">
          <w:rPr>
            <w:rFonts w:ascii="Verdana" w:hAnsi="Verdana"/>
            <w:bCs/>
            <w:sz w:val="20"/>
            <w:szCs w:val="20"/>
            <w:highlight w:val="yellow"/>
            <w:rPrChange w:id="92" w:author="Claudia Vargas" w:date="2025-11-06T08:29:00Z">
              <w:rPr>
                <w:rFonts w:ascii="Verdana" w:hAnsi="Verdana"/>
                <w:bCs/>
                <w:sz w:val="20"/>
                <w:szCs w:val="20"/>
              </w:rPr>
            </w:rPrChange>
          </w:rPr>
          <w:delText xml:space="preserve"> se ve expresad</w:delText>
        </w:r>
        <w:r w:rsidRPr="00037260" w:rsidDel="003D447F">
          <w:rPr>
            <w:rFonts w:ascii="Verdana" w:hAnsi="Verdana"/>
            <w:bCs/>
            <w:sz w:val="20"/>
            <w:szCs w:val="20"/>
            <w:highlight w:val="yellow"/>
            <w:rPrChange w:id="93" w:author="Claudia Vargas" w:date="2025-11-06T08:29:00Z">
              <w:rPr>
                <w:rFonts w:ascii="Verdana" w:hAnsi="Verdana"/>
                <w:bCs/>
                <w:sz w:val="20"/>
                <w:szCs w:val="20"/>
              </w:rPr>
            </w:rPrChange>
          </w:rPr>
          <w:delText>o</w:delText>
        </w:r>
        <w:r w:rsidR="005961C7" w:rsidRPr="00037260" w:rsidDel="003D447F">
          <w:rPr>
            <w:rFonts w:ascii="Verdana" w:hAnsi="Verdana"/>
            <w:bCs/>
            <w:sz w:val="20"/>
            <w:szCs w:val="20"/>
            <w:highlight w:val="yellow"/>
            <w:rPrChange w:id="94" w:author="Claudia Vargas" w:date="2025-11-06T08:29:00Z">
              <w:rPr>
                <w:rFonts w:ascii="Verdana" w:hAnsi="Verdana"/>
                <w:bCs/>
                <w:sz w:val="20"/>
                <w:szCs w:val="20"/>
              </w:rPr>
            </w:rPrChange>
          </w:rPr>
          <w:delText xml:space="preserve"> así:</w:delText>
        </w:r>
      </w:del>
    </w:p>
    <w:p w14:paraId="12324924" w14:textId="0CFFECEC" w:rsidR="005961C7" w:rsidRPr="00037260" w:rsidDel="003D447F" w:rsidRDefault="004C2C84" w:rsidP="006324EA">
      <w:pPr>
        <w:jc w:val="both"/>
        <w:rPr>
          <w:del w:id="95" w:author="Claudia Vargas" w:date="2025-11-06T09:10:00Z"/>
          <w:rFonts w:ascii="Verdana" w:hAnsi="Verdana"/>
          <w:bCs/>
          <w:sz w:val="20"/>
          <w:szCs w:val="20"/>
          <w:highlight w:val="yellow"/>
          <w:rPrChange w:id="96" w:author="Claudia Vargas" w:date="2025-11-06T08:29:00Z">
            <w:rPr>
              <w:del w:id="97" w:author="Claudia Vargas" w:date="2025-11-06T09:10:00Z"/>
              <w:rFonts w:ascii="Verdana" w:hAnsi="Verdana"/>
              <w:bCs/>
              <w:sz w:val="20"/>
              <w:szCs w:val="20"/>
            </w:rPr>
          </w:rPrChange>
        </w:rPr>
      </w:pPr>
      <w:del w:id="98" w:author="Claudia Vargas" w:date="2025-11-06T09:10:00Z">
        <w:r w:rsidRPr="00037260" w:rsidDel="003D447F">
          <w:rPr>
            <w:rFonts w:ascii="Verdana" w:hAnsi="Verdana"/>
            <w:bCs/>
            <w:noProof/>
            <w:sz w:val="20"/>
            <w:szCs w:val="20"/>
            <w:highlight w:val="yellow"/>
            <w:rPrChange w:id="99" w:author="Claudia Vargas" w:date="2025-11-06T08:29:00Z">
              <w:rPr>
                <w:rFonts w:ascii="Verdana" w:hAnsi="Verdana"/>
                <w:bCs/>
                <w:noProof/>
                <w:sz w:val="20"/>
                <w:szCs w:val="20"/>
              </w:rPr>
            </w:rPrChange>
          </w:rPr>
          <mc:AlternateContent>
            <mc:Choice Requires="wps">
              <w:drawing>
                <wp:anchor distT="0" distB="0" distL="114300" distR="114300" simplePos="0" relativeHeight="251659264" behindDoc="0" locked="0" layoutInCell="1" allowOverlap="1" wp14:anchorId="114523BD" wp14:editId="673BDA90">
                  <wp:simplePos x="0" y="0"/>
                  <wp:positionH relativeFrom="margin">
                    <wp:align>left</wp:align>
                  </wp:positionH>
                  <wp:positionV relativeFrom="paragraph">
                    <wp:posOffset>125095</wp:posOffset>
                  </wp:positionV>
                  <wp:extent cx="5734050" cy="1304925"/>
                  <wp:effectExtent l="0" t="0" r="19050" b="28575"/>
                  <wp:wrapNone/>
                  <wp:docPr id="1" name="Cuadro de texto 1"/>
                  <wp:cNvGraphicFramePr/>
                  <a:graphic xmlns:a="http://schemas.openxmlformats.org/drawingml/2006/main">
                    <a:graphicData uri="http://schemas.microsoft.com/office/word/2010/wordprocessingShape">
                      <wps:wsp>
                        <wps:cNvSpPr txBox="1"/>
                        <wps:spPr>
                          <a:xfrm>
                            <a:off x="0" y="0"/>
                            <a:ext cx="5734050" cy="1304925"/>
                          </a:xfrm>
                          <a:prstGeom prst="rect">
                            <a:avLst/>
                          </a:prstGeom>
                          <a:solidFill>
                            <a:schemeClr val="lt1"/>
                          </a:solidFill>
                          <a:ln w="6350">
                            <a:solidFill>
                              <a:prstClr val="black"/>
                            </a:solidFill>
                          </a:ln>
                        </wps:spPr>
                        <wps:txbx>
                          <w:txbxContent>
                            <w:p w14:paraId="06FBBD75" w14:textId="77777777" w:rsidR="004C2C84" w:rsidRPr="004C2C84" w:rsidRDefault="004C2C84" w:rsidP="004C2C84">
                              <w:pPr>
                                <w:jc w:val="center"/>
                                <w:rPr>
                                  <w:rFonts w:ascii="Verdana" w:hAnsi="Verdana"/>
                                  <w:b/>
                                  <w:bCs/>
                                  <w:i/>
                                  <w:iCs/>
                                  <w:color w:val="000000" w:themeColor="text1"/>
                                  <w:sz w:val="20"/>
                                  <w:szCs w:val="20"/>
                                  <w:lang w:val="es-CO"/>
                                </w:rPr>
                              </w:pPr>
                              <w:r w:rsidRPr="004C2C84">
                                <w:rPr>
                                  <w:rFonts w:ascii="Verdana" w:hAnsi="Verdana"/>
                                  <w:b/>
                                  <w:bCs/>
                                  <w:i/>
                                  <w:iCs/>
                                  <w:color w:val="000000" w:themeColor="text1"/>
                                  <w:sz w:val="20"/>
                                  <w:szCs w:val="20"/>
                                  <w:lang w:val="es-CO"/>
                                </w:rPr>
                                <w:t>(R) – (V) = (T)</w:t>
                              </w:r>
                            </w:p>
                            <w:p w14:paraId="6A557B08" w14:textId="7E3CBE92" w:rsidR="004C2C84" w:rsidRPr="004C2C84" w:rsidRDefault="004C2C84" w:rsidP="004C2C84">
                              <w:pPr>
                                <w:jc w:val="center"/>
                                <w:rPr>
                                  <w:rFonts w:ascii="Verdana" w:hAnsi="Verdana"/>
                                  <w:b/>
                                  <w:bCs/>
                                  <w:i/>
                                  <w:iCs/>
                                  <w:color w:val="000000" w:themeColor="text1"/>
                                  <w:sz w:val="20"/>
                                  <w:szCs w:val="20"/>
                                  <w:lang w:val="es-CO"/>
                                </w:rPr>
                              </w:pPr>
                              <w:r w:rsidRPr="004C2C84">
                                <w:rPr>
                                  <w:rFonts w:ascii="Verdana" w:hAnsi="Verdana"/>
                                  <w:b/>
                                  <w:bCs/>
                                  <w:i/>
                                  <w:iCs/>
                                  <w:color w:val="000000" w:themeColor="text1"/>
                                  <w:sz w:val="20"/>
                                  <w:szCs w:val="20"/>
                                  <w:lang w:val="es-CO"/>
                                </w:rPr>
                                <w:t>($235.484.962) – (</w:t>
                              </w:r>
                              <w:r>
                                <w:rPr>
                                  <w:rFonts w:ascii="Verdana" w:hAnsi="Verdana"/>
                                  <w:b/>
                                  <w:bCs/>
                                  <w:i/>
                                  <w:iCs/>
                                  <w:color w:val="000000" w:themeColor="text1"/>
                                  <w:sz w:val="20"/>
                                  <w:szCs w:val="20"/>
                                  <w:lang w:val="es-CO"/>
                                </w:rPr>
                                <w:t>$</w:t>
                              </w:r>
                              <w:r w:rsidRPr="004C2C84">
                                <w:rPr>
                                  <w:rFonts w:ascii="Verdana" w:hAnsi="Verdana"/>
                                  <w:b/>
                                  <w:bCs/>
                                  <w:i/>
                                  <w:iCs/>
                                  <w:color w:val="000000" w:themeColor="text1"/>
                                  <w:sz w:val="20"/>
                                  <w:szCs w:val="20"/>
                                  <w:lang w:val="es-CO"/>
                                </w:rPr>
                                <w:t xml:space="preserve">75.500.000) = ($159.984.962) </w:t>
                              </w:r>
                            </w:p>
                            <w:p w14:paraId="2775D914" w14:textId="77777777" w:rsidR="004C2C84" w:rsidRDefault="004C2C84">
                              <w:pPr>
                                <w:rPr>
                                  <w:rFonts w:ascii="Verdana" w:hAnsi="Verdana"/>
                                  <w:i/>
                                  <w:iCs/>
                                  <w:color w:val="000000" w:themeColor="text1"/>
                                  <w:sz w:val="14"/>
                                  <w:szCs w:val="14"/>
                                  <w:lang w:val="es-CO"/>
                                </w:rPr>
                              </w:pPr>
                            </w:p>
                            <w:p w14:paraId="67734C75" w14:textId="5B69B508" w:rsidR="004C2C84" w:rsidRPr="004C2C84" w:rsidRDefault="004C2C84">
                              <w:pPr>
                                <w:rPr>
                                  <w:rFonts w:ascii="Verdana" w:hAnsi="Verdana"/>
                                  <w:i/>
                                  <w:iCs/>
                                  <w:color w:val="000000" w:themeColor="text1"/>
                                  <w:sz w:val="20"/>
                                  <w:szCs w:val="20"/>
                                  <w:lang w:val="es-CO"/>
                                </w:rPr>
                              </w:pPr>
                              <w:r w:rsidRPr="004C2C84">
                                <w:rPr>
                                  <w:rFonts w:ascii="Verdana" w:hAnsi="Verdana"/>
                                  <w:i/>
                                  <w:iCs/>
                                  <w:color w:val="000000" w:themeColor="text1"/>
                                  <w:sz w:val="20"/>
                                  <w:szCs w:val="20"/>
                                  <w:lang w:val="es-CO"/>
                                </w:rPr>
                                <w:t>Donde:</w:t>
                              </w:r>
                            </w:p>
                            <w:p w14:paraId="66E54C5F" w14:textId="16DD6166" w:rsidR="004C2C84" w:rsidRPr="004C2C84" w:rsidRDefault="004C2C84">
                              <w:pPr>
                                <w:rPr>
                                  <w:rFonts w:ascii="Verdana" w:hAnsi="Verdana"/>
                                  <w:i/>
                                  <w:iCs/>
                                  <w:color w:val="000000" w:themeColor="text1"/>
                                  <w:sz w:val="20"/>
                                  <w:szCs w:val="20"/>
                                  <w:lang w:val="es-CO"/>
                                </w:rPr>
                              </w:pPr>
                              <w:r w:rsidRPr="004C2C84">
                                <w:rPr>
                                  <w:rFonts w:ascii="Verdana" w:hAnsi="Verdana"/>
                                  <w:b/>
                                  <w:bCs/>
                                  <w:i/>
                                  <w:iCs/>
                                  <w:color w:val="000000" w:themeColor="text1"/>
                                  <w:sz w:val="20"/>
                                  <w:szCs w:val="20"/>
                                  <w:lang w:val="es-CO"/>
                                </w:rPr>
                                <w:t xml:space="preserve">(R) </w:t>
                              </w:r>
                              <w:r w:rsidRPr="004C2C84">
                                <w:rPr>
                                  <w:rFonts w:ascii="Verdana" w:hAnsi="Verdana"/>
                                  <w:i/>
                                  <w:iCs/>
                                  <w:color w:val="000000" w:themeColor="text1"/>
                                  <w:sz w:val="20"/>
                                  <w:szCs w:val="20"/>
                                  <w:lang w:val="es-CO"/>
                                </w:rPr>
                                <w:t>Recurso no soportado como ejecutado con Aportes del Ministerio.</w:t>
                              </w:r>
                            </w:p>
                            <w:p w14:paraId="1199AF72" w14:textId="33636B18" w:rsidR="005961C7" w:rsidRDefault="004C2C84">
                              <w:pPr>
                                <w:rPr>
                                  <w:rFonts w:ascii="Verdana" w:hAnsi="Verdana"/>
                                  <w:i/>
                                  <w:iCs/>
                                  <w:color w:val="000000" w:themeColor="text1"/>
                                  <w:sz w:val="20"/>
                                  <w:szCs w:val="20"/>
                                  <w:lang w:val="es-CO"/>
                                </w:rPr>
                              </w:pPr>
                              <w:r w:rsidRPr="004C2C84">
                                <w:rPr>
                                  <w:rFonts w:ascii="Verdana" w:hAnsi="Verdana"/>
                                  <w:b/>
                                  <w:bCs/>
                                  <w:i/>
                                  <w:iCs/>
                                  <w:color w:val="000000" w:themeColor="text1"/>
                                  <w:sz w:val="20"/>
                                  <w:szCs w:val="20"/>
                                  <w:lang w:val="es-CO"/>
                                </w:rPr>
                                <w:t>(</w:t>
                              </w:r>
                              <w:r>
                                <w:rPr>
                                  <w:rFonts w:ascii="Verdana" w:hAnsi="Verdana"/>
                                  <w:b/>
                                  <w:bCs/>
                                  <w:i/>
                                  <w:iCs/>
                                  <w:color w:val="000000" w:themeColor="text1"/>
                                  <w:sz w:val="20"/>
                                  <w:szCs w:val="20"/>
                                  <w:lang w:val="es-CO"/>
                                </w:rPr>
                                <w:t>V</w:t>
                              </w:r>
                              <w:r w:rsidRPr="004C2C84">
                                <w:rPr>
                                  <w:rFonts w:ascii="Verdana" w:hAnsi="Verdana"/>
                                  <w:b/>
                                  <w:bCs/>
                                  <w:i/>
                                  <w:iCs/>
                                  <w:color w:val="000000" w:themeColor="text1"/>
                                  <w:sz w:val="20"/>
                                  <w:szCs w:val="20"/>
                                  <w:lang w:val="es-CO"/>
                                </w:rPr>
                                <w:t xml:space="preserve">) </w:t>
                              </w:r>
                              <w:r w:rsidRPr="004C2C84">
                                <w:rPr>
                                  <w:rFonts w:ascii="Verdana" w:hAnsi="Verdana"/>
                                  <w:i/>
                                  <w:iCs/>
                                  <w:color w:val="000000" w:themeColor="text1"/>
                                  <w:sz w:val="20"/>
                                  <w:szCs w:val="20"/>
                                  <w:lang w:val="es-CO"/>
                                </w:rPr>
                                <w:t>Valor a Desembolsar a la ESAL según el Clausulado</w:t>
                              </w:r>
                            </w:p>
                            <w:p w14:paraId="08103B3C" w14:textId="37C5C1E0" w:rsidR="004C2C84" w:rsidRPr="004C2C84" w:rsidRDefault="004C2C84">
                              <w:pPr>
                                <w:rPr>
                                  <w:i/>
                                  <w:iCs/>
                                  <w:lang w:val="es-CO"/>
                                </w:rPr>
                              </w:pPr>
                              <w:r>
                                <w:rPr>
                                  <w:rFonts w:ascii="Verdana" w:hAnsi="Verdana"/>
                                  <w:b/>
                                  <w:bCs/>
                                  <w:i/>
                                  <w:iCs/>
                                  <w:color w:val="000000" w:themeColor="text1"/>
                                  <w:sz w:val="20"/>
                                  <w:szCs w:val="20"/>
                                  <w:lang w:val="es-CO"/>
                                </w:rPr>
                                <w:t xml:space="preserve">(T) </w:t>
                              </w:r>
                              <w:r>
                                <w:rPr>
                                  <w:rFonts w:ascii="Verdana" w:hAnsi="Verdana"/>
                                  <w:i/>
                                  <w:iCs/>
                                  <w:color w:val="000000" w:themeColor="text1"/>
                                  <w:sz w:val="20"/>
                                  <w:szCs w:val="20"/>
                                  <w:lang w:val="es-CO"/>
                                </w:rPr>
                                <w:t>Valor Final a Reintegrar por parte de la ESAL en favor del Ministerio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4523BD" id="_x0000_t202" coordsize="21600,21600" o:spt="202" path="m,l,21600r21600,l21600,xe">
                  <v:stroke joinstyle="miter"/>
                  <v:path gradientshapeok="t" o:connecttype="rect"/>
                </v:shapetype>
                <v:shape id="Cuadro de texto 1" o:spid="_x0000_s1026" type="#_x0000_t202" style="position:absolute;left:0;text-align:left;margin-left:0;margin-top:9.85pt;width:451.5pt;height:102.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" fillcolor="white [3201]" strokeweight=".5pt">
                  <v:textbox>
                    <w:txbxContent>
                      <w:p w14:paraId="06FBBD75" w14:textId="77777777" w:rsidR="004C2C84" w:rsidRPr="004C2C84" w:rsidRDefault="004C2C84" w:rsidP="004C2C84">
                        <w:pPr>
                          <w:jc w:val="center"/>
                          <w:rPr>
                            <w:rFonts w:ascii="Verdana" w:hAnsi="Verdana"/>
                            <w:b/>
                            <w:bCs/>
                            <w:i/>
                            <w:iCs/>
                            <w:color w:val="000000" w:themeColor="text1"/>
                            <w:sz w:val="20"/>
                            <w:szCs w:val="20"/>
                            <w:lang w:val="es-CO"/>
                          </w:rPr>
                        </w:pPr>
                        <w:r w:rsidRPr="004C2C84">
                          <w:rPr>
                            <w:rFonts w:ascii="Verdana" w:hAnsi="Verdana"/>
                            <w:b/>
                            <w:bCs/>
                            <w:i/>
                            <w:iCs/>
                            <w:color w:val="000000" w:themeColor="text1"/>
                            <w:sz w:val="20"/>
                            <w:szCs w:val="20"/>
                            <w:lang w:val="es-CO"/>
                          </w:rPr>
                          <w:t>(R) – (V) = (T)</w:t>
                        </w:r>
                      </w:p>
                      <w:p w14:paraId="6A557B08" w14:textId="7E3CBE92" w:rsidR="004C2C84" w:rsidRPr="004C2C84" w:rsidRDefault="004C2C84" w:rsidP="004C2C84">
                        <w:pPr>
                          <w:jc w:val="center"/>
                          <w:rPr>
                            <w:rFonts w:ascii="Verdana" w:hAnsi="Verdana"/>
                            <w:b/>
                            <w:bCs/>
                            <w:i/>
                            <w:iCs/>
                            <w:color w:val="000000" w:themeColor="text1"/>
                            <w:sz w:val="20"/>
                            <w:szCs w:val="20"/>
                            <w:lang w:val="es-CO"/>
                          </w:rPr>
                        </w:pPr>
                        <w:r w:rsidRPr="004C2C84">
                          <w:rPr>
                            <w:rFonts w:ascii="Verdana" w:hAnsi="Verdana"/>
                            <w:b/>
                            <w:bCs/>
                            <w:i/>
                            <w:iCs/>
                            <w:color w:val="000000" w:themeColor="text1"/>
                            <w:sz w:val="20"/>
                            <w:szCs w:val="20"/>
                            <w:lang w:val="es-CO"/>
                          </w:rPr>
                          <w:t>($235.484.962) – (</w:t>
                        </w:r>
                        <w:r>
                          <w:rPr>
                            <w:rFonts w:ascii="Verdana" w:hAnsi="Verdana"/>
                            <w:b/>
                            <w:bCs/>
                            <w:i/>
                            <w:iCs/>
                            <w:color w:val="000000" w:themeColor="text1"/>
                            <w:sz w:val="20"/>
                            <w:szCs w:val="20"/>
                            <w:lang w:val="es-CO"/>
                          </w:rPr>
                          <w:t>$</w:t>
                        </w:r>
                        <w:r w:rsidRPr="004C2C84">
                          <w:rPr>
                            <w:rFonts w:ascii="Verdana" w:hAnsi="Verdana"/>
                            <w:b/>
                            <w:bCs/>
                            <w:i/>
                            <w:iCs/>
                            <w:color w:val="000000" w:themeColor="text1"/>
                            <w:sz w:val="20"/>
                            <w:szCs w:val="20"/>
                            <w:lang w:val="es-CO"/>
                          </w:rPr>
                          <w:t xml:space="preserve">75.500.000) = ($159.984.962) </w:t>
                        </w:r>
                      </w:p>
                      <w:p w14:paraId="2775D914" w14:textId="77777777" w:rsidR="004C2C84" w:rsidRDefault="004C2C84">
                        <w:pPr>
                          <w:rPr>
                            <w:rFonts w:ascii="Verdana" w:hAnsi="Verdana"/>
                            <w:i/>
                            <w:iCs/>
                            <w:color w:val="000000" w:themeColor="text1"/>
                            <w:sz w:val="14"/>
                            <w:szCs w:val="14"/>
                            <w:lang w:val="es-CO"/>
                          </w:rPr>
                        </w:pPr>
                      </w:p>
                      <w:p w14:paraId="67734C75" w14:textId="5B69B508" w:rsidR="004C2C84" w:rsidRPr="004C2C84" w:rsidRDefault="004C2C84">
                        <w:pPr>
                          <w:rPr>
                            <w:rFonts w:ascii="Verdana" w:hAnsi="Verdana"/>
                            <w:i/>
                            <w:iCs/>
                            <w:color w:val="000000" w:themeColor="text1"/>
                            <w:sz w:val="20"/>
                            <w:szCs w:val="20"/>
                            <w:lang w:val="es-CO"/>
                          </w:rPr>
                        </w:pPr>
                        <w:r w:rsidRPr="004C2C84">
                          <w:rPr>
                            <w:rFonts w:ascii="Verdana" w:hAnsi="Verdana"/>
                            <w:i/>
                            <w:iCs/>
                            <w:color w:val="000000" w:themeColor="text1"/>
                            <w:sz w:val="20"/>
                            <w:szCs w:val="20"/>
                            <w:lang w:val="es-CO"/>
                          </w:rPr>
                          <w:t>Donde:</w:t>
                        </w:r>
                      </w:p>
                      <w:p w14:paraId="66E54C5F" w14:textId="16DD6166" w:rsidR="004C2C84" w:rsidRPr="004C2C84" w:rsidRDefault="004C2C84">
                        <w:pPr>
                          <w:rPr>
                            <w:rFonts w:ascii="Verdana" w:hAnsi="Verdana"/>
                            <w:i/>
                            <w:iCs/>
                            <w:color w:val="000000" w:themeColor="text1"/>
                            <w:sz w:val="20"/>
                            <w:szCs w:val="20"/>
                            <w:lang w:val="es-CO"/>
                          </w:rPr>
                        </w:pPr>
                        <w:r w:rsidRPr="004C2C84">
                          <w:rPr>
                            <w:rFonts w:ascii="Verdana" w:hAnsi="Verdana"/>
                            <w:b/>
                            <w:bCs/>
                            <w:i/>
                            <w:iCs/>
                            <w:color w:val="000000" w:themeColor="text1"/>
                            <w:sz w:val="20"/>
                            <w:szCs w:val="20"/>
                            <w:lang w:val="es-CO"/>
                          </w:rPr>
                          <w:t xml:space="preserve">(R) </w:t>
                        </w:r>
                        <w:r w:rsidRPr="004C2C84">
                          <w:rPr>
                            <w:rFonts w:ascii="Verdana" w:hAnsi="Verdana"/>
                            <w:i/>
                            <w:iCs/>
                            <w:color w:val="000000" w:themeColor="text1"/>
                            <w:sz w:val="20"/>
                            <w:szCs w:val="20"/>
                            <w:lang w:val="es-CO"/>
                          </w:rPr>
                          <w:t>Recurso no soportado como ejecutado con Aportes del Ministerio.</w:t>
                        </w:r>
                      </w:p>
                      <w:p w14:paraId="1199AF72" w14:textId="33636B18" w:rsidR="005961C7" w:rsidRDefault="004C2C84">
                        <w:pPr>
                          <w:rPr>
                            <w:rFonts w:ascii="Verdana" w:hAnsi="Verdana"/>
                            <w:i/>
                            <w:iCs/>
                            <w:color w:val="000000" w:themeColor="text1"/>
                            <w:sz w:val="20"/>
                            <w:szCs w:val="20"/>
                            <w:lang w:val="es-CO"/>
                          </w:rPr>
                        </w:pPr>
                        <w:r w:rsidRPr="004C2C84">
                          <w:rPr>
                            <w:rFonts w:ascii="Verdana" w:hAnsi="Verdana"/>
                            <w:b/>
                            <w:bCs/>
                            <w:i/>
                            <w:iCs/>
                            <w:color w:val="000000" w:themeColor="text1"/>
                            <w:sz w:val="20"/>
                            <w:szCs w:val="20"/>
                            <w:lang w:val="es-CO"/>
                          </w:rPr>
                          <w:t>(</w:t>
                        </w:r>
                        <w:r>
                          <w:rPr>
                            <w:rFonts w:ascii="Verdana" w:hAnsi="Verdana"/>
                            <w:b/>
                            <w:bCs/>
                            <w:i/>
                            <w:iCs/>
                            <w:color w:val="000000" w:themeColor="text1"/>
                            <w:sz w:val="20"/>
                            <w:szCs w:val="20"/>
                            <w:lang w:val="es-CO"/>
                          </w:rPr>
                          <w:t>V</w:t>
                        </w:r>
                        <w:r w:rsidRPr="004C2C84">
                          <w:rPr>
                            <w:rFonts w:ascii="Verdana" w:hAnsi="Verdana"/>
                            <w:b/>
                            <w:bCs/>
                            <w:i/>
                            <w:iCs/>
                            <w:color w:val="000000" w:themeColor="text1"/>
                            <w:sz w:val="20"/>
                            <w:szCs w:val="20"/>
                            <w:lang w:val="es-CO"/>
                          </w:rPr>
                          <w:t xml:space="preserve">) </w:t>
                        </w:r>
                        <w:r w:rsidRPr="004C2C84">
                          <w:rPr>
                            <w:rFonts w:ascii="Verdana" w:hAnsi="Verdana"/>
                            <w:i/>
                            <w:iCs/>
                            <w:color w:val="000000" w:themeColor="text1"/>
                            <w:sz w:val="20"/>
                            <w:szCs w:val="20"/>
                            <w:lang w:val="es-CO"/>
                          </w:rPr>
                          <w:t>Valor a Desembolsar a la ESAL según el Clausulado</w:t>
                        </w:r>
                      </w:p>
                      <w:p w14:paraId="08103B3C" w14:textId="37C5C1E0" w:rsidR="004C2C84" w:rsidRPr="004C2C84" w:rsidRDefault="004C2C84">
                        <w:pPr>
                          <w:rPr>
                            <w:i/>
                            <w:iCs/>
                            <w:lang w:val="es-CO"/>
                          </w:rPr>
                        </w:pPr>
                        <w:r>
                          <w:rPr>
                            <w:rFonts w:ascii="Verdana" w:hAnsi="Verdana"/>
                            <w:b/>
                            <w:bCs/>
                            <w:i/>
                            <w:iCs/>
                            <w:color w:val="000000" w:themeColor="text1"/>
                            <w:sz w:val="20"/>
                            <w:szCs w:val="20"/>
                            <w:lang w:val="es-CO"/>
                          </w:rPr>
                          <w:t xml:space="preserve">(T) </w:t>
                        </w:r>
                        <w:r>
                          <w:rPr>
                            <w:rFonts w:ascii="Verdana" w:hAnsi="Verdana"/>
                            <w:i/>
                            <w:iCs/>
                            <w:color w:val="000000" w:themeColor="text1"/>
                            <w:sz w:val="20"/>
                            <w:szCs w:val="20"/>
                            <w:lang w:val="es-CO"/>
                          </w:rPr>
                          <w:t>Valor Final a Reintegrar por parte de la ESAL en favor del Ministerio</w:t>
                        </w:r>
                      </w:p>
                    </w:txbxContent>
                  </v:textbox>
                  <w10:wrap anchorx="margin"/>
                </v:shape>
              </w:pict>
            </mc:Fallback>
          </mc:AlternateContent>
        </w:r>
      </w:del>
    </w:p>
    <w:p w14:paraId="4E9058F9" w14:textId="5130D84C" w:rsidR="00C32FD7" w:rsidRPr="00037260" w:rsidDel="003D447F" w:rsidRDefault="00C32FD7" w:rsidP="0094788A">
      <w:pPr>
        <w:jc w:val="both"/>
        <w:rPr>
          <w:del w:id="100" w:author="Claudia Vargas" w:date="2025-11-06T09:10:00Z"/>
          <w:rFonts w:ascii="Verdana" w:hAnsi="Verdana"/>
          <w:b/>
          <w:sz w:val="20"/>
          <w:szCs w:val="20"/>
          <w:highlight w:val="yellow"/>
          <w:rPrChange w:id="101" w:author="Claudia Vargas" w:date="2025-11-06T08:29:00Z">
            <w:rPr>
              <w:del w:id="102" w:author="Claudia Vargas" w:date="2025-11-06T09:10:00Z"/>
              <w:rFonts w:ascii="Verdana" w:hAnsi="Verdana"/>
              <w:b/>
              <w:sz w:val="20"/>
              <w:szCs w:val="20"/>
            </w:rPr>
          </w:rPrChange>
        </w:rPr>
      </w:pPr>
    </w:p>
    <w:p w14:paraId="0B10B329" w14:textId="59E6CF26" w:rsidR="005961C7" w:rsidRPr="00037260" w:rsidDel="003D447F" w:rsidRDefault="005961C7" w:rsidP="0094788A">
      <w:pPr>
        <w:jc w:val="both"/>
        <w:rPr>
          <w:del w:id="103" w:author="Claudia Vargas" w:date="2025-11-06T09:10:00Z"/>
          <w:rFonts w:ascii="Verdana" w:hAnsi="Verdana" w:cs="Arial"/>
          <w:color w:val="000000"/>
          <w:sz w:val="20"/>
          <w:szCs w:val="20"/>
          <w:highlight w:val="yellow"/>
          <w:lang w:val="es-CO" w:eastAsia="es-CO"/>
          <w:rPrChange w:id="104" w:author="Claudia Vargas" w:date="2025-11-06T08:29:00Z">
            <w:rPr>
              <w:del w:id="105" w:author="Claudia Vargas" w:date="2025-11-06T09:10:00Z"/>
              <w:rFonts w:ascii="Verdana" w:hAnsi="Verdana" w:cs="Arial"/>
              <w:color w:val="000000"/>
              <w:sz w:val="20"/>
              <w:szCs w:val="20"/>
              <w:lang w:val="es-CO" w:eastAsia="es-CO"/>
            </w:rPr>
          </w:rPrChange>
        </w:rPr>
      </w:pPr>
    </w:p>
    <w:p w14:paraId="267B48D4" w14:textId="06A5C218" w:rsidR="004C2C84" w:rsidRPr="00037260" w:rsidDel="003D447F" w:rsidRDefault="004C2C84" w:rsidP="0094788A">
      <w:pPr>
        <w:jc w:val="both"/>
        <w:rPr>
          <w:del w:id="106" w:author="Claudia Vargas" w:date="2025-11-06T09:10:00Z"/>
          <w:rFonts w:ascii="Verdana" w:hAnsi="Verdana" w:cs="Arial"/>
          <w:color w:val="000000"/>
          <w:sz w:val="20"/>
          <w:szCs w:val="20"/>
          <w:highlight w:val="yellow"/>
          <w:lang w:val="es-CO" w:eastAsia="es-CO"/>
          <w:rPrChange w:id="107" w:author="Claudia Vargas" w:date="2025-11-06T08:29:00Z">
            <w:rPr>
              <w:del w:id="108" w:author="Claudia Vargas" w:date="2025-11-06T09:10:00Z"/>
              <w:rFonts w:ascii="Verdana" w:hAnsi="Verdana" w:cs="Arial"/>
              <w:color w:val="000000"/>
              <w:sz w:val="20"/>
              <w:szCs w:val="20"/>
              <w:lang w:val="es-CO" w:eastAsia="es-CO"/>
            </w:rPr>
          </w:rPrChange>
        </w:rPr>
      </w:pPr>
    </w:p>
    <w:p w14:paraId="4D3BA21C" w14:textId="2013CBAB" w:rsidR="004C2C84" w:rsidRPr="00037260" w:rsidDel="003D447F" w:rsidRDefault="004C2C84" w:rsidP="0094788A">
      <w:pPr>
        <w:jc w:val="both"/>
        <w:rPr>
          <w:del w:id="109" w:author="Claudia Vargas" w:date="2025-11-06T09:10:00Z"/>
          <w:rFonts w:ascii="Verdana" w:hAnsi="Verdana" w:cs="Arial"/>
          <w:color w:val="000000"/>
          <w:sz w:val="20"/>
          <w:szCs w:val="20"/>
          <w:highlight w:val="yellow"/>
          <w:lang w:val="es-CO" w:eastAsia="es-CO"/>
          <w:rPrChange w:id="110" w:author="Claudia Vargas" w:date="2025-11-06T08:29:00Z">
            <w:rPr>
              <w:del w:id="111" w:author="Claudia Vargas" w:date="2025-11-06T09:10:00Z"/>
              <w:rFonts w:ascii="Verdana" w:hAnsi="Verdana" w:cs="Arial"/>
              <w:color w:val="000000"/>
              <w:sz w:val="20"/>
              <w:szCs w:val="20"/>
              <w:lang w:val="es-CO" w:eastAsia="es-CO"/>
            </w:rPr>
          </w:rPrChange>
        </w:rPr>
      </w:pPr>
    </w:p>
    <w:p w14:paraId="029D99CE" w14:textId="32791465" w:rsidR="004C2C84" w:rsidRPr="00037260" w:rsidDel="003D447F" w:rsidRDefault="004C2C84" w:rsidP="0094788A">
      <w:pPr>
        <w:jc w:val="both"/>
        <w:rPr>
          <w:del w:id="112" w:author="Claudia Vargas" w:date="2025-11-06T09:10:00Z"/>
          <w:rFonts w:ascii="Verdana" w:hAnsi="Verdana" w:cs="Arial"/>
          <w:color w:val="000000"/>
          <w:sz w:val="20"/>
          <w:szCs w:val="20"/>
          <w:highlight w:val="yellow"/>
          <w:lang w:val="es-CO" w:eastAsia="es-CO"/>
          <w:rPrChange w:id="113" w:author="Claudia Vargas" w:date="2025-11-06T08:29:00Z">
            <w:rPr>
              <w:del w:id="114" w:author="Claudia Vargas" w:date="2025-11-06T09:10:00Z"/>
              <w:rFonts w:ascii="Verdana" w:hAnsi="Verdana" w:cs="Arial"/>
              <w:color w:val="000000"/>
              <w:sz w:val="20"/>
              <w:szCs w:val="20"/>
              <w:lang w:val="es-CO" w:eastAsia="es-CO"/>
            </w:rPr>
          </w:rPrChange>
        </w:rPr>
      </w:pPr>
    </w:p>
    <w:p w14:paraId="01C388CD" w14:textId="6A104626" w:rsidR="004C2C84" w:rsidRPr="00037260" w:rsidDel="003D447F" w:rsidRDefault="004C2C84" w:rsidP="0094788A">
      <w:pPr>
        <w:jc w:val="both"/>
        <w:rPr>
          <w:del w:id="115" w:author="Claudia Vargas" w:date="2025-11-06T09:10:00Z"/>
          <w:rFonts w:ascii="Verdana" w:hAnsi="Verdana" w:cs="Arial"/>
          <w:color w:val="000000"/>
          <w:sz w:val="20"/>
          <w:szCs w:val="20"/>
          <w:highlight w:val="yellow"/>
          <w:lang w:val="es-CO" w:eastAsia="es-CO"/>
          <w:rPrChange w:id="116" w:author="Claudia Vargas" w:date="2025-11-06T08:29:00Z">
            <w:rPr>
              <w:del w:id="117" w:author="Claudia Vargas" w:date="2025-11-06T09:10:00Z"/>
              <w:rFonts w:ascii="Verdana" w:hAnsi="Verdana" w:cs="Arial"/>
              <w:color w:val="000000"/>
              <w:sz w:val="20"/>
              <w:szCs w:val="20"/>
              <w:lang w:val="es-CO" w:eastAsia="es-CO"/>
            </w:rPr>
          </w:rPrChange>
        </w:rPr>
      </w:pPr>
    </w:p>
    <w:p w14:paraId="1EFE0307" w14:textId="0D600962" w:rsidR="004C2C84" w:rsidRPr="00037260" w:rsidDel="003D447F" w:rsidRDefault="004C2C84" w:rsidP="0094788A">
      <w:pPr>
        <w:jc w:val="both"/>
        <w:rPr>
          <w:del w:id="118" w:author="Claudia Vargas" w:date="2025-11-06T09:10:00Z"/>
          <w:rFonts w:ascii="Verdana" w:hAnsi="Verdana" w:cs="Arial"/>
          <w:color w:val="000000"/>
          <w:sz w:val="20"/>
          <w:szCs w:val="20"/>
          <w:highlight w:val="yellow"/>
          <w:lang w:val="es-CO" w:eastAsia="es-CO"/>
          <w:rPrChange w:id="119" w:author="Claudia Vargas" w:date="2025-11-06T08:29:00Z">
            <w:rPr>
              <w:del w:id="120" w:author="Claudia Vargas" w:date="2025-11-06T09:10:00Z"/>
              <w:rFonts w:ascii="Verdana" w:hAnsi="Verdana" w:cs="Arial"/>
              <w:color w:val="000000"/>
              <w:sz w:val="20"/>
              <w:szCs w:val="20"/>
              <w:lang w:val="es-CO" w:eastAsia="es-CO"/>
            </w:rPr>
          </w:rPrChange>
        </w:rPr>
      </w:pPr>
    </w:p>
    <w:p w14:paraId="1583FD5C" w14:textId="3854A575" w:rsidR="004C2C84" w:rsidRPr="00037260" w:rsidDel="003D447F" w:rsidRDefault="004C2C84" w:rsidP="0094788A">
      <w:pPr>
        <w:jc w:val="both"/>
        <w:rPr>
          <w:del w:id="121" w:author="Claudia Vargas" w:date="2025-11-06T09:10:00Z"/>
          <w:rFonts w:ascii="Verdana" w:hAnsi="Verdana" w:cs="Arial"/>
          <w:color w:val="000000"/>
          <w:sz w:val="20"/>
          <w:szCs w:val="20"/>
          <w:highlight w:val="yellow"/>
          <w:lang w:val="es-CO" w:eastAsia="es-CO"/>
          <w:rPrChange w:id="122" w:author="Claudia Vargas" w:date="2025-11-06T08:29:00Z">
            <w:rPr>
              <w:del w:id="123" w:author="Claudia Vargas" w:date="2025-11-06T09:10:00Z"/>
              <w:rFonts w:ascii="Verdana" w:hAnsi="Verdana" w:cs="Arial"/>
              <w:color w:val="000000"/>
              <w:sz w:val="20"/>
              <w:szCs w:val="20"/>
              <w:lang w:val="es-CO" w:eastAsia="es-CO"/>
            </w:rPr>
          </w:rPrChange>
        </w:rPr>
      </w:pPr>
    </w:p>
    <w:p w14:paraId="7E0AFE6B" w14:textId="225C3D77" w:rsidR="004C2C84" w:rsidRPr="00037260" w:rsidDel="003D447F" w:rsidRDefault="004C2C84" w:rsidP="0094788A">
      <w:pPr>
        <w:jc w:val="both"/>
        <w:rPr>
          <w:del w:id="124" w:author="Claudia Vargas" w:date="2025-11-06T09:10:00Z"/>
          <w:rFonts w:ascii="Verdana" w:hAnsi="Verdana" w:cs="Arial"/>
          <w:color w:val="000000"/>
          <w:sz w:val="20"/>
          <w:szCs w:val="20"/>
          <w:highlight w:val="yellow"/>
          <w:lang w:val="es-CO" w:eastAsia="es-CO"/>
          <w:rPrChange w:id="125" w:author="Claudia Vargas" w:date="2025-11-06T08:29:00Z">
            <w:rPr>
              <w:del w:id="126" w:author="Claudia Vargas" w:date="2025-11-06T09:10:00Z"/>
              <w:rFonts w:ascii="Verdana" w:hAnsi="Verdana" w:cs="Arial"/>
              <w:color w:val="000000"/>
              <w:sz w:val="20"/>
              <w:szCs w:val="20"/>
              <w:lang w:val="es-CO" w:eastAsia="es-CO"/>
            </w:rPr>
          </w:rPrChange>
        </w:rPr>
      </w:pPr>
    </w:p>
    <w:p w14:paraId="4F2A26F7" w14:textId="47AECE67" w:rsidR="005961C7" w:rsidRPr="00037260" w:rsidDel="003D447F" w:rsidRDefault="005961C7" w:rsidP="0094788A">
      <w:pPr>
        <w:jc w:val="both"/>
        <w:rPr>
          <w:del w:id="127" w:author="Claudia Vargas" w:date="2025-11-06T09:10:00Z"/>
          <w:rFonts w:ascii="Verdana" w:hAnsi="Verdana" w:cs="Arial"/>
          <w:color w:val="000000"/>
          <w:sz w:val="20"/>
          <w:szCs w:val="20"/>
          <w:highlight w:val="yellow"/>
          <w:lang w:val="es-CO" w:eastAsia="es-CO"/>
          <w:rPrChange w:id="128" w:author="Claudia Vargas" w:date="2025-11-06T08:29:00Z">
            <w:rPr>
              <w:del w:id="129" w:author="Claudia Vargas" w:date="2025-11-06T09:10:00Z"/>
              <w:rFonts w:ascii="Verdana" w:hAnsi="Verdana" w:cs="Arial"/>
              <w:color w:val="000000"/>
              <w:sz w:val="20"/>
              <w:szCs w:val="20"/>
              <w:lang w:val="es-CO" w:eastAsia="es-CO"/>
            </w:rPr>
          </w:rPrChange>
        </w:rPr>
      </w:pPr>
    </w:p>
    <w:p w14:paraId="694B272B" w14:textId="6B4F50DA" w:rsidR="00B62D10" w:rsidRPr="00037260" w:rsidDel="003D447F" w:rsidRDefault="009D63E7" w:rsidP="0094788A">
      <w:pPr>
        <w:jc w:val="both"/>
        <w:rPr>
          <w:del w:id="130" w:author="Claudia Vargas" w:date="2025-11-06T09:10:00Z"/>
          <w:rFonts w:ascii="Verdana" w:hAnsi="Verdana" w:cs="Arial"/>
          <w:color w:val="000000"/>
          <w:sz w:val="20"/>
          <w:szCs w:val="20"/>
          <w:highlight w:val="yellow"/>
          <w:lang w:val="es-CO" w:eastAsia="es-CO"/>
          <w:rPrChange w:id="131" w:author="Claudia Vargas" w:date="2025-11-06T08:29:00Z">
            <w:rPr>
              <w:del w:id="132" w:author="Claudia Vargas" w:date="2025-11-06T09:10:00Z"/>
              <w:rFonts w:ascii="Verdana" w:hAnsi="Verdana" w:cs="Arial"/>
              <w:color w:val="000000"/>
              <w:sz w:val="20"/>
              <w:szCs w:val="20"/>
              <w:lang w:val="es-CO" w:eastAsia="es-CO"/>
            </w:rPr>
          </w:rPrChange>
        </w:rPr>
      </w:pPr>
      <w:del w:id="133" w:author="Claudia Vargas" w:date="2025-11-06T09:10:00Z">
        <w:r w:rsidRPr="00037260" w:rsidDel="003D447F">
          <w:rPr>
            <w:rFonts w:ascii="Verdana" w:hAnsi="Verdana" w:cs="Arial"/>
            <w:color w:val="000000"/>
            <w:sz w:val="20"/>
            <w:szCs w:val="20"/>
            <w:highlight w:val="yellow"/>
            <w:lang w:val="es-CO" w:eastAsia="es-CO"/>
            <w:rPrChange w:id="134" w:author="Claudia Vargas" w:date="2025-11-06T08:29:00Z">
              <w:rPr>
                <w:rFonts w:ascii="Verdana" w:hAnsi="Verdana" w:cs="Arial"/>
                <w:color w:val="000000"/>
                <w:sz w:val="20"/>
                <w:szCs w:val="20"/>
                <w:lang w:val="es-CO" w:eastAsia="es-CO"/>
              </w:rPr>
            </w:rPrChange>
          </w:rPr>
          <w:delText xml:space="preserve">Es de advertir que, </w:delText>
        </w:r>
        <w:r w:rsidR="004C2C84" w:rsidRPr="00037260" w:rsidDel="003D447F">
          <w:rPr>
            <w:rFonts w:ascii="Verdana" w:hAnsi="Verdana" w:cs="Arial"/>
            <w:color w:val="000000"/>
            <w:sz w:val="20"/>
            <w:szCs w:val="20"/>
            <w:highlight w:val="yellow"/>
            <w:lang w:val="es-CO" w:eastAsia="es-CO"/>
            <w:rPrChange w:id="135" w:author="Claudia Vargas" w:date="2025-11-06T08:29:00Z">
              <w:rPr>
                <w:rFonts w:ascii="Verdana" w:hAnsi="Verdana" w:cs="Arial"/>
                <w:color w:val="000000"/>
                <w:sz w:val="20"/>
                <w:szCs w:val="20"/>
                <w:lang w:val="es-CO" w:eastAsia="es-CO"/>
              </w:rPr>
            </w:rPrChange>
          </w:rPr>
          <w:delText>como se indicó previamente</w:delText>
        </w:r>
        <w:r w:rsidR="003C4D2B" w:rsidRPr="00037260" w:rsidDel="003D447F">
          <w:rPr>
            <w:rFonts w:ascii="Verdana" w:hAnsi="Verdana" w:cs="Arial"/>
            <w:color w:val="000000"/>
            <w:sz w:val="20"/>
            <w:szCs w:val="20"/>
            <w:highlight w:val="yellow"/>
            <w:lang w:val="es-CO" w:eastAsia="es-CO"/>
            <w:rPrChange w:id="136" w:author="Claudia Vargas" w:date="2025-11-06T08:29:00Z">
              <w:rPr>
                <w:rFonts w:ascii="Verdana" w:hAnsi="Verdana" w:cs="Arial"/>
                <w:color w:val="000000"/>
                <w:sz w:val="20"/>
                <w:szCs w:val="20"/>
                <w:lang w:val="es-CO" w:eastAsia="es-CO"/>
              </w:rPr>
            </w:rPrChange>
          </w:rPr>
          <w:delText xml:space="preserve">, </w:delText>
        </w:r>
        <w:r w:rsidR="0058488C" w:rsidRPr="00037260" w:rsidDel="003D447F">
          <w:rPr>
            <w:rFonts w:ascii="Verdana" w:hAnsi="Verdana" w:cs="Arial"/>
            <w:color w:val="000000"/>
            <w:sz w:val="20"/>
            <w:szCs w:val="20"/>
            <w:highlight w:val="yellow"/>
            <w:lang w:val="es-CO" w:eastAsia="es-CO"/>
            <w:rPrChange w:id="137" w:author="Claudia Vargas" w:date="2025-11-06T08:29:00Z">
              <w:rPr>
                <w:rFonts w:ascii="Verdana" w:hAnsi="Verdana" w:cs="Arial"/>
                <w:color w:val="000000"/>
                <w:sz w:val="20"/>
                <w:szCs w:val="20"/>
                <w:lang w:val="es-CO" w:eastAsia="es-CO"/>
              </w:rPr>
            </w:rPrChange>
          </w:rPr>
          <w:delText xml:space="preserve">el </w:delText>
        </w:r>
        <w:r w:rsidR="0058488C" w:rsidRPr="00037260" w:rsidDel="003D447F">
          <w:rPr>
            <w:rFonts w:ascii="Verdana" w:hAnsi="Verdana" w:cs="Arial"/>
            <w:b/>
            <w:bCs/>
            <w:color w:val="000000"/>
            <w:sz w:val="20"/>
            <w:szCs w:val="20"/>
            <w:highlight w:val="yellow"/>
            <w:lang w:val="es-CO" w:eastAsia="es-CO"/>
            <w:rPrChange w:id="138" w:author="Claudia Vargas" w:date="2025-11-06T08:29:00Z">
              <w:rPr>
                <w:rFonts w:ascii="Verdana" w:hAnsi="Verdana" w:cs="Arial"/>
                <w:b/>
                <w:bCs/>
                <w:color w:val="000000"/>
                <w:sz w:val="20"/>
                <w:szCs w:val="20"/>
                <w:lang w:val="es-CO" w:eastAsia="es-CO"/>
              </w:rPr>
            </w:rPrChange>
          </w:rPr>
          <w:delText>Asociado</w:delText>
        </w:r>
        <w:r w:rsidR="00E5658A" w:rsidRPr="00037260" w:rsidDel="003D447F">
          <w:rPr>
            <w:rFonts w:ascii="Verdana" w:hAnsi="Verdana" w:cs="Arial"/>
            <w:color w:val="000000"/>
            <w:sz w:val="20"/>
            <w:szCs w:val="20"/>
            <w:highlight w:val="yellow"/>
            <w:lang w:val="es-CO" w:eastAsia="es-CO"/>
            <w:rPrChange w:id="139" w:author="Claudia Vargas" w:date="2025-11-06T08:29:00Z">
              <w:rPr>
                <w:rFonts w:ascii="Verdana" w:hAnsi="Verdana" w:cs="Arial"/>
                <w:color w:val="000000"/>
                <w:sz w:val="20"/>
                <w:szCs w:val="20"/>
                <w:lang w:val="es-CO" w:eastAsia="es-CO"/>
              </w:rPr>
            </w:rPrChange>
          </w:rPr>
          <w:delText>,</w:delText>
        </w:r>
        <w:r w:rsidR="00C81677" w:rsidRPr="00037260" w:rsidDel="003D447F">
          <w:rPr>
            <w:rFonts w:ascii="Verdana" w:hAnsi="Verdana" w:cs="Arial"/>
            <w:color w:val="000000"/>
            <w:sz w:val="20"/>
            <w:szCs w:val="20"/>
            <w:highlight w:val="yellow"/>
            <w:lang w:val="es-CO" w:eastAsia="es-CO"/>
            <w:rPrChange w:id="140" w:author="Claudia Vargas" w:date="2025-11-06T08:29:00Z">
              <w:rPr>
                <w:rFonts w:ascii="Verdana" w:hAnsi="Verdana" w:cs="Arial"/>
                <w:color w:val="000000"/>
                <w:sz w:val="20"/>
                <w:szCs w:val="20"/>
                <w:lang w:val="es-CO" w:eastAsia="es-CO"/>
              </w:rPr>
            </w:rPrChange>
          </w:rPr>
          <w:delText xml:space="preserve"> no hizo entrega de los </w:delText>
        </w:r>
        <w:r w:rsidR="00E5658A" w:rsidRPr="00037260" w:rsidDel="003D447F">
          <w:rPr>
            <w:rFonts w:ascii="Verdana" w:hAnsi="Verdana" w:cs="Arial"/>
            <w:color w:val="000000"/>
            <w:sz w:val="20"/>
            <w:szCs w:val="20"/>
            <w:highlight w:val="yellow"/>
            <w:lang w:val="es-CO" w:eastAsia="es-CO"/>
            <w:rPrChange w:id="141" w:author="Claudia Vargas" w:date="2025-11-06T08:29:00Z">
              <w:rPr>
                <w:rFonts w:ascii="Verdana" w:hAnsi="Verdana" w:cs="Arial"/>
                <w:color w:val="000000"/>
                <w:sz w:val="20"/>
                <w:szCs w:val="20"/>
                <w:lang w:val="es-CO" w:eastAsia="es-CO"/>
              </w:rPr>
            </w:rPrChange>
          </w:rPr>
          <w:delText>i</w:delText>
        </w:r>
        <w:r w:rsidR="00C81677" w:rsidRPr="00037260" w:rsidDel="003D447F">
          <w:rPr>
            <w:rFonts w:ascii="Verdana" w:hAnsi="Verdana" w:cs="Arial"/>
            <w:color w:val="000000"/>
            <w:sz w:val="20"/>
            <w:szCs w:val="20"/>
            <w:highlight w:val="yellow"/>
            <w:lang w:val="es-CO" w:eastAsia="es-CO"/>
            <w:rPrChange w:id="142" w:author="Claudia Vargas" w:date="2025-11-06T08:29:00Z">
              <w:rPr>
                <w:rFonts w:ascii="Verdana" w:hAnsi="Verdana" w:cs="Arial"/>
                <w:color w:val="000000"/>
                <w:sz w:val="20"/>
                <w:szCs w:val="20"/>
                <w:lang w:val="es-CO" w:eastAsia="es-CO"/>
              </w:rPr>
            </w:rPrChange>
          </w:rPr>
          <w:delText xml:space="preserve">nformes </w:delText>
        </w:r>
        <w:r w:rsidR="00E5658A" w:rsidRPr="00037260" w:rsidDel="003D447F">
          <w:rPr>
            <w:rFonts w:ascii="Verdana" w:hAnsi="Verdana" w:cs="Arial"/>
            <w:color w:val="000000"/>
            <w:sz w:val="20"/>
            <w:szCs w:val="20"/>
            <w:highlight w:val="yellow"/>
            <w:lang w:val="es-CO" w:eastAsia="es-CO"/>
            <w:rPrChange w:id="143" w:author="Claudia Vargas" w:date="2025-11-06T08:29:00Z">
              <w:rPr>
                <w:rFonts w:ascii="Verdana" w:hAnsi="Verdana" w:cs="Arial"/>
                <w:color w:val="000000"/>
                <w:sz w:val="20"/>
                <w:szCs w:val="20"/>
                <w:lang w:val="es-CO" w:eastAsia="es-CO"/>
              </w:rPr>
            </w:rPrChange>
          </w:rPr>
          <w:delText>f</w:delText>
        </w:r>
        <w:r w:rsidR="00C81677" w:rsidRPr="00037260" w:rsidDel="003D447F">
          <w:rPr>
            <w:rFonts w:ascii="Verdana" w:hAnsi="Verdana" w:cs="Arial"/>
            <w:color w:val="000000"/>
            <w:sz w:val="20"/>
            <w:szCs w:val="20"/>
            <w:highlight w:val="yellow"/>
            <w:lang w:val="es-CO" w:eastAsia="es-CO"/>
            <w:rPrChange w:id="144" w:author="Claudia Vargas" w:date="2025-11-06T08:29:00Z">
              <w:rPr>
                <w:rFonts w:ascii="Verdana" w:hAnsi="Verdana" w:cs="Arial"/>
                <w:color w:val="000000"/>
                <w:sz w:val="20"/>
                <w:szCs w:val="20"/>
                <w:lang w:val="es-CO" w:eastAsia="es-CO"/>
              </w:rPr>
            </w:rPrChange>
          </w:rPr>
          <w:delText xml:space="preserve">inales </w:delText>
        </w:r>
        <w:r w:rsidR="00E5658A" w:rsidRPr="00037260" w:rsidDel="003D447F">
          <w:rPr>
            <w:rFonts w:ascii="Verdana" w:hAnsi="Verdana" w:cs="Arial"/>
            <w:color w:val="000000"/>
            <w:sz w:val="20"/>
            <w:szCs w:val="20"/>
            <w:highlight w:val="yellow"/>
            <w:lang w:val="es-CO" w:eastAsia="es-CO"/>
            <w:rPrChange w:id="145" w:author="Claudia Vargas" w:date="2025-11-06T08:29:00Z">
              <w:rPr>
                <w:rFonts w:ascii="Verdana" w:hAnsi="Verdana" w:cs="Arial"/>
                <w:color w:val="000000"/>
                <w:sz w:val="20"/>
                <w:szCs w:val="20"/>
                <w:lang w:val="es-CO" w:eastAsia="es-CO"/>
              </w:rPr>
            </w:rPrChange>
          </w:rPr>
          <w:delText>de ejecución de actividades, ni presentó informe de ejecución financiera, así como tampoco soportes de ejecución</w:delText>
        </w:r>
        <w:r w:rsidR="00C81677" w:rsidRPr="00037260" w:rsidDel="003D447F">
          <w:rPr>
            <w:rFonts w:ascii="Verdana" w:hAnsi="Verdana" w:cs="Arial"/>
            <w:color w:val="000000"/>
            <w:sz w:val="20"/>
            <w:szCs w:val="20"/>
            <w:highlight w:val="yellow"/>
            <w:lang w:val="es-CO" w:eastAsia="es-CO"/>
            <w:rPrChange w:id="146" w:author="Claudia Vargas" w:date="2025-11-06T08:29:00Z">
              <w:rPr>
                <w:rFonts w:ascii="Verdana" w:hAnsi="Verdana" w:cs="Arial"/>
                <w:color w:val="000000"/>
                <w:sz w:val="20"/>
                <w:szCs w:val="20"/>
                <w:lang w:val="es-CO" w:eastAsia="es-CO"/>
              </w:rPr>
            </w:rPrChange>
          </w:rPr>
          <w:delText xml:space="preserve">. </w:delText>
        </w:r>
      </w:del>
    </w:p>
    <w:p w14:paraId="0F687A89" w14:textId="5CDD9D20" w:rsidR="00B62D10" w:rsidRPr="00037260" w:rsidDel="003D447F" w:rsidRDefault="00B62D10" w:rsidP="0094788A">
      <w:pPr>
        <w:jc w:val="both"/>
        <w:rPr>
          <w:del w:id="147" w:author="Claudia Vargas" w:date="2025-11-06T09:10:00Z"/>
          <w:rFonts w:ascii="Verdana" w:hAnsi="Verdana" w:cs="Arial"/>
          <w:color w:val="000000"/>
          <w:sz w:val="20"/>
          <w:szCs w:val="20"/>
          <w:highlight w:val="yellow"/>
          <w:lang w:val="es-CO" w:eastAsia="es-CO"/>
          <w:rPrChange w:id="148" w:author="Claudia Vargas" w:date="2025-11-06T08:29:00Z">
            <w:rPr>
              <w:del w:id="149" w:author="Claudia Vargas" w:date="2025-11-06T09:10:00Z"/>
              <w:rFonts w:ascii="Verdana" w:hAnsi="Verdana" w:cs="Arial"/>
              <w:color w:val="000000"/>
              <w:sz w:val="20"/>
              <w:szCs w:val="20"/>
              <w:lang w:val="es-CO" w:eastAsia="es-CO"/>
            </w:rPr>
          </w:rPrChange>
        </w:rPr>
      </w:pPr>
    </w:p>
    <w:p w14:paraId="719FE36D" w14:textId="584B52D4" w:rsidR="00322DE6" w:rsidRPr="00037260" w:rsidDel="003D447F" w:rsidRDefault="00C81677" w:rsidP="0094788A">
      <w:pPr>
        <w:jc w:val="both"/>
        <w:rPr>
          <w:del w:id="150" w:author="Claudia Vargas" w:date="2025-11-06T09:10:00Z"/>
          <w:rFonts w:ascii="Verdana" w:hAnsi="Verdana" w:cs="Arial"/>
          <w:color w:val="000000"/>
          <w:sz w:val="20"/>
          <w:szCs w:val="20"/>
          <w:highlight w:val="yellow"/>
          <w:lang w:val="es-CO" w:eastAsia="es-CO"/>
          <w:rPrChange w:id="151" w:author="Claudia Vargas" w:date="2025-11-06T08:29:00Z">
            <w:rPr>
              <w:del w:id="152" w:author="Claudia Vargas" w:date="2025-11-06T09:10:00Z"/>
              <w:rFonts w:ascii="Verdana" w:hAnsi="Verdana" w:cs="Arial"/>
              <w:color w:val="000000"/>
              <w:sz w:val="20"/>
              <w:szCs w:val="20"/>
              <w:lang w:val="es-CO" w:eastAsia="es-CO"/>
            </w:rPr>
          </w:rPrChange>
        </w:rPr>
      </w:pPr>
      <w:del w:id="153" w:author="Claudia Vargas" w:date="2025-11-06T09:10:00Z">
        <w:r w:rsidRPr="00037260" w:rsidDel="003D447F">
          <w:rPr>
            <w:rFonts w:ascii="Verdana" w:hAnsi="Verdana" w:cs="Arial"/>
            <w:color w:val="000000"/>
            <w:sz w:val="20"/>
            <w:szCs w:val="20"/>
            <w:highlight w:val="yellow"/>
            <w:lang w:val="es-CO" w:eastAsia="es-CO"/>
            <w:rPrChange w:id="154" w:author="Claudia Vargas" w:date="2025-11-06T08:29:00Z">
              <w:rPr>
                <w:rFonts w:ascii="Verdana" w:hAnsi="Verdana" w:cs="Arial"/>
                <w:color w:val="000000"/>
                <w:sz w:val="20"/>
                <w:szCs w:val="20"/>
                <w:lang w:val="es-CO" w:eastAsia="es-CO"/>
              </w:rPr>
            </w:rPrChange>
          </w:rPr>
          <w:delText xml:space="preserve">En razón a lo anterior, las cifras del Informe de Contrapartida se extrajeron </w:delText>
        </w:r>
        <w:r w:rsidR="00E5658A" w:rsidRPr="00037260" w:rsidDel="003D447F">
          <w:rPr>
            <w:rFonts w:ascii="Verdana" w:hAnsi="Verdana" w:cs="Arial"/>
            <w:color w:val="000000"/>
            <w:sz w:val="20"/>
            <w:szCs w:val="20"/>
            <w:highlight w:val="yellow"/>
            <w:lang w:val="es-CO" w:eastAsia="es-CO"/>
            <w:rPrChange w:id="155" w:author="Claudia Vargas" w:date="2025-11-06T08:29:00Z">
              <w:rPr>
                <w:rFonts w:ascii="Verdana" w:hAnsi="Verdana" w:cs="Arial"/>
                <w:color w:val="000000"/>
                <w:sz w:val="20"/>
                <w:szCs w:val="20"/>
                <w:lang w:val="es-CO" w:eastAsia="es-CO"/>
              </w:rPr>
            </w:rPrChange>
          </w:rPr>
          <w:delText>del informe de presunto incumplimiento de fecha 8 de julio de 2024, suscrito por la Supervisora del Convenio, el cual derivó la Resolución de incumplimiento 1660 de 2024</w:delText>
        </w:r>
        <w:r w:rsidR="00D401EA" w:rsidRPr="00037260" w:rsidDel="003D447F">
          <w:rPr>
            <w:rFonts w:ascii="Verdana" w:hAnsi="Verdana" w:cs="Arial"/>
            <w:color w:val="000000"/>
            <w:sz w:val="20"/>
            <w:szCs w:val="20"/>
            <w:highlight w:val="yellow"/>
            <w:lang w:val="es-CO" w:eastAsia="es-CO"/>
            <w:rPrChange w:id="156" w:author="Claudia Vargas" w:date="2025-11-06T08:29:00Z">
              <w:rPr>
                <w:rFonts w:ascii="Verdana" w:hAnsi="Verdana" w:cs="Arial"/>
                <w:color w:val="000000"/>
                <w:sz w:val="20"/>
                <w:szCs w:val="20"/>
                <w:lang w:val="es-CO" w:eastAsia="es-CO"/>
              </w:rPr>
            </w:rPrChange>
          </w:rPr>
          <w:delText>.</w:delText>
        </w:r>
        <w:r w:rsidR="00B62D10" w:rsidRPr="00037260" w:rsidDel="003D447F">
          <w:rPr>
            <w:rFonts w:ascii="Verdana" w:hAnsi="Verdana" w:cs="Arial"/>
            <w:color w:val="000000"/>
            <w:sz w:val="20"/>
            <w:szCs w:val="20"/>
            <w:highlight w:val="yellow"/>
            <w:lang w:val="es-CO" w:eastAsia="es-CO"/>
            <w:rPrChange w:id="157" w:author="Claudia Vargas" w:date="2025-11-06T08:29:00Z">
              <w:rPr>
                <w:rFonts w:ascii="Verdana" w:hAnsi="Verdana" w:cs="Arial"/>
                <w:color w:val="000000"/>
                <w:sz w:val="20"/>
                <w:szCs w:val="20"/>
                <w:lang w:val="es-CO" w:eastAsia="es-CO"/>
              </w:rPr>
            </w:rPrChange>
          </w:rPr>
          <w:delText xml:space="preserve"> En esa misma medida, el Informe Financiero </w:delText>
        </w:r>
        <w:r w:rsidR="00DE1C45" w:rsidRPr="00037260" w:rsidDel="003D447F">
          <w:rPr>
            <w:rFonts w:ascii="Verdana" w:hAnsi="Verdana" w:cs="Arial"/>
            <w:color w:val="000000"/>
            <w:sz w:val="20"/>
            <w:szCs w:val="20"/>
            <w:highlight w:val="yellow"/>
            <w:lang w:val="es-CO" w:eastAsia="es-CO"/>
            <w:rPrChange w:id="158" w:author="Claudia Vargas" w:date="2025-11-06T08:29:00Z">
              <w:rPr>
                <w:rFonts w:ascii="Verdana" w:hAnsi="Verdana" w:cs="Arial"/>
                <w:color w:val="000000"/>
                <w:sz w:val="20"/>
                <w:szCs w:val="20"/>
                <w:lang w:val="es-CO" w:eastAsia="es-CO"/>
              </w:rPr>
            </w:rPrChange>
          </w:rPr>
          <w:delText xml:space="preserve">de Recursos del Ministerio </w:delText>
        </w:r>
        <w:r w:rsidR="009840AC" w:rsidRPr="00037260" w:rsidDel="003D447F">
          <w:rPr>
            <w:rFonts w:ascii="Verdana" w:hAnsi="Verdana" w:cs="Arial"/>
            <w:color w:val="000000"/>
            <w:sz w:val="20"/>
            <w:szCs w:val="20"/>
            <w:highlight w:val="yellow"/>
            <w:lang w:val="es-CO" w:eastAsia="es-CO"/>
            <w:rPrChange w:id="159" w:author="Claudia Vargas" w:date="2025-11-06T08:29:00Z">
              <w:rPr>
                <w:rFonts w:ascii="Verdana" w:hAnsi="Verdana" w:cs="Arial"/>
                <w:color w:val="000000"/>
                <w:sz w:val="20"/>
                <w:szCs w:val="20"/>
                <w:lang w:val="es-CO" w:eastAsia="es-CO"/>
              </w:rPr>
            </w:rPrChange>
          </w:rPr>
          <w:delText xml:space="preserve">actualizado, </w:delText>
        </w:r>
        <w:r w:rsidR="00DE1C45" w:rsidRPr="00037260" w:rsidDel="003D447F">
          <w:rPr>
            <w:rFonts w:ascii="Verdana" w:hAnsi="Verdana" w:cs="Arial"/>
            <w:color w:val="000000"/>
            <w:sz w:val="20"/>
            <w:szCs w:val="20"/>
            <w:highlight w:val="yellow"/>
            <w:lang w:val="es-CO" w:eastAsia="es-CO"/>
            <w:rPrChange w:id="160" w:author="Claudia Vargas" w:date="2025-11-06T08:29:00Z">
              <w:rPr>
                <w:rFonts w:ascii="Verdana" w:hAnsi="Verdana" w:cs="Arial"/>
                <w:color w:val="000000"/>
                <w:sz w:val="20"/>
                <w:szCs w:val="20"/>
                <w:lang w:val="es-CO" w:eastAsia="es-CO"/>
              </w:rPr>
            </w:rPrChange>
          </w:rPr>
          <w:delText>representa una reconstrucción</w:delText>
        </w:r>
        <w:r w:rsidR="00F90C9A" w:rsidRPr="00037260" w:rsidDel="003D447F">
          <w:rPr>
            <w:rFonts w:ascii="Verdana" w:hAnsi="Verdana" w:cs="Arial"/>
            <w:color w:val="000000"/>
            <w:sz w:val="20"/>
            <w:szCs w:val="20"/>
            <w:highlight w:val="yellow"/>
            <w:lang w:val="es-CO" w:eastAsia="es-CO"/>
            <w:rPrChange w:id="161" w:author="Claudia Vargas" w:date="2025-11-06T08:29:00Z">
              <w:rPr>
                <w:rFonts w:ascii="Verdana" w:hAnsi="Verdana" w:cs="Arial"/>
                <w:color w:val="000000"/>
                <w:sz w:val="20"/>
                <w:szCs w:val="20"/>
                <w:lang w:val="es-CO" w:eastAsia="es-CO"/>
              </w:rPr>
            </w:rPrChange>
          </w:rPr>
          <w:delText xml:space="preserve"> a partir de la</w:delText>
        </w:r>
        <w:r w:rsidR="00C80C6A" w:rsidRPr="00037260" w:rsidDel="003D447F">
          <w:rPr>
            <w:rFonts w:ascii="Verdana" w:hAnsi="Verdana" w:cs="Arial"/>
            <w:color w:val="000000"/>
            <w:sz w:val="20"/>
            <w:szCs w:val="20"/>
            <w:highlight w:val="yellow"/>
            <w:lang w:val="es-CO" w:eastAsia="es-CO"/>
            <w:rPrChange w:id="162" w:author="Claudia Vargas" w:date="2025-11-06T08:29:00Z">
              <w:rPr>
                <w:rFonts w:ascii="Verdana" w:hAnsi="Verdana" w:cs="Arial"/>
                <w:color w:val="000000"/>
                <w:sz w:val="20"/>
                <w:szCs w:val="20"/>
                <w:lang w:val="es-CO" w:eastAsia="es-CO"/>
              </w:rPr>
            </w:rPrChange>
          </w:rPr>
          <w:delText xml:space="preserve"> última versión que entregó </w:delText>
        </w:r>
        <w:r w:rsidR="0058488C" w:rsidRPr="00037260" w:rsidDel="003D447F">
          <w:rPr>
            <w:rFonts w:ascii="Verdana" w:hAnsi="Verdana" w:cs="Arial"/>
            <w:color w:val="000000"/>
            <w:sz w:val="20"/>
            <w:szCs w:val="20"/>
            <w:highlight w:val="yellow"/>
            <w:lang w:val="es-CO" w:eastAsia="es-CO"/>
            <w:rPrChange w:id="163" w:author="Claudia Vargas" w:date="2025-11-06T08:29:00Z">
              <w:rPr>
                <w:rFonts w:ascii="Verdana" w:hAnsi="Verdana" w:cs="Arial"/>
                <w:color w:val="000000"/>
                <w:sz w:val="20"/>
                <w:szCs w:val="20"/>
                <w:lang w:val="es-CO" w:eastAsia="es-CO"/>
              </w:rPr>
            </w:rPrChange>
          </w:rPr>
          <w:delText xml:space="preserve">el </w:delText>
        </w:r>
        <w:r w:rsidR="0058488C" w:rsidRPr="00037260" w:rsidDel="003D447F">
          <w:rPr>
            <w:rFonts w:ascii="Verdana" w:hAnsi="Verdana" w:cs="Arial"/>
            <w:b/>
            <w:bCs/>
            <w:color w:val="000000"/>
            <w:sz w:val="20"/>
            <w:szCs w:val="20"/>
            <w:highlight w:val="yellow"/>
            <w:lang w:val="es-CO" w:eastAsia="es-CO"/>
            <w:rPrChange w:id="164" w:author="Claudia Vargas" w:date="2025-11-06T08:29:00Z">
              <w:rPr>
                <w:rFonts w:ascii="Verdana" w:hAnsi="Verdana" w:cs="Arial"/>
                <w:b/>
                <w:bCs/>
                <w:color w:val="000000"/>
                <w:sz w:val="20"/>
                <w:szCs w:val="20"/>
                <w:lang w:val="es-CO" w:eastAsia="es-CO"/>
              </w:rPr>
            </w:rPrChange>
          </w:rPr>
          <w:delText xml:space="preserve">Asociado </w:delText>
        </w:r>
        <w:r w:rsidR="00C80C6A" w:rsidRPr="00037260" w:rsidDel="003D447F">
          <w:rPr>
            <w:rFonts w:ascii="Verdana" w:hAnsi="Verdana" w:cs="Arial"/>
            <w:color w:val="000000"/>
            <w:sz w:val="20"/>
            <w:szCs w:val="20"/>
            <w:highlight w:val="yellow"/>
            <w:lang w:val="es-CO" w:eastAsia="es-CO"/>
            <w:rPrChange w:id="165" w:author="Claudia Vargas" w:date="2025-11-06T08:29:00Z">
              <w:rPr>
                <w:rFonts w:ascii="Verdana" w:hAnsi="Verdana" w:cs="Arial"/>
                <w:color w:val="000000"/>
                <w:sz w:val="20"/>
                <w:szCs w:val="20"/>
                <w:lang w:val="es-CO" w:eastAsia="es-CO"/>
              </w:rPr>
            </w:rPrChange>
          </w:rPr>
          <w:delText>FUNFESMIC con posterioridad a la certificación del Pago No. 2.</w:delText>
        </w:r>
      </w:del>
    </w:p>
    <w:p w14:paraId="6FDB8E31" w14:textId="5CB56987" w:rsidR="00D401EA" w:rsidRPr="00037260" w:rsidDel="003D447F" w:rsidRDefault="00D401EA" w:rsidP="0094788A">
      <w:pPr>
        <w:jc w:val="both"/>
        <w:rPr>
          <w:del w:id="166" w:author="Claudia Vargas" w:date="2025-11-06T09:10:00Z"/>
          <w:rFonts w:ascii="Verdana" w:hAnsi="Verdana" w:cs="Arial"/>
          <w:color w:val="000000"/>
          <w:sz w:val="20"/>
          <w:szCs w:val="20"/>
          <w:highlight w:val="yellow"/>
          <w:lang w:val="es-CO" w:eastAsia="es-CO"/>
          <w:rPrChange w:id="167" w:author="Claudia Vargas" w:date="2025-11-06T08:29:00Z">
            <w:rPr>
              <w:del w:id="168" w:author="Claudia Vargas" w:date="2025-11-06T09:10:00Z"/>
              <w:rFonts w:ascii="Verdana" w:hAnsi="Verdana" w:cs="Arial"/>
              <w:color w:val="000000"/>
              <w:sz w:val="20"/>
              <w:szCs w:val="20"/>
              <w:lang w:val="es-CO" w:eastAsia="es-CO"/>
            </w:rPr>
          </w:rPrChange>
        </w:rPr>
      </w:pPr>
    </w:p>
    <w:p w14:paraId="0BDF56C1" w14:textId="1786C0E2" w:rsidR="00BB3DCD" w:rsidRPr="007D21FB" w:rsidDel="003D447F" w:rsidRDefault="009840AC" w:rsidP="0094788A">
      <w:pPr>
        <w:jc w:val="both"/>
        <w:rPr>
          <w:del w:id="169" w:author="Claudia Vargas" w:date="2025-11-06T09:10:00Z"/>
          <w:rFonts w:ascii="Verdana" w:hAnsi="Verdana" w:cs="Arial"/>
          <w:i/>
          <w:iCs/>
          <w:color w:val="000000"/>
          <w:sz w:val="20"/>
          <w:szCs w:val="20"/>
          <w:lang w:val="es-CO" w:eastAsia="es-CO"/>
        </w:rPr>
      </w:pPr>
      <w:del w:id="170" w:author="Claudia Vargas" w:date="2025-11-06T09:10:00Z">
        <w:r w:rsidRPr="00037260" w:rsidDel="003D447F">
          <w:rPr>
            <w:rFonts w:ascii="Verdana" w:hAnsi="Verdana" w:cs="Arial"/>
            <w:color w:val="000000"/>
            <w:sz w:val="20"/>
            <w:szCs w:val="20"/>
            <w:highlight w:val="yellow"/>
            <w:lang w:val="es-CO" w:eastAsia="es-CO"/>
            <w:rPrChange w:id="171" w:author="Claudia Vargas" w:date="2025-11-06T08:29:00Z">
              <w:rPr>
                <w:rFonts w:ascii="Verdana" w:hAnsi="Verdana" w:cs="Arial"/>
                <w:color w:val="000000"/>
                <w:sz w:val="20"/>
                <w:szCs w:val="20"/>
                <w:lang w:val="es-CO" w:eastAsia="es-CO"/>
              </w:rPr>
            </w:rPrChange>
          </w:rPr>
          <w:delText>Los</w:delText>
        </w:r>
        <w:r w:rsidR="00BB3DCD" w:rsidRPr="00037260" w:rsidDel="003D447F">
          <w:rPr>
            <w:rFonts w:ascii="Verdana" w:hAnsi="Verdana" w:cs="Arial"/>
            <w:color w:val="000000"/>
            <w:sz w:val="20"/>
            <w:szCs w:val="20"/>
            <w:highlight w:val="yellow"/>
            <w:lang w:val="es-CO" w:eastAsia="es-CO"/>
            <w:rPrChange w:id="172" w:author="Claudia Vargas" w:date="2025-11-06T08:29:00Z">
              <w:rPr>
                <w:rFonts w:ascii="Verdana" w:hAnsi="Verdana" w:cs="Arial"/>
                <w:color w:val="000000"/>
                <w:sz w:val="20"/>
                <w:szCs w:val="20"/>
                <w:lang w:val="es-CO" w:eastAsia="es-CO"/>
              </w:rPr>
            </w:rPrChange>
          </w:rPr>
          <w:delText xml:space="preserve"> motivos que sustentan la declaratoria de incumplimiento contempló, entre otros, la falta de aporte de información por parte de la entidad asociada, en particular relativa a la ejecución real de los recursos del </w:delText>
        </w:r>
        <w:r w:rsidR="00BB3DCD" w:rsidRPr="00037260" w:rsidDel="003D447F">
          <w:rPr>
            <w:rFonts w:ascii="Verdana" w:hAnsi="Verdana" w:cs="Arial"/>
            <w:b/>
            <w:bCs/>
            <w:color w:val="000000"/>
            <w:sz w:val="20"/>
            <w:szCs w:val="20"/>
            <w:highlight w:val="yellow"/>
            <w:lang w:val="es-CO" w:eastAsia="es-CO"/>
            <w:rPrChange w:id="173" w:author="Claudia Vargas" w:date="2025-11-06T08:29:00Z">
              <w:rPr>
                <w:rFonts w:ascii="Verdana" w:hAnsi="Verdana" w:cs="Arial"/>
                <w:b/>
                <w:bCs/>
                <w:color w:val="000000"/>
                <w:sz w:val="20"/>
                <w:szCs w:val="20"/>
                <w:lang w:val="es-CO" w:eastAsia="es-CO"/>
              </w:rPr>
            </w:rPrChange>
          </w:rPr>
          <w:delText>Ministerio</w:delText>
        </w:r>
        <w:r w:rsidR="00590688" w:rsidRPr="00037260" w:rsidDel="003D447F">
          <w:rPr>
            <w:rFonts w:ascii="Verdana" w:hAnsi="Verdana" w:cs="Arial"/>
            <w:color w:val="000000"/>
            <w:sz w:val="20"/>
            <w:szCs w:val="20"/>
            <w:highlight w:val="yellow"/>
            <w:lang w:val="es-CO" w:eastAsia="es-CO"/>
            <w:rPrChange w:id="174" w:author="Claudia Vargas" w:date="2025-11-06T08:29:00Z">
              <w:rPr>
                <w:rFonts w:ascii="Verdana" w:hAnsi="Verdana" w:cs="Arial"/>
                <w:color w:val="000000"/>
                <w:sz w:val="20"/>
                <w:szCs w:val="20"/>
                <w:lang w:val="es-CO" w:eastAsia="es-CO"/>
              </w:rPr>
            </w:rPrChange>
          </w:rPr>
          <w:delText xml:space="preserve">: </w:delText>
        </w:r>
        <w:r w:rsidR="00590688" w:rsidRPr="00037260" w:rsidDel="003D447F">
          <w:rPr>
            <w:rFonts w:ascii="Verdana" w:hAnsi="Verdana" w:cs="Arial"/>
            <w:i/>
            <w:iCs/>
            <w:color w:val="000000"/>
            <w:sz w:val="20"/>
            <w:szCs w:val="20"/>
            <w:highlight w:val="yellow"/>
            <w:lang w:val="es-CO" w:eastAsia="es-CO"/>
            <w:rPrChange w:id="175" w:author="Claudia Vargas" w:date="2025-11-06T08:29:00Z">
              <w:rPr>
                <w:rFonts w:ascii="Verdana" w:hAnsi="Verdana" w:cs="Arial"/>
                <w:i/>
                <w:iCs/>
                <w:color w:val="000000"/>
                <w:sz w:val="20"/>
                <w:szCs w:val="20"/>
                <w:lang w:val="es-CO" w:eastAsia="es-CO"/>
              </w:rPr>
            </w:rPrChange>
          </w:rPr>
          <w:delText>“(…) una vez agotado el procedimiento administrativo correspondiente no se acreditaron las razones válidas ni justificadas que desvirtuaran el incumplimiento contractual relacionado con la entrega del informe, por lo que se concluye que la Fundación incumplió una obligación esencial del convenio, que es la entrega del informe final que dé cuenta de la ejecución del convenio. (…) Finalmente, La (sic) falta de informes definitivos complica la liquidación del convenio, la ausencia de este documento retrasa el cierre administrativo del contrato y puede dar lugar a diferencias entre las partes, que se traducen en sanciones administrativas, demandas civiles o inhabilidades futuras.”</w:delText>
        </w:r>
      </w:del>
    </w:p>
    <w:p w14:paraId="66BFF609" w14:textId="77777777" w:rsidR="00CA47C9" w:rsidRDefault="0019719C" w:rsidP="00CA47C9">
      <w:pPr>
        <w:pStyle w:val="paragraph"/>
        <w:spacing w:before="0" w:beforeAutospacing="0" w:after="0" w:afterAutospacing="0"/>
        <w:jc w:val="both"/>
        <w:textAlignment w:val="baseline"/>
        <w:rPr>
          <w:ins w:id="176" w:author="Claudia Vargas" w:date="2025-11-06T08:29:00Z"/>
          <w:rFonts w:ascii="Verdana" w:hAnsi="Verdana"/>
          <w:sz w:val="20"/>
          <w:szCs w:val="20"/>
          <w:lang w:eastAsia="es-ES"/>
        </w:rPr>
      </w:pPr>
      <w:bookmarkStart w:id="177" w:name="_Hlk126845603"/>
      <w:r w:rsidRPr="007D21FB">
        <w:rPr>
          <w:rFonts w:ascii="Verdana" w:hAnsi="Verdana"/>
          <w:sz w:val="20"/>
          <w:szCs w:val="20"/>
          <w:lang w:eastAsia="es-ES"/>
        </w:rPr>
        <w:t> </w:t>
      </w:r>
    </w:p>
    <w:p w14:paraId="5CFEBDA5" w14:textId="4B616378" w:rsidR="003448E5" w:rsidRDefault="00037260" w:rsidP="00037260">
      <w:pPr>
        <w:jc w:val="both"/>
        <w:rPr>
          <w:ins w:id="178" w:author="Claudia Vargas" w:date="2025-11-06T08:37:00Z"/>
          <w:rFonts w:ascii="Verdana" w:hAnsi="Verdana"/>
          <w:bCs/>
          <w:sz w:val="20"/>
          <w:szCs w:val="20"/>
        </w:rPr>
      </w:pPr>
      <w:ins w:id="179" w:author="Claudia Vargas" w:date="2025-11-06T08:29:00Z">
        <w:r w:rsidRPr="009D390D">
          <w:rPr>
            <w:rFonts w:ascii="Verdana" w:hAnsi="Verdana"/>
            <w:b/>
            <w:sz w:val="20"/>
            <w:szCs w:val="20"/>
            <w:rPrChange w:id="180" w:author="Sergio Alejandro Silva Vargas (Invitado)" w:date="2025-11-06T10:42:00Z">
              <w:rPr>
                <w:rFonts w:ascii="Verdana" w:hAnsi="Verdana"/>
                <w:bCs/>
                <w:sz w:val="20"/>
                <w:szCs w:val="20"/>
              </w:rPr>
            </w:rPrChange>
          </w:rPr>
          <w:t>***</w:t>
        </w:r>
      </w:ins>
      <w:ins w:id="181" w:author="Sergio Alejandro Silva Vargas (Invitado)" w:date="2025-11-06T10:42:00Z">
        <w:r w:rsidR="009D390D">
          <w:rPr>
            <w:rFonts w:ascii="Verdana" w:hAnsi="Verdana"/>
            <w:bCs/>
            <w:sz w:val="20"/>
            <w:szCs w:val="20"/>
          </w:rPr>
          <w:t xml:space="preserve"> </w:t>
        </w:r>
      </w:ins>
      <w:ins w:id="182" w:author="Claudia Vargas" w:date="2025-11-06T08:29:00Z">
        <w:r w:rsidR="00A1706A" w:rsidRPr="001B3595">
          <w:rPr>
            <w:rFonts w:ascii="Verdana" w:hAnsi="Verdana"/>
            <w:bCs/>
            <w:sz w:val="20"/>
            <w:szCs w:val="20"/>
          </w:rPr>
          <w:t>Te</w:t>
        </w:r>
      </w:ins>
      <w:ins w:id="183" w:author="Claudia Vargas" w:date="2025-11-06T08:30:00Z">
        <w:r w:rsidR="00A1706A" w:rsidRPr="001B3595">
          <w:rPr>
            <w:rFonts w:ascii="Verdana" w:hAnsi="Verdana"/>
            <w:bCs/>
            <w:sz w:val="20"/>
            <w:szCs w:val="20"/>
          </w:rPr>
          <w:t xml:space="preserve">niendo en cuenta que el </w:t>
        </w:r>
        <w:del w:id="184" w:author="Sergio Alejandro Silva Vargas (Invitado)" w:date="2025-11-06T10:44:00Z">
          <w:r w:rsidR="00A1706A" w:rsidRPr="009D390D" w:rsidDel="009D390D">
            <w:rPr>
              <w:rFonts w:ascii="Verdana" w:hAnsi="Verdana"/>
              <w:b/>
              <w:sz w:val="20"/>
              <w:szCs w:val="20"/>
              <w:rPrChange w:id="185" w:author="Sergio Alejandro Silva Vargas (Invitado)" w:date="2025-11-06T10:44:00Z">
                <w:rPr>
                  <w:rFonts w:ascii="Verdana" w:hAnsi="Verdana"/>
                  <w:bCs/>
                  <w:sz w:val="20"/>
                  <w:szCs w:val="20"/>
                </w:rPr>
              </w:rPrChange>
            </w:rPr>
            <w:delText>asociado</w:delText>
          </w:r>
          <w:r w:rsidR="00A1706A" w:rsidRPr="001B3595" w:rsidDel="009D390D">
            <w:rPr>
              <w:rFonts w:ascii="Verdana" w:hAnsi="Verdana"/>
              <w:bCs/>
              <w:sz w:val="20"/>
              <w:szCs w:val="20"/>
            </w:rPr>
            <w:delText xml:space="preserve"> </w:delText>
          </w:r>
        </w:del>
      </w:ins>
      <w:ins w:id="186" w:author="Sergio Alejandro Silva Vargas (Invitado)" w:date="2025-11-06T10:44:00Z">
        <w:r w:rsidR="009D390D">
          <w:rPr>
            <w:rFonts w:ascii="Verdana" w:hAnsi="Verdana"/>
            <w:b/>
            <w:sz w:val="20"/>
            <w:szCs w:val="20"/>
          </w:rPr>
          <w:t xml:space="preserve">Asociado </w:t>
        </w:r>
      </w:ins>
      <w:ins w:id="187" w:author="Claudia Vargas" w:date="2025-11-06T08:30:00Z">
        <w:r w:rsidR="00A1706A" w:rsidRPr="001B3595">
          <w:rPr>
            <w:rFonts w:ascii="Verdana" w:hAnsi="Verdana"/>
            <w:bCs/>
            <w:sz w:val="20"/>
            <w:szCs w:val="20"/>
          </w:rPr>
          <w:t>no soport</w:t>
        </w:r>
        <w:del w:id="188" w:author="Sergio Alejandro Silva Vargas (Invitado)" w:date="2025-11-06T10:30:00Z">
          <w:r w:rsidR="00A1706A" w:rsidRPr="001B3595" w:rsidDel="007852FF">
            <w:rPr>
              <w:rFonts w:ascii="Verdana" w:hAnsi="Verdana"/>
              <w:bCs/>
              <w:sz w:val="20"/>
              <w:szCs w:val="20"/>
            </w:rPr>
            <w:delText>o</w:delText>
          </w:r>
        </w:del>
      </w:ins>
      <w:ins w:id="189" w:author="Sergio Alejandro Silva Vargas (Invitado)" w:date="2025-11-06T10:30:00Z">
        <w:r w:rsidR="007852FF">
          <w:rPr>
            <w:rFonts w:ascii="Verdana" w:hAnsi="Verdana"/>
            <w:bCs/>
            <w:sz w:val="20"/>
            <w:szCs w:val="20"/>
          </w:rPr>
          <w:t>ó</w:t>
        </w:r>
      </w:ins>
      <w:ins w:id="190" w:author="Claudia Vargas" w:date="2025-11-06T08:30:00Z">
        <w:r w:rsidR="00A1706A" w:rsidRPr="001B3595">
          <w:rPr>
            <w:rFonts w:ascii="Verdana" w:hAnsi="Verdana"/>
            <w:bCs/>
            <w:sz w:val="20"/>
            <w:szCs w:val="20"/>
          </w:rPr>
          <w:t xml:space="preserve"> </w:t>
        </w:r>
        <w:r w:rsidR="00C2484C" w:rsidRPr="001B3595">
          <w:rPr>
            <w:rFonts w:ascii="Verdana" w:hAnsi="Verdana"/>
            <w:bCs/>
            <w:sz w:val="20"/>
            <w:szCs w:val="20"/>
          </w:rPr>
          <w:t>la suma</w:t>
        </w:r>
      </w:ins>
      <w:ins w:id="191" w:author="Claudia Vargas" w:date="2025-11-06T08:31:00Z">
        <w:r w:rsidR="00C2484C" w:rsidRPr="001B3595">
          <w:rPr>
            <w:rFonts w:ascii="Verdana" w:hAnsi="Verdana"/>
            <w:bCs/>
            <w:sz w:val="20"/>
            <w:szCs w:val="20"/>
          </w:rPr>
          <w:t xml:space="preserve"> </w:t>
        </w:r>
        <w:r w:rsidR="00C2484C" w:rsidRPr="001B3595">
          <w:rPr>
            <w:rFonts w:ascii="Verdana" w:hAnsi="Verdana"/>
            <w:bCs/>
            <w:sz w:val="20"/>
            <w:szCs w:val="20"/>
            <w:rPrChange w:id="192" w:author="Claudia Vargas" w:date="2025-11-06T09:10:00Z">
              <w:rPr>
                <w:rFonts w:ascii="Verdana" w:hAnsi="Verdana"/>
                <w:bCs/>
                <w:sz w:val="20"/>
                <w:szCs w:val="20"/>
                <w:highlight w:val="yellow"/>
              </w:rPr>
            </w:rPrChange>
          </w:rPr>
          <w:t>DOSCIENTOS TREINTA Y CINCO MILLONES CUATROCIENTOS OCHENTA Y CUATRO MIL NOVECIENTOS SESENTA Y DOS PESOS M/CTE ($235.484.962)</w:t>
        </w:r>
        <w:r w:rsidR="002671E9" w:rsidRPr="001B3595">
          <w:rPr>
            <w:rFonts w:ascii="Verdana" w:hAnsi="Verdana"/>
            <w:bCs/>
            <w:sz w:val="20"/>
            <w:szCs w:val="20"/>
            <w:rPrChange w:id="193" w:author="Claudia Vargas" w:date="2025-11-06T09:10:00Z">
              <w:rPr>
                <w:rFonts w:ascii="Verdana" w:hAnsi="Verdana"/>
                <w:bCs/>
                <w:sz w:val="20"/>
                <w:szCs w:val="20"/>
                <w:highlight w:val="yellow"/>
              </w:rPr>
            </w:rPrChange>
          </w:rPr>
          <w:t>, como se evidencia</w:t>
        </w:r>
        <w:r w:rsidR="002671E9" w:rsidRPr="00497063">
          <w:rPr>
            <w:rFonts w:ascii="Verdana" w:hAnsi="Verdana"/>
            <w:bCs/>
            <w:sz w:val="20"/>
            <w:szCs w:val="20"/>
            <w:rPrChange w:id="194" w:author="Claudia Vargas" w:date="2025-11-06T08:33:00Z">
              <w:rPr>
                <w:rFonts w:ascii="Verdana" w:hAnsi="Verdana"/>
                <w:bCs/>
                <w:sz w:val="20"/>
                <w:szCs w:val="20"/>
                <w:highlight w:val="yellow"/>
              </w:rPr>
            </w:rPrChange>
          </w:rPr>
          <w:t xml:space="preserve"> en </w:t>
        </w:r>
      </w:ins>
      <w:ins w:id="195" w:author="Claudia Vargas" w:date="2025-11-06T08:33:00Z">
        <w:r w:rsidR="00456E85">
          <w:rPr>
            <w:rFonts w:ascii="Verdana" w:hAnsi="Verdana"/>
            <w:bCs/>
            <w:sz w:val="20"/>
            <w:szCs w:val="20"/>
          </w:rPr>
          <w:t>los informes de super</w:t>
        </w:r>
      </w:ins>
      <w:ins w:id="196" w:author="Claudia Vargas" w:date="2025-11-06T08:34:00Z">
        <w:r w:rsidR="00456E85">
          <w:rPr>
            <w:rFonts w:ascii="Verdana" w:hAnsi="Verdana"/>
            <w:bCs/>
            <w:sz w:val="20"/>
            <w:szCs w:val="20"/>
          </w:rPr>
          <w:t xml:space="preserve">visión y </w:t>
        </w:r>
        <w:r w:rsidR="00ED74CD">
          <w:rPr>
            <w:rFonts w:ascii="Verdana" w:hAnsi="Verdana"/>
            <w:bCs/>
            <w:sz w:val="20"/>
            <w:szCs w:val="20"/>
          </w:rPr>
          <w:t>el cual dio cabida al proceso de in</w:t>
        </w:r>
      </w:ins>
      <w:ins w:id="197" w:author="Claudia Vargas" w:date="2025-11-06T08:31:00Z">
        <w:r w:rsidR="002671E9" w:rsidRPr="00497063">
          <w:rPr>
            <w:rFonts w:ascii="Verdana" w:hAnsi="Verdana"/>
            <w:bCs/>
            <w:sz w:val="20"/>
            <w:szCs w:val="20"/>
            <w:rPrChange w:id="198" w:author="Claudia Vargas" w:date="2025-11-06T08:33:00Z">
              <w:rPr>
                <w:rFonts w:ascii="Verdana" w:hAnsi="Verdana"/>
                <w:bCs/>
                <w:sz w:val="20"/>
                <w:szCs w:val="20"/>
                <w:highlight w:val="yellow"/>
              </w:rPr>
            </w:rPrChange>
          </w:rPr>
          <w:t>cumplimie</w:t>
        </w:r>
      </w:ins>
      <w:ins w:id="199" w:author="Claudia Vargas" w:date="2025-11-06T08:32:00Z">
        <w:r w:rsidR="002671E9" w:rsidRPr="00497063">
          <w:rPr>
            <w:rFonts w:ascii="Verdana" w:hAnsi="Verdana"/>
            <w:bCs/>
            <w:sz w:val="20"/>
            <w:szCs w:val="20"/>
            <w:rPrChange w:id="200" w:author="Claudia Vargas" w:date="2025-11-06T08:33:00Z">
              <w:rPr>
                <w:rFonts w:ascii="Verdana" w:hAnsi="Verdana"/>
                <w:bCs/>
                <w:sz w:val="20"/>
                <w:szCs w:val="20"/>
                <w:highlight w:val="yellow"/>
              </w:rPr>
            </w:rPrChange>
          </w:rPr>
          <w:t>nto</w:t>
        </w:r>
      </w:ins>
      <w:ins w:id="201" w:author="Claudia Vargas" w:date="2025-11-06T08:34:00Z">
        <w:r w:rsidR="004C588B">
          <w:rPr>
            <w:rFonts w:ascii="Verdana" w:hAnsi="Verdana"/>
            <w:bCs/>
            <w:sz w:val="20"/>
            <w:szCs w:val="20"/>
          </w:rPr>
          <w:t xml:space="preserve">, el Ministerio no </w:t>
        </w:r>
      </w:ins>
      <w:ins w:id="202" w:author="Claudia Vargas" w:date="2025-11-06T08:37:00Z">
        <w:r w:rsidR="003C158B">
          <w:rPr>
            <w:rFonts w:ascii="Verdana" w:hAnsi="Verdana"/>
            <w:bCs/>
            <w:sz w:val="20"/>
            <w:szCs w:val="20"/>
          </w:rPr>
          <w:t xml:space="preserve">certificará ni </w:t>
        </w:r>
      </w:ins>
      <w:ins w:id="203" w:author="Claudia Vargas" w:date="2025-11-06T08:36:00Z">
        <w:r w:rsidR="003C158B">
          <w:rPr>
            <w:rFonts w:ascii="Verdana" w:hAnsi="Verdana"/>
            <w:bCs/>
            <w:sz w:val="20"/>
            <w:szCs w:val="20"/>
          </w:rPr>
          <w:t xml:space="preserve">desembolsará la suma de </w:t>
        </w:r>
      </w:ins>
      <w:ins w:id="204" w:author="Claudia Vargas" w:date="2025-11-06T08:37:00Z">
        <w:r w:rsidR="003C158B" w:rsidRPr="007D21FB">
          <w:rPr>
            <w:rFonts w:ascii="Verdana" w:hAnsi="Verdana"/>
            <w:bCs/>
            <w:sz w:val="20"/>
            <w:szCs w:val="20"/>
          </w:rPr>
          <w:t>SETENTA Y CINCO MILLONES QUINIENTOS MIL PESOS ($75.500.000)</w:t>
        </w:r>
        <w:r w:rsidR="003C158B">
          <w:rPr>
            <w:rFonts w:ascii="Verdana" w:hAnsi="Verdana"/>
            <w:bCs/>
            <w:sz w:val="20"/>
            <w:szCs w:val="20"/>
          </w:rPr>
          <w:t xml:space="preserve"> los cuales correspondían al </w:t>
        </w:r>
      </w:ins>
      <w:ins w:id="205" w:author="Sergio Alejandro Silva Vargas (Invitado)" w:date="2025-11-06T10:34:00Z">
        <w:r w:rsidR="007852FF">
          <w:rPr>
            <w:rFonts w:ascii="Verdana" w:hAnsi="Verdana"/>
            <w:bCs/>
            <w:sz w:val="20"/>
            <w:szCs w:val="20"/>
          </w:rPr>
          <w:t xml:space="preserve">tercer y </w:t>
        </w:r>
      </w:ins>
      <w:ins w:id="206" w:author="Claudia Vargas" w:date="2025-11-06T08:37:00Z">
        <w:r w:rsidR="003C158B">
          <w:rPr>
            <w:rFonts w:ascii="Verdana" w:hAnsi="Verdana"/>
            <w:bCs/>
            <w:sz w:val="20"/>
            <w:szCs w:val="20"/>
          </w:rPr>
          <w:t>último pago</w:t>
        </w:r>
        <w:r w:rsidR="003448E5">
          <w:rPr>
            <w:rFonts w:ascii="Verdana" w:hAnsi="Verdana"/>
            <w:bCs/>
            <w:sz w:val="20"/>
            <w:szCs w:val="20"/>
          </w:rPr>
          <w:t>.</w:t>
        </w:r>
      </w:ins>
    </w:p>
    <w:p w14:paraId="796BA3D6" w14:textId="77777777" w:rsidR="003448E5" w:rsidRDefault="003448E5" w:rsidP="00037260">
      <w:pPr>
        <w:jc w:val="both"/>
        <w:rPr>
          <w:ins w:id="207" w:author="Claudia Vargas" w:date="2025-11-06T08:37:00Z"/>
          <w:rFonts w:ascii="Verdana" w:hAnsi="Verdana"/>
          <w:bCs/>
          <w:sz w:val="20"/>
          <w:szCs w:val="20"/>
        </w:rPr>
      </w:pPr>
    </w:p>
    <w:p w14:paraId="0F25BB1A" w14:textId="3806DFCC" w:rsidR="007852FF" w:rsidRDefault="003448E5" w:rsidP="00037260">
      <w:pPr>
        <w:jc w:val="both"/>
        <w:rPr>
          <w:ins w:id="208" w:author="Sergio Alejandro Silva Vargas (Invitado)" w:date="2025-11-06T10:37:00Z"/>
          <w:rFonts w:ascii="Verdana" w:hAnsi="Verdana"/>
          <w:bCs/>
          <w:sz w:val="20"/>
          <w:szCs w:val="20"/>
        </w:rPr>
      </w:pPr>
      <w:ins w:id="209" w:author="Claudia Vargas" w:date="2025-11-06T08:37:00Z">
        <w:r>
          <w:rPr>
            <w:rFonts w:ascii="Verdana" w:hAnsi="Verdana"/>
            <w:bCs/>
            <w:sz w:val="20"/>
            <w:szCs w:val="20"/>
          </w:rPr>
          <w:t>En ese orden de ideas</w:t>
        </w:r>
      </w:ins>
      <w:ins w:id="210" w:author="Sergio Alejandro Silva Vargas (Invitado)" w:date="2025-11-06T10:37:00Z">
        <w:r w:rsidR="007852FF">
          <w:rPr>
            <w:rFonts w:ascii="Verdana" w:hAnsi="Verdana"/>
            <w:bCs/>
            <w:sz w:val="20"/>
            <w:szCs w:val="20"/>
          </w:rPr>
          <w:t>, los valores reseñados</w:t>
        </w:r>
      </w:ins>
      <w:ins w:id="211" w:author="Claudia Vargas" w:date="2025-11-06T08:37:00Z">
        <w:r>
          <w:rPr>
            <w:rFonts w:ascii="Verdana" w:hAnsi="Verdana"/>
            <w:bCs/>
            <w:sz w:val="20"/>
            <w:szCs w:val="20"/>
          </w:rPr>
          <w:t xml:space="preserve"> </w:t>
        </w:r>
      </w:ins>
      <w:ins w:id="212" w:author="Sergio Alejandro Silva Vargas (Invitado)" w:date="2025-11-06T10:37:00Z">
        <w:r w:rsidR="007852FF">
          <w:rPr>
            <w:rFonts w:ascii="Verdana" w:hAnsi="Verdana"/>
            <w:bCs/>
            <w:sz w:val="20"/>
            <w:szCs w:val="20"/>
          </w:rPr>
          <w:t xml:space="preserve">se procederán a cruzar (o compensar), quedando así pendiente un saldo por reintegrar por parte del </w:t>
        </w:r>
      </w:ins>
      <w:ins w:id="213" w:author="Sergio Alejandro Silva Vargas (Invitado)" w:date="2025-11-06T10:44:00Z">
        <w:r w:rsidR="009D390D">
          <w:rPr>
            <w:rFonts w:ascii="Verdana" w:hAnsi="Verdana"/>
            <w:b/>
            <w:sz w:val="20"/>
            <w:szCs w:val="20"/>
          </w:rPr>
          <w:t xml:space="preserve">Asociado </w:t>
        </w:r>
      </w:ins>
      <w:ins w:id="214" w:author="Sergio Alejandro Silva Vargas (Invitado)" w:date="2025-11-06T10:37:00Z">
        <w:r w:rsidR="007852FF">
          <w:rPr>
            <w:rFonts w:ascii="Verdana" w:hAnsi="Verdana"/>
            <w:bCs/>
            <w:sz w:val="20"/>
            <w:szCs w:val="20"/>
          </w:rPr>
          <w:t xml:space="preserve">a favor del </w:t>
        </w:r>
        <w:r w:rsidR="007852FF" w:rsidRPr="009D390D">
          <w:rPr>
            <w:rFonts w:ascii="Verdana" w:hAnsi="Verdana"/>
            <w:b/>
            <w:sz w:val="20"/>
            <w:szCs w:val="20"/>
            <w:rPrChange w:id="215" w:author="Sergio Alejandro Silva Vargas (Invitado)" w:date="2025-11-06T10:44:00Z">
              <w:rPr>
                <w:rFonts w:ascii="Verdana" w:hAnsi="Verdana"/>
                <w:bCs/>
                <w:sz w:val="20"/>
                <w:szCs w:val="20"/>
              </w:rPr>
            </w:rPrChange>
          </w:rPr>
          <w:t>Ministerio</w:t>
        </w:r>
        <w:r w:rsidR="007852FF" w:rsidRPr="001F6931">
          <w:rPr>
            <w:rFonts w:ascii="Verdana" w:hAnsi="Verdana"/>
            <w:bCs/>
            <w:sz w:val="20"/>
            <w:szCs w:val="20"/>
          </w:rPr>
          <w:t xml:space="preserve"> por valor de CIENTO CINCUENTA Y NUEVE MILLONES NOVECIENTOS OCHENTA Y CUATRO MIL NOVECIENTOS SESENTA Y DOS PESOS M/CTE ($159.984.962).</w:t>
        </w:r>
      </w:ins>
    </w:p>
    <w:p w14:paraId="3048EC9E" w14:textId="49E81792" w:rsidR="007852FF" w:rsidRDefault="007852FF" w:rsidP="00037260">
      <w:pPr>
        <w:jc w:val="both"/>
        <w:rPr>
          <w:ins w:id="216" w:author="Sergio Alejandro Silva Vargas (Invitado)" w:date="2025-11-06T10:37:00Z"/>
          <w:rFonts w:ascii="Verdana" w:hAnsi="Verdana"/>
          <w:bCs/>
          <w:sz w:val="20"/>
          <w:szCs w:val="20"/>
        </w:rPr>
      </w:pPr>
    </w:p>
    <w:p w14:paraId="711FFFB0" w14:textId="77777777" w:rsidR="007852FF" w:rsidRDefault="007852FF" w:rsidP="007852FF">
      <w:pPr>
        <w:jc w:val="both"/>
        <w:rPr>
          <w:ins w:id="217" w:author="Sergio Alejandro Silva Vargas (Invitado)" w:date="2025-11-06T10:37:00Z"/>
          <w:rFonts w:ascii="Verdana" w:hAnsi="Verdana"/>
          <w:bCs/>
          <w:sz w:val="20"/>
          <w:szCs w:val="20"/>
        </w:rPr>
      </w:pPr>
      <w:ins w:id="218" w:author="Sergio Alejandro Silva Vargas (Invitado)" w:date="2025-11-06T10:37:00Z">
        <w:r>
          <w:rPr>
            <w:rFonts w:ascii="Verdana" w:hAnsi="Verdana"/>
            <w:bCs/>
            <w:sz w:val="20"/>
            <w:szCs w:val="20"/>
          </w:rPr>
          <w:t>El valor final objeto del reintegro se ve expresado</w:t>
        </w:r>
        <w:commentRangeStart w:id="219"/>
        <w:r>
          <w:rPr>
            <w:rFonts w:ascii="Verdana" w:hAnsi="Verdana"/>
            <w:bCs/>
            <w:sz w:val="20"/>
            <w:szCs w:val="20"/>
          </w:rPr>
          <w:t xml:space="preserve"> así</w:t>
        </w:r>
      </w:ins>
      <w:commentRangeEnd w:id="219"/>
      <w:ins w:id="220" w:author="Sergio Alejandro Silva Vargas (Invitado)" w:date="2025-11-06T10:38:00Z">
        <w:r>
          <w:rPr>
            <w:rStyle w:val="Refdecomentario"/>
          </w:rPr>
          <w:commentReference w:id="219"/>
        </w:r>
      </w:ins>
      <w:ins w:id="221" w:author="Sergio Alejandro Silva Vargas (Invitado)" w:date="2025-11-06T10:37:00Z">
        <w:r>
          <w:rPr>
            <w:rFonts w:ascii="Verdana" w:hAnsi="Verdana"/>
            <w:bCs/>
            <w:sz w:val="20"/>
            <w:szCs w:val="20"/>
          </w:rPr>
          <w:t>:</w:t>
        </w:r>
      </w:ins>
    </w:p>
    <w:p w14:paraId="73A0F2A7" w14:textId="77777777" w:rsidR="007852FF" w:rsidRPr="001F6931" w:rsidRDefault="007852FF" w:rsidP="007852FF">
      <w:pPr>
        <w:jc w:val="both"/>
        <w:rPr>
          <w:ins w:id="222" w:author="Sergio Alejandro Silva Vargas (Invitado)" w:date="2025-11-06T10:37:00Z"/>
          <w:rFonts w:ascii="Verdana" w:hAnsi="Verdana"/>
          <w:bCs/>
          <w:sz w:val="20"/>
          <w:szCs w:val="20"/>
        </w:rPr>
      </w:pPr>
      <w:ins w:id="223" w:author="Sergio Alejandro Silva Vargas (Invitado)" w:date="2025-11-06T10:37:00Z">
        <w:r>
          <w:rPr>
            <w:rFonts w:ascii="Verdana" w:hAnsi="Verdana"/>
            <w:bCs/>
            <w:noProof/>
            <w:sz w:val="20"/>
            <w:szCs w:val="20"/>
          </w:rPr>
          <mc:AlternateContent>
            <mc:Choice Requires="wps">
              <w:drawing>
                <wp:anchor distT="0" distB="0" distL="114300" distR="114300" simplePos="0" relativeHeight="251661312" behindDoc="0" locked="0" layoutInCell="1" allowOverlap="1" wp14:anchorId="16CD1413" wp14:editId="5487CD28">
                  <wp:simplePos x="0" y="0"/>
                  <wp:positionH relativeFrom="margin">
                    <wp:align>left</wp:align>
                  </wp:positionH>
                  <wp:positionV relativeFrom="paragraph">
                    <wp:posOffset>125095</wp:posOffset>
                  </wp:positionV>
                  <wp:extent cx="5734050" cy="1304925"/>
                  <wp:effectExtent l="0" t="0" r="19050" b="28575"/>
                  <wp:wrapNone/>
                  <wp:docPr id="2" name="Cuadro de texto 2"/>
                  <wp:cNvGraphicFramePr/>
                  <a:graphic xmlns:a="http://schemas.openxmlformats.org/drawingml/2006/main">
                    <a:graphicData uri="http://schemas.microsoft.com/office/word/2010/wordprocessingShape">
                      <wps:wsp>
                        <wps:cNvSpPr txBox="1"/>
                        <wps:spPr>
                          <a:xfrm>
                            <a:off x="0" y="0"/>
                            <a:ext cx="5734050" cy="1304925"/>
                          </a:xfrm>
                          <a:prstGeom prst="rect">
                            <a:avLst/>
                          </a:prstGeom>
                          <a:solidFill>
                            <a:schemeClr val="lt1"/>
                          </a:solidFill>
                          <a:ln w="6350">
                            <a:solidFill>
                              <a:prstClr val="black"/>
                            </a:solidFill>
                          </a:ln>
                        </wps:spPr>
                        <wps:txbx>
                          <w:txbxContent>
                            <w:p w14:paraId="68BC7487" w14:textId="77777777" w:rsidR="007852FF" w:rsidRPr="004C2C84" w:rsidRDefault="007852FF" w:rsidP="007852FF">
                              <w:pPr>
                                <w:jc w:val="center"/>
                                <w:rPr>
                                  <w:rFonts w:ascii="Verdana" w:hAnsi="Verdana"/>
                                  <w:b/>
                                  <w:bCs/>
                                  <w:i/>
                                  <w:iCs/>
                                  <w:color w:val="000000" w:themeColor="text1"/>
                                  <w:sz w:val="20"/>
                                  <w:szCs w:val="20"/>
                                  <w:lang w:val="es-CO"/>
                                </w:rPr>
                              </w:pPr>
                              <w:r w:rsidRPr="004C2C84">
                                <w:rPr>
                                  <w:rFonts w:ascii="Verdana" w:hAnsi="Verdana"/>
                                  <w:b/>
                                  <w:bCs/>
                                  <w:i/>
                                  <w:iCs/>
                                  <w:color w:val="000000" w:themeColor="text1"/>
                                  <w:sz w:val="20"/>
                                  <w:szCs w:val="20"/>
                                  <w:lang w:val="es-CO"/>
                                </w:rPr>
                                <w:t>(R) – (V) = (T)</w:t>
                              </w:r>
                            </w:p>
                            <w:p w14:paraId="20CF480F" w14:textId="77777777" w:rsidR="007852FF" w:rsidRPr="004C2C84" w:rsidRDefault="007852FF" w:rsidP="007852FF">
                              <w:pPr>
                                <w:jc w:val="center"/>
                                <w:rPr>
                                  <w:rFonts w:ascii="Verdana" w:hAnsi="Verdana"/>
                                  <w:b/>
                                  <w:bCs/>
                                  <w:i/>
                                  <w:iCs/>
                                  <w:color w:val="000000" w:themeColor="text1"/>
                                  <w:sz w:val="20"/>
                                  <w:szCs w:val="20"/>
                                  <w:lang w:val="es-CO"/>
                                </w:rPr>
                              </w:pPr>
                              <w:r w:rsidRPr="004C2C84">
                                <w:rPr>
                                  <w:rFonts w:ascii="Verdana" w:hAnsi="Verdana"/>
                                  <w:b/>
                                  <w:bCs/>
                                  <w:i/>
                                  <w:iCs/>
                                  <w:color w:val="000000" w:themeColor="text1"/>
                                  <w:sz w:val="20"/>
                                  <w:szCs w:val="20"/>
                                  <w:lang w:val="es-CO"/>
                                </w:rPr>
                                <w:t>($235.484.962) – (</w:t>
                              </w:r>
                              <w:r>
                                <w:rPr>
                                  <w:rFonts w:ascii="Verdana" w:hAnsi="Verdana"/>
                                  <w:b/>
                                  <w:bCs/>
                                  <w:i/>
                                  <w:iCs/>
                                  <w:color w:val="000000" w:themeColor="text1"/>
                                  <w:sz w:val="20"/>
                                  <w:szCs w:val="20"/>
                                  <w:lang w:val="es-CO"/>
                                </w:rPr>
                                <w:t>$</w:t>
                              </w:r>
                              <w:r w:rsidRPr="004C2C84">
                                <w:rPr>
                                  <w:rFonts w:ascii="Verdana" w:hAnsi="Verdana"/>
                                  <w:b/>
                                  <w:bCs/>
                                  <w:i/>
                                  <w:iCs/>
                                  <w:color w:val="000000" w:themeColor="text1"/>
                                  <w:sz w:val="20"/>
                                  <w:szCs w:val="20"/>
                                  <w:lang w:val="es-CO"/>
                                </w:rPr>
                                <w:t xml:space="preserve">75.500.000) = ($159.984.962) </w:t>
                              </w:r>
                            </w:p>
                            <w:p w14:paraId="4B0C1D8C" w14:textId="77777777" w:rsidR="007852FF" w:rsidRDefault="007852FF" w:rsidP="007852FF">
                              <w:pPr>
                                <w:rPr>
                                  <w:rFonts w:ascii="Verdana" w:hAnsi="Verdana"/>
                                  <w:i/>
                                  <w:iCs/>
                                  <w:color w:val="000000" w:themeColor="text1"/>
                                  <w:sz w:val="14"/>
                                  <w:szCs w:val="14"/>
                                  <w:lang w:val="es-CO"/>
                                </w:rPr>
                              </w:pPr>
                            </w:p>
                            <w:p w14:paraId="2AD6633F" w14:textId="77777777" w:rsidR="007852FF" w:rsidRPr="004C2C84" w:rsidRDefault="007852FF" w:rsidP="007852FF">
                              <w:pPr>
                                <w:rPr>
                                  <w:rFonts w:ascii="Verdana" w:hAnsi="Verdana"/>
                                  <w:i/>
                                  <w:iCs/>
                                  <w:color w:val="000000" w:themeColor="text1"/>
                                  <w:sz w:val="20"/>
                                  <w:szCs w:val="20"/>
                                  <w:lang w:val="es-CO"/>
                                </w:rPr>
                              </w:pPr>
                              <w:r w:rsidRPr="004C2C84">
                                <w:rPr>
                                  <w:rFonts w:ascii="Verdana" w:hAnsi="Verdana"/>
                                  <w:i/>
                                  <w:iCs/>
                                  <w:color w:val="000000" w:themeColor="text1"/>
                                  <w:sz w:val="20"/>
                                  <w:szCs w:val="20"/>
                                  <w:lang w:val="es-CO"/>
                                </w:rPr>
                                <w:t>Donde:</w:t>
                              </w:r>
                            </w:p>
                            <w:p w14:paraId="7DAA2420" w14:textId="779CC671" w:rsidR="007852FF" w:rsidRPr="004C2C84" w:rsidRDefault="007852FF" w:rsidP="007852FF">
                              <w:pPr>
                                <w:rPr>
                                  <w:rFonts w:ascii="Verdana" w:hAnsi="Verdana"/>
                                  <w:i/>
                                  <w:iCs/>
                                  <w:color w:val="000000" w:themeColor="text1"/>
                                  <w:sz w:val="20"/>
                                  <w:szCs w:val="20"/>
                                  <w:lang w:val="es-CO"/>
                                </w:rPr>
                              </w:pPr>
                              <w:r w:rsidRPr="004C2C84">
                                <w:rPr>
                                  <w:rFonts w:ascii="Verdana" w:hAnsi="Verdana"/>
                                  <w:b/>
                                  <w:bCs/>
                                  <w:i/>
                                  <w:iCs/>
                                  <w:color w:val="000000" w:themeColor="text1"/>
                                  <w:sz w:val="20"/>
                                  <w:szCs w:val="20"/>
                                  <w:lang w:val="es-CO"/>
                                </w:rPr>
                                <w:t xml:space="preserve">(R) </w:t>
                              </w:r>
                              <w:r w:rsidRPr="004C2C84">
                                <w:rPr>
                                  <w:rFonts w:ascii="Verdana" w:hAnsi="Verdana"/>
                                  <w:i/>
                                  <w:iCs/>
                                  <w:color w:val="000000" w:themeColor="text1"/>
                                  <w:sz w:val="20"/>
                                  <w:szCs w:val="20"/>
                                  <w:lang w:val="es-CO"/>
                                </w:rPr>
                                <w:t>Recurso no soportado</w:t>
                              </w:r>
                              <w:ins w:id="224" w:author="Sergio Alejandro Silva Vargas (Invitado)" w:date="2025-11-06T10:58:00Z">
                                <w:r w:rsidR="009D746D">
                                  <w:rPr>
                                    <w:rFonts w:ascii="Verdana" w:hAnsi="Verdana"/>
                                    <w:i/>
                                    <w:iCs/>
                                    <w:color w:val="000000" w:themeColor="text1"/>
                                    <w:sz w:val="20"/>
                                    <w:szCs w:val="20"/>
                                    <w:lang w:val="es-CO"/>
                                  </w:rPr>
                                  <w:t xml:space="preserve"> por el Asociado</w:t>
                                </w:r>
                              </w:ins>
                              <w:r w:rsidRPr="004C2C84">
                                <w:rPr>
                                  <w:rFonts w:ascii="Verdana" w:hAnsi="Verdana"/>
                                  <w:i/>
                                  <w:iCs/>
                                  <w:color w:val="000000" w:themeColor="text1"/>
                                  <w:sz w:val="20"/>
                                  <w:szCs w:val="20"/>
                                  <w:lang w:val="es-CO"/>
                                </w:rPr>
                                <w:t xml:space="preserve"> como ejecutado con Aportes del Ministerio.</w:t>
                              </w:r>
                            </w:p>
                            <w:p w14:paraId="0338E154" w14:textId="16114A43" w:rsidR="007852FF" w:rsidRDefault="007852FF" w:rsidP="007852FF">
                              <w:pPr>
                                <w:rPr>
                                  <w:rFonts w:ascii="Verdana" w:hAnsi="Verdana"/>
                                  <w:i/>
                                  <w:iCs/>
                                  <w:color w:val="000000" w:themeColor="text1"/>
                                  <w:sz w:val="20"/>
                                  <w:szCs w:val="20"/>
                                  <w:lang w:val="es-CO"/>
                                </w:rPr>
                              </w:pPr>
                              <w:r w:rsidRPr="004C2C84">
                                <w:rPr>
                                  <w:rFonts w:ascii="Verdana" w:hAnsi="Verdana"/>
                                  <w:b/>
                                  <w:bCs/>
                                  <w:i/>
                                  <w:iCs/>
                                  <w:color w:val="000000" w:themeColor="text1"/>
                                  <w:sz w:val="20"/>
                                  <w:szCs w:val="20"/>
                                  <w:lang w:val="es-CO"/>
                                </w:rPr>
                                <w:t>(</w:t>
                              </w:r>
                              <w:r>
                                <w:rPr>
                                  <w:rFonts w:ascii="Verdana" w:hAnsi="Verdana"/>
                                  <w:b/>
                                  <w:bCs/>
                                  <w:i/>
                                  <w:iCs/>
                                  <w:color w:val="000000" w:themeColor="text1"/>
                                  <w:sz w:val="20"/>
                                  <w:szCs w:val="20"/>
                                  <w:lang w:val="es-CO"/>
                                </w:rPr>
                                <w:t>V</w:t>
                              </w:r>
                              <w:r w:rsidRPr="004C2C84">
                                <w:rPr>
                                  <w:rFonts w:ascii="Verdana" w:hAnsi="Verdana"/>
                                  <w:b/>
                                  <w:bCs/>
                                  <w:i/>
                                  <w:iCs/>
                                  <w:color w:val="000000" w:themeColor="text1"/>
                                  <w:sz w:val="20"/>
                                  <w:szCs w:val="20"/>
                                  <w:lang w:val="es-CO"/>
                                </w:rPr>
                                <w:t xml:space="preserve">) </w:t>
                              </w:r>
                              <w:r w:rsidRPr="004C2C84">
                                <w:rPr>
                                  <w:rFonts w:ascii="Verdana" w:hAnsi="Verdana"/>
                                  <w:i/>
                                  <w:iCs/>
                                  <w:color w:val="000000" w:themeColor="text1"/>
                                  <w:sz w:val="20"/>
                                  <w:szCs w:val="20"/>
                                  <w:lang w:val="es-CO"/>
                                </w:rPr>
                                <w:t xml:space="preserve">Valor a </w:t>
                              </w:r>
                              <w:ins w:id="225" w:author="Fernando Pinzon" w:date="2025-11-06T15:45:00Z" w16du:dateUtc="2025-11-06T20:45:00Z">
                                <w:r w:rsidR="00C77152">
                                  <w:rPr>
                                    <w:rFonts w:ascii="Verdana" w:hAnsi="Verdana"/>
                                    <w:i/>
                                    <w:iCs/>
                                    <w:color w:val="000000" w:themeColor="text1"/>
                                    <w:sz w:val="20"/>
                                    <w:szCs w:val="20"/>
                                    <w:lang w:val="es-CO"/>
                                  </w:rPr>
                                  <w:t>d</w:t>
                                </w:r>
                              </w:ins>
                              <w:del w:id="226" w:author="Fernando Pinzon" w:date="2025-11-06T15:45:00Z" w16du:dateUtc="2025-11-06T20:45:00Z">
                                <w:r w:rsidRPr="004C2C84" w:rsidDel="00C77152">
                                  <w:rPr>
                                    <w:rFonts w:ascii="Verdana" w:hAnsi="Verdana"/>
                                    <w:i/>
                                    <w:iCs/>
                                    <w:color w:val="000000" w:themeColor="text1"/>
                                    <w:sz w:val="20"/>
                                    <w:szCs w:val="20"/>
                                    <w:lang w:val="es-CO"/>
                                  </w:rPr>
                                  <w:delText>D</w:delText>
                                </w:r>
                              </w:del>
                              <w:r w:rsidRPr="004C2C84">
                                <w:rPr>
                                  <w:rFonts w:ascii="Verdana" w:hAnsi="Verdana"/>
                                  <w:i/>
                                  <w:iCs/>
                                  <w:color w:val="000000" w:themeColor="text1"/>
                                  <w:sz w:val="20"/>
                                  <w:szCs w:val="20"/>
                                  <w:lang w:val="es-CO"/>
                                </w:rPr>
                                <w:t xml:space="preserve">esembolsar </w:t>
                              </w:r>
                              <w:ins w:id="227" w:author="Sergio Alejandro Silva Vargas (Invitado)" w:date="2025-11-06T10:58:00Z">
                                <w:r w:rsidR="009D746D">
                                  <w:rPr>
                                    <w:rFonts w:ascii="Verdana" w:hAnsi="Verdana"/>
                                    <w:i/>
                                    <w:iCs/>
                                    <w:color w:val="000000" w:themeColor="text1"/>
                                    <w:sz w:val="20"/>
                                    <w:szCs w:val="20"/>
                                    <w:lang w:val="es-CO"/>
                                  </w:rPr>
                                  <w:t>al Asociado</w:t>
                                </w:r>
                              </w:ins>
                              <w:del w:id="228" w:author="Sergio Alejandro Silva Vargas (Invitado)" w:date="2025-11-06T10:58:00Z">
                                <w:r w:rsidR="009D746D" w:rsidRPr="004C2C84" w:rsidDel="009D746D">
                                  <w:rPr>
                                    <w:rFonts w:ascii="Verdana" w:hAnsi="Verdana"/>
                                    <w:i/>
                                    <w:iCs/>
                                    <w:color w:val="000000" w:themeColor="text1"/>
                                    <w:sz w:val="20"/>
                                    <w:szCs w:val="20"/>
                                    <w:lang w:val="es-CO"/>
                                  </w:rPr>
                                  <w:delText>A</w:delText>
                                </w:r>
                                <w:r w:rsidRPr="004C2C84" w:rsidDel="009D746D">
                                  <w:rPr>
                                    <w:rFonts w:ascii="Verdana" w:hAnsi="Verdana"/>
                                    <w:i/>
                                    <w:iCs/>
                                    <w:color w:val="000000" w:themeColor="text1"/>
                                    <w:sz w:val="20"/>
                                    <w:szCs w:val="20"/>
                                    <w:lang w:val="es-CO"/>
                                  </w:rPr>
                                  <w:delText xml:space="preserve"> la ESAL</w:delText>
                                </w:r>
                              </w:del>
                              <w:r w:rsidRPr="004C2C84">
                                <w:rPr>
                                  <w:rFonts w:ascii="Verdana" w:hAnsi="Verdana"/>
                                  <w:i/>
                                  <w:iCs/>
                                  <w:color w:val="000000" w:themeColor="text1"/>
                                  <w:sz w:val="20"/>
                                  <w:szCs w:val="20"/>
                                  <w:lang w:val="es-CO"/>
                                </w:rPr>
                                <w:t xml:space="preserve"> según </w:t>
                              </w:r>
                              <w:del w:id="229" w:author="Fernando Pinzon" w:date="2025-11-06T15:47:00Z" w16du:dateUtc="2025-11-06T20:47:00Z">
                                <w:r w:rsidRPr="004C2C84" w:rsidDel="00C77152">
                                  <w:rPr>
                                    <w:rFonts w:ascii="Verdana" w:hAnsi="Verdana"/>
                                    <w:i/>
                                    <w:iCs/>
                                    <w:color w:val="000000" w:themeColor="text1"/>
                                    <w:sz w:val="20"/>
                                    <w:szCs w:val="20"/>
                                    <w:lang w:val="es-CO"/>
                                  </w:rPr>
                                  <w:delText>el Clausulado</w:delText>
                                </w:r>
                              </w:del>
                              <w:ins w:id="230" w:author="Fernando Pinzon" w:date="2025-11-06T15:47:00Z" w16du:dateUtc="2025-11-06T20:47:00Z">
                                <w:r w:rsidR="00C77152">
                                  <w:rPr>
                                    <w:rFonts w:ascii="Verdana" w:hAnsi="Verdana"/>
                                    <w:i/>
                                    <w:iCs/>
                                    <w:color w:val="000000" w:themeColor="text1"/>
                                    <w:sz w:val="20"/>
                                    <w:szCs w:val="20"/>
                                    <w:lang w:val="es-CO"/>
                                  </w:rPr>
                                  <w:t>la Clausula sexta del Convenio</w:t>
                                </w:r>
                              </w:ins>
                            </w:p>
                            <w:p w14:paraId="3829172D" w14:textId="42D109D0" w:rsidR="007852FF" w:rsidRPr="004C2C84" w:rsidRDefault="007852FF" w:rsidP="007852FF">
                              <w:pPr>
                                <w:rPr>
                                  <w:i/>
                                  <w:iCs/>
                                  <w:lang w:val="es-CO"/>
                                </w:rPr>
                              </w:pPr>
                              <w:r>
                                <w:rPr>
                                  <w:rFonts w:ascii="Verdana" w:hAnsi="Verdana"/>
                                  <w:b/>
                                  <w:bCs/>
                                  <w:i/>
                                  <w:iCs/>
                                  <w:color w:val="000000" w:themeColor="text1"/>
                                  <w:sz w:val="20"/>
                                  <w:szCs w:val="20"/>
                                  <w:lang w:val="es-CO"/>
                                </w:rPr>
                                <w:t xml:space="preserve">(T) </w:t>
                              </w:r>
                              <w:r>
                                <w:rPr>
                                  <w:rFonts w:ascii="Verdana" w:hAnsi="Verdana"/>
                                  <w:i/>
                                  <w:iCs/>
                                  <w:color w:val="000000" w:themeColor="text1"/>
                                  <w:sz w:val="20"/>
                                  <w:szCs w:val="20"/>
                                  <w:lang w:val="es-CO"/>
                                </w:rPr>
                                <w:t>Valor Final a Reintegrar por parte de</w:t>
                              </w:r>
                              <w:del w:id="231" w:author="Sergio Alejandro Silva Vargas (Invitado)" w:date="2025-11-06T10:58:00Z">
                                <w:r w:rsidDel="009D746D">
                                  <w:rPr>
                                    <w:rFonts w:ascii="Verdana" w:hAnsi="Verdana"/>
                                    <w:i/>
                                    <w:iCs/>
                                    <w:color w:val="000000" w:themeColor="text1"/>
                                    <w:sz w:val="20"/>
                                    <w:szCs w:val="20"/>
                                    <w:lang w:val="es-CO"/>
                                  </w:rPr>
                                  <w:delText xml:space="preserve"> </w:delText>
                                </w:r>
                              </w:del>
                              <w:r>
                                <w:rPr>
                                  <w:rFonts w:ascii="Verdana" w:hAnsi="Verdana"/>
                                  <w:i/>
                                  <w:iCs/>
                                  <w:color w:val="000000" w:themeColor="text1"/>
                                  <w:sz w:val="20"/>
                                  <w:szCs w:val="20"/>
                                  <w:lang w:val="es-CO"/>
                                </w:rPr>
                                <w:t>l</w:t>
                              </w:r>
                              <w:ins w:id="232" w:author="Sergio Alejandro Silva Vargas (Invitado)" w:date="2025-11-06T10:58:00Z">
                                <w:r w:rsidR="009D746D">
                                  <w:rPr>
                                    <w:rFonts w:ascii="Verdana" w:hAnsi="Verdana"/>
                                    <w:i/>
                                    <w:iCs/>
                                    <w:color w:val="000000" w:themeColor="text1"/>
                                    <w:sz w:val="20"/>
                                    <w:szCs w:val="20"/>
                                    <w:lang w:val="es-CO"/>
                                  </w:rPr>
                                  <w:t xml:space="preserve"> Asociado</w:t>
                                </w:r>
                              </w:ins>
                              <w:del w:id="233" w:author="Sergio Alejandro Silva Vargas (Invitado)" w:date="2025-11-06T10:58:00Z">
                                <w:r w:rsidDel="009D746D">
                                  <w:rPr>
                                    <w:rFonts w:ascii="Verdana" w:hAnsi="Verdana"/>
                                    <w:i/>
                                    <w:iCs/>
                                    <w:color w:val="000000" w:themeColor="text1"/>
                                    <w:sz w:val="20"/>
                                    <w:szCs w:val="20"/>
                                    <w:lang w:val="es-CO"/>
                                  </w:rPr>
                                  <w:delText>a ESAL</w:delText>
                                </w:r>
                              </w:del>
                              <w:r>
                                <w:rPr>
                                  <w:rFonts w:ascii="Verdana" w:hAnsi="Verdana"/>
                                  <w:i/>
                                  <w:iCs/>
                                  <w:color w:val="000000" w:themeColor="text1"/>
                                  <w:sz w:val="20"/>
                                  <w:szCs w:val="20"/>
                                  <w:lang w:val="es-CO"/>
                                </w:rPr>
                                <w:t xml:space="preserve"> en favor del Ministerio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CD1413" id="_x0000_t202" coordsize="21600,21600" o:spt="202" path="m,l,21600r21600,l21600,xe">
                  <v:stroke joinstyle="miter"/>
                  <v:path gradientshapeok="t" o:connecttype="rect"/>
                </v:shapetype>
                <v:shape id="Cuadro de texto 2" o:spid="_x0000_s1027" type="#_x0000_t202" style="position:absolute;left:0;text-align:left;margin-left:0;margin-top:9.85pt;width:451.5pt;height:102.7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" fillcolor="white [3201]" strokeweight=".5pt">
                  <v:textbox>
                    <w:txbxContent>
                      <w:p w14:paraId="68BC7487" w14:textId="77777777" w:rsidR="007852FF" w:rsidRPr="004C2C84" w:rsidRDefault="007852FF" w:rsidP="007852FF">
                        <w:pPr>
                          <w:jc w:val="center"/>
                          <w:rPr>
                            <w:rFonts w:ascii="Verdana" w:hAnsi="Verdana"/>
                            <w:b/>
                            <w:bCs/>
                            <w:i/>
                            <w:iCs/>
                            <w:color w:val="000000" w:themeColor="text1"/>
                            <w:sz w:val="20"/>
                            <w:szCs w:val="20"/>
                            <w:lang w:val="es-CO"/>
                          </w:rPr>
                        </w:pPr>
                        <w:r w:rsidRPr="004C2C84">
                          <w:rPr>
                            <w:rFonts w:ascii="Verdana" w:hAnsi="Verdana"/>
                            <w:b/>
                            <w:bCs/>
                            <w:i/>
                            <w:iCs/>
                            <w:color w:val="000000" w:themeColor="text1"/>
                            <w:sz w:val="20"/>
                            <w:szCs w:val="20"/>
                            <w:lang w:val="es-CO"/>
                          </w:rPr>
                          <w:t>(R) – (V) = (T)</w:t>
                        </w:r>
                      </w:p>
                      <w:p w14:paraId="20CF480F" w14:textId="77777777" w:rsidR="007852FF" w:rsidRPr="004C2C84" w:rsidRDefault="007852FF" w:rsidP="007852FF">
                        <w:pPr>
                          <w:jc w:val="center"/>
                          <w:rPr>
                            <w:rFonts w:ascii="Verdana" w:hAnsi="Verdana"/>
                            <w:b/>
                            <w:bCs/>
                            <w:i/>
                            <w:iCs/>
                            <w:color w:val="000000" w:themeColor="text1"/>
                            <w:sz w:val="20"/>
                            <w:szCs w:val="20"/>
                            <w:lang w:val="es-CO"/>
                          </w:rPr>
                        </w:pPr>
                        <w:r w:rsidRPr="004C2C84">
                          <w:rPr>
                            <w:rFonts w:ascii="Verdana" w:hAnsi="Verdana"/>
                            <w:b/>
                            <w:bCs/>
                            <w:i/>
                            <w:iCs/>
                            <w:color w:val="000000" w:themeColor="text1"/>
                            <w:sz w:val="20"/>
                            <w:szCs w:val="20"/>
                            <w:lang w:val="es-CO"/>
                          </w:rPr>
                          <w:t>($235.484.962) – (</w:t>
                        </w:r>
                        <w:r>
                          <w:rPr>
                            <w:rFonts w:ascii="Verdana" w:hAnsi="Verdana"/>
                            <w:b/>
                            <w:bCs/>
                            <w:i/>
                            <w:iCs/>
                            <w:color w:val="000000" w:themeColor="text1"/>
                            <w:sz w:val="20"/>
                            <w:szCs w:val="20"/>
                            <w:lang w:val="es-CO"/>
                          </w:rPr>
                          <w:t>$</w:t>
                        </w:r>
                        <w:r w:rsidRPr="004C2C84">
                          <w:rPr>
                            <w:rFonts w:ascii="Verdana" w:hAnsi="Verdana"/>
                            <w:b/>
                            <w:bCs/>
                            <w:i/>
                            <w:iCs/>
                            <w:color w:val="000000" w:themeColor="text1"/>
                            <w:sz w:val="20"/>
                            <w:szCs w:val="20"/>
                            <w:lang w:val="es-CO"/>
                          </w:rPr>
                          <w:t xml:space="preserve">75.500.000) = ($159.984.962) </w:t>
                        </w:r>
                      </w:p>
                      <w:p w14:paraId="4B0C1D8C" w14:textId="77777777" w:rsidR="007852FF" w:rsidRDefault="007852FF" w:rsidP="007852FF">
                        <w:pPr>
                          <w:rPr>
                            <w:rFonts w:ascii="Verdana" w:hAnsi="Verdana"/>
                            <w:i/>
                            <w:iCs/>
                            <w:color w:val="000000" w:themeColor="text1"/>
                            <w:sz w:val="14"/>
                            <w:szCs w:val="14"/>
                            <w:lang w:val="es-CO"/>
                          </w:rPr>
                        </w:pPr>
                      </w:p>
                      <w:p w14:paraId="2AD6633F" w14:textId="77777777" w:rsidR="007852FF" w:rsidRPr="004C2C84" w:rsidRDefault="007852FF" w:rsidP="007852FF">
                        <w:pPr>
                          <w:rPr>
                            <w:rFonts w:ascii="Verdana" w:hAnsi="Verdana"/>
                            <w:i/>
                            <w:iCs/>
                            <w:color w:val="000000" w:themeColor="text1"/>
                            <w:sz w:val="20"/>
                            <w:szCs w:val="20"/>
                            <w:lang w:val="es-CO"/>
                          </w:rPr>
                        </w:pPr>
                        <w:r w:rsidRPr="004C2C84">
                          <w:rPr>
                            <w:rFonts w:ascii="Verdana" w:hAnsi="Verdana"/>
                            <w:i/>
                            <w:iCs/>
                            <w:color w:val="000000" w:themeColor="text1"/>
                            <w:sz w:val="20"/>
                            <w:szCs w:val="20"/>
                            <w:lang w:val="es-CO"/>
                          </w:rPr>
                          <w:t>Donde:</w:t>
                        </w:r>
                      </w:p>
                      <w:p w14:paraId="7DAA2420" w14:textId="779CC671" w:rsidR="007852FF" w:rsidRPr="004C2C84" w:rsidRDefault="007852FF" w:rsidP="007852FF">
                        <w:pPr>
                          <w:rPr>
                            <w:rFonts w:ascii="Verdana" w:hAnsi="Verdana"/>
                            <w:i/>
                            <w:iCs/>
                            <w:color w:val="000000" w:themeColor="text1"/>
                            <w:sz w:val="20"/>
                            <w:szCs w:val="20"/>
                            <w:lang w:val="es-CO"/>
                          </w:rPr>
                        </w:pPr>
                        <w:r w:rsidRPr="004C2C84">
                          <w:rPr>
                            <w:rFonts w:ascii="Verdana" w:hAnsi="Verdana"/>
                            <w:b/>
                            <w:bCs/>
                            <w:i/>
                            <w:iCs/>
                            <w:color w:val="000000" w:themeColor="text1"/>
                            <w:sz w:val="20"/>
                            <w:szCs w:val="20"/>
                            <w:lang w:val="es-CO"/>
                          </w:rPr>
                          <w:t xml:space="preserve">(R) </w:t>
                        </w:r>
                        <w:r w:rsidRPr="004C2C84">
                          <w:rPr>
                            <w:rFonts w:ascii="Verdana" w:hAnsi="Verdana"/>
                            <w:i/>
                            <w:iCs/>
                            <w:color w:val="000000" w:themeColor="text1"/>
                            <w:sz w:val="20"/>
                            <w:szCs w:val="20"/>
                            <w:lang w:val="es-CO"/>
                          </w:rPr>
                          <w:t>Recurso no soportado</w:t>
                        </w:r>
                        <w:ins w:id="234" w:author="Sergio Alejandro Silva Vargas (Invitado)" w:date="2025-11-06T10:58:00Z">
                          <w:r w:rsidR="009D746D">
                            <w:rPr>
                              <w:rFonts w:ascii="Verdana" w:hAnsi="Verdana"/>
                              <w:i/>
                              <w:iCs/>
                              <w:color w:val="000000" w:themeColor="text1"/>
                              <w:sz w:val="20"/>
                              <w:szCs w:val="20"/>
                              <w:lang w:val="es-CO"/>
                            </w:rPr>
                            <w:t xml:space="preserve"> por el Asociado</w:t>
                          </w:r>
                        </w:ins>
                        <w:r w:rsidRPr="004C2C84">
                          <w:rPr>
                            <w:rFonts w:ascii="Verdana" w:hAnsi="Verdana"/>
                            <w:i/>
                            <w:iCs/>
                            <w:color w:val="000000" w:themeColor="text1"/>
                            <w:sz w:val="20"/>
                            <w:szCs w:val="20"/>
                            <w:lang w:val="es-CO"/>
                          </w:rPr>
                          <w:t xml:space="preserve"> como ejecutado con Aportes del Ministerio.</w:t>
                        </w:r>
                      </w:p>
                      <w:p w14:paraId="0338E154" w14:textId="16114A43" w:rsidR="007852FF" w:rsidRDefault="007852FF" w:rsidP="007852FF">
                        <w:pPr>
                          <w:rPr>
                            <w:rFonts w:ascii="Verdana" w:hAnsi="Verdana"/>
                            <w:i/>
                            <w:iCs/>
                            <w:color w:val="000000" w:themeColor="text1"/>
                            <w:sz w:val="20"/>
                            <w:szCs w:val="20"/>
                            <w:lang w:val="es-CO"/>
                          </w:rPr>
                        </w:pPr>
                        <w:r w:rsidRPr="004C2C84">
                          <w:rPr>
                            <w:rFonts w:ascii="Verdana" w:hAnsi="Verdana"/>
                            <w:b/>
                            <w:bCs/>
                            <w:i/>
                            <w:iCs/>
                            <w:color w:val="000000" w:themeColor="text1"/>
                            <w:sz w:val="20"/>
                            <w:szCs w:val="20"/>
                            <w:lang w:val="es-CO"/>
                          </w:rPr>
                          <w:t>(</w:t>
                        </w:r>
                        <w:r>
                          <w:rPr>
                            <w:rFonts w:ascii="Verdana" w:hAnsi="Verdana"/>
                            <w:b/>
                            <w:bCs/>
                            <w:i/>
                            <w:iCs/>
                            <w:color w:val="000000" w:themeColor="text1"/>
                            <w:sz w:val="20"/>
                            <w:szCs w:val="20"/>
                            <w:lang w:val="es-CO"/>
                          </w:rPr>
                          <w:t>V</w:t>
                        </w:r>
                        <w:r w:rsidRPr="004C2C84">
                          <w:rPr>
                            <w:rFonts w:ascii="Verdana" w:hAnsi="Verdana"/>
                            <w:b/>
                            <w:bCs/>
                            <w:i/>
                            <w:iCs/>
                            <w:color w:val="000000" w:themeColor="text1"/>
                            <w:sz w:val="20"/>
                            <w:szCs w:val="20"/>
                            <w:lang w:val="es-CO"/>
                          </w:rPr>
                          <w:t xml:space="preserve">) </w:t>
                        </w:r>
                        <w:r w:rsidRPr="004C2C84">
                          <w:rPr>
                            <w:rFonts w:ascii="Verdana" w:hAnsi="Verdana"/>
                            <w:i/>
                            <w:iCs/>
                            <w:color w:val="000000" w:themeColor="text1"/>
                            <w:sz w:val="20"/>
                            <w:szCs w:val="20"/>
                            <w:lang w:val="es-CO"/>
                          </w:rPr>
                          <w:t xml:space="preserve">Valor a </w:t>
                        </w:r>
                        <w:ins w:id="235" w:author="Fernando Pinzon" w:date="2025-11-06T15:45:00Z" w16du:dateUtc="2025-11-06T20:45:00Z">
                          <w:r w:rsidR="00C77152">
                            <w:rPr>
                              <w:rFonts w:ascii="Verdana" w:hAnsi="Verdana"/>
                              <w:i/>
                              <w:iCs/>
                              <w:color w:val="000000" w:themeColor="text1"/>
                              <w:sz w:val="20"/>
                              <w:szCs w:val="20"/>
                              <w:lang w:val="es-CO"/>
                            </w:rPr>
                            <w:t>d</w:t>
                          </w:r>
                        </w:ins>
                        <w:del w:id="236" w:author="Fernando Pinzon" w:date="2025-11-06T15:45:00Z" w16du:dateUtc="2025-11-06T20:45:00Z">
                          <w:r w:rsidRPr="004C2C84" w:rsidDel="00C77152">
                            <w:rPr>
                              <w:rFonts w:ascii="Verdana" w:hAnsi="Verdana"/>
                              <w:i/>
                              <w:iCs/>
                              <w:color w:val="000000" w:themeColor="text1"/>
                              <w:sz w:val="20"/>
                              <w:szCs w:val="20"/>
                              <w:lang w:val="es-CO"/>
                            </w:rPr>
                            <w:delText>D</w:delText>
                          </w:r>
                        </w:del>
                        <w:r w:rsidRPr="004C2C84">
                          <w:rPr>
                            <w:rFonts w:ascii="Verdana" w:hAnsi="Verdana"/>
                            <w:i/>
                            <w:iCs/>
                            <w:color w:val="000000" w:themeColor="text1"/>
                            <w:sz w:val="20"/>
                            <w:szCs w:val="20"/>
                            <w:lang w:val="es-CO"/>
                          </w:rPr>
                          <w:t xml:space="preserve">esembolsar </w:t>
                        </w:r>
                        <w:ins w:id="237" w:author="Sergio Alejandro Silva Vargas (Invitado)" w:date="2025-11-06T10:58:00Z">
                          <w:r w:rsidR="009D746D">
                            <w:rPr>
                              <w:rFonts w:ascii="Verdana" w:hAnsi="Verdana"/>
                              <w:i/>
                              <w:iCs/>
                              <w:color w:val="000000" w:themeColor="text1"/>
                              <w:sz w:val="20"/>
                              <w:szCs w:val="20"/>
                              <w:lang w:val="es-CO"/>
                            </w:rPr>
                            <w:t>al Asociado</w:t>
                          </w:r>
                        </w:ins>
                        <w:del w:id="238" w:author="Sergio Alejandro Silva Vargas (Invitado)" w:date="2025-11-06T10:58:00Z">
                          <w:r w:rsidR="009D746D" w:rsidRPr="004C2C84" w:rsidDel="009D746D">
                            <w:rPr>
                              <w:rFonts w:ascii="Verdana" w:hAnsi="Verdana"/>
                              <w:i/>
                              <w:iCs/>
                              <w:color w:val="000000" w:themeColor="text1"/>
                              <w:sz w:val="20"/>
                              <w:szCs w:val="20"/>
                              <w:lang w:val="es-CO"/>
                            </w:rPr>
                            <w:delText>A</w:delText>
                          </w:r>
                          <w:r w:rsidRPr="004C2C84" w:rsidDel="009D746D">
                            <w:rPr>
                              <w:rFonts w:ascii="Verdana" w:hAnsi="Verdana"/>
                              <w:i/>
                              <w:iCs/>
                              <w:color w:val="000000" w:themeColor="text1"/>
                              <w:sz w:val="20"/>
                              <w:szCs w:val="20"/>
                              <w:lang w:val="es-CO"/>
                            </w:rPr>
                            <w:delText xml:space="preserve"> la ESAL</w:delText>
                          </w:r>
                        </w:del>
                        <w:r w:rsidRPr="004C2C84">
                          <w:rPr>
                            <w:rFonts w:ascii="Verdana" w:hAnsi="Verdana"/>
                            <w:i/>
                            <w:iCs/>
                            <w:color w:val="000000" w:themeColor="text1"/>
                            <w:sz w:val="20"/>
                            <w:szCs w:val="20"/>
                            <w:lang w:val="es-CO"/>
                          </w:rPr>
                          <w:t xml:space="preserve"> según </w:t>
                        </w:r>
                        <w:del w:id="239" w:author="Fernando Pinzon" w:date="2025-11-06T15:47:00Z" w16du:dateUtc="2025-11-06T20:47:00Z">
                          <w:r w:rsidRPr="004C2C84" w:rsidDel="00C77152">
                            <w:rPr>
                              <w:rFonts w:ascii="Verdana" w:hAnsi="Verdana"/>
                              <w:i/>
                              <w:iCs/>
                              <w:color w:val="000000" w:themeColor="text1"/>
                              <w:sz w:val="20"/>
                              <w:szCs w:val="20"/>
                              <w:lang w:val="es-CO"/>
                            </w:rPr>
                            <w:delText>el Clausulado</w:delText>
                          </w:r>
                        </w:del>
                        <w:ins w:id="240" w:author="Fernando Pinzon" w:date="2025-11-06T15:47:00Z" w16du:dateUtc="2025-11-06T20:47:00Z">
                          <w:r w:rsidR="00C77152">
                            <w:rPr>
                              <w:rFonts w:ascii="Verdana" w:hAnsi="Verdana"/>
                              <w:i/>
                              <w:iCs/>
                              <w:color w:val="000000" w:themeColor="text1"/>
                              <w:sz w:val="20"/>
                              <w:szCs w:val="20"/>
                              <w:lang w:val="es-CO"/>
                            </w:rPr>
                            <w:t>la Clausula sexta del Convenio</w:t>
                          </w:r>
                        </w:ins>
                      </w:p>
                      <w:p w14:paraId="3829172D" w14:textId="42D109D0" w:rsidR="007852FF" w:rsidRPr="004C2C84" w:rsidRDefault="007852FF" w:rsidP="007852FF">
                        <w:pPr>
                          <w:rPr>
                            <w:i/>
                            <w:iCs/>
                            <w:lang w:val="es-CO"/>
                          </w:rPr>
                        </w:pPr>
                        <w:r>
                          <w:rPr>
                            <w:rFonts w:ascii="Verdana" w:hAnsi="Verdana"/>
                            <w:b/>
                            <w:bCs/>
                            <w:i/>
                            <w:iCs/>
                            <w:color w:val="000000" w:themeColor="text1"/>
                            <w:sz w:val="20"/>
                            <w:szCs w:val="20"/>
                            <w:lang w:val="es-CO"/>
                          </w:rPr>
                          <w:t xml:space="preserve">(T) </w:t>
                        </w:r>
                        <w:r>
                          <w:rPr>
                            <w:rFonts w:ascii="Verdana" w:hAnsi="Verdana"/>
                            <w:i/>
                            <w:iCs/>
                            <w:color w:val="000000" w:themeColor="text1"/>
                            <w:sz w:val="20"/>
                            <w:szCs w:val="20"/>
                            <w:lang w:val="es-CO"/>
                          </w:rPr>
                          <w:t>Valor Final a Reintegrar por parte de</w:t>
                        </w:r>
                        <w:del w:id="241" w:author="Sergio Alejandro Silva Vargas (Invitado)" w:date="2025-11-06T10:58:00Z">
                          <w:r w:rsidDel="009D746D">
                            <w:rPr>
                              <w:rFonts w:ascii="Verdana" w:hAnsi="Verdana"/>
                              <w:i/>
                              <w:iCs/>
                              <w:color w:val="000000" w:themeColor="text1"/>
                              <w:sz w:val="20"/>
                              <w:szCs w:val="20"/>
                              <w:lang w:val="es-CO"/>
                            </w:rPr>
                            <w:delText xml:space="preserve"> </w:delText>
                          </w:r>
                        </w:del>
                        <w:r>
                          <w:rPr>
                            <w:rFonts w:ascii="Verdana" w:hAnsi="Verdana"/>
                            <w:i/>
                            <w:iCs/>
                            <w:color w:val="000000" w:themeColor="text1"/>
                            <w:sz w:val="20"/>
                            <w:szCs w:val="20"/>
                            <w:lang w:val="es-CO"/>
                          </w:rPr>
                          <w:t>l</w:t>
                        </w:r>
                        <w:ins w:id="242" w:author="Sergio Alejandro Silva Vargas (Invitado)" w:date="2025-11-06T10:58:00Z">
                          <w:r w:rsidR="009D746D">
                            <w:rPr>
                              <w:rFonts w:ascii="Verdana" w:hAnsi="Verdana"/>
                              <w:i/>
                              <w:iCs/>
                              <w:color w:val="000000" w:themeColor="text1"/>
                              <w:sz w:val="20"/>
                              <w:szCs w:val="20"/>
                              <w:lang w:val="es-CO"/>
                            </w:rPr>
                            <w:t xml:space="preserve"> Asociado</w:t>
                          </w:r>
                        </w:ins>
                        <w:del w:id="243" w:author="Sergio Alejandro Silva Vargas (Invitado)" w:date="2025-11-06T10:58:00Z">
                          <w:r w:rsidDel="009D746D">
                            <w:rPr>
                              <w:rFonts w:ascii="Verdana" w:hAnsi="Verdana"/>
                              <w:i/>
                              <w:iCs/>
                              <w:color w:val="000000" w:themeColor="text1"/>
                              <w:sz w:val="20"/>
                              <w:szCs w:val="20"/>
                              <w:lang w:val="es-CO"/>
                            </w:rPr>
                            <w:delText>a ESAL</w:delText>
                          </w:r>
                        </w:del>
                        <w:r>
                          <w:rPr>
                            <w:rFonts w:ascii="Verdana" w:hAnsi="Verdana"/>
                            <w:i/>
                            <w:iCs/>
                            <w:color w:val="000000" w:themeColor="text1"/>
                            <w:sz w:val="20"/>
                            <w:szCs w:val="20"/>
                            <w:lang w:val="es-CO"/>
                          </w:rPr>
                          <w:t xml:space="preserve"> en favor del Ministerio</w:t>
                        </w:r>
                      </w:p>
                    </w:txbxContent>
                  </v:textbox>
                  <w10:wrap anchorx="margin"/>
                </v:shape>
              </w:pict>
            </mc:Fallback>
          </mc:AlternateContent>
        </w:r>
      </w:ins>
    </w:p>
    <w:p w14:paraId="0089EA48" w14:textId="77777777" w:rsidR="007852FF" w:rsidRPr="007D21FB" w:rsidRDefault="007852FF" w:rsidP="007852FF">
      <w:pPr>
        <w:jc w:val="both"/>
        <w:rPr>
          <w:ins w:id="244" w:author="Sergio Alejandro Silva Vargas (Invitado)" w:date="2025-11-06T10:37:00Z"/>
          <w:rFonts w:ascii="Verdana" w:hAnsi="Verdana"/>
          <w:b/>
          <w:sz w:val="20"/>
          <w:szCs w:val="20"/>
        </w:rPr>
      </w:pPr>
    </w:p>
    <w:p w14:paraId="45ED7824" w14:textId="77777777" w:rsidR="007852FF" w:rsidRDefault="007852FF" w:rsidP="007852FF">
      <w:pPr>
        <w:jc w:val="both"/>
        <w:rPr>
          <w:ins w:id="245" w:author="Sergio Alejandro Silva Vargas (Invitado)" w:date="2025-11-06T10:37:00Z"/>
          <w:rFonts w:ascii="Verdana" w:hAnsi="Verdana" w:cs="Arial"/>
          <w:color w:val="000000"/>
          <w:sz w:val="20"/>
          <w:szCs w:val="20"/>
          <w:lang w:val="es-CO" w:eastAsia="es-CO"/>
        </w:rPr>
      </w:pPr>
    </w:p>
    <w:p w14:paraId="4226C875" w14:textId="77777777" w:rsidR="007852FF" w:rsidRDefault="007852FF" w:rsidP="007852FF">
      <w:pPr>
        <w:jc w:val="both"/>
        <w:rPr>
          <w:ins w:id="246" w:author="Sergio Alejandro Silva Vargas (Invitado)" w:date="2025-11-06T10:37:00Z"/>
          <w:rFonts w:ascii="Verdana" w:hAnsi="Verdana" w:cs="Arial"/>
          <w:color w:val="000000"/>
          <w:sz w:val="20"/>
          <w:szCs w:val="20"/>
          <w:lang w:val="es-CO" w:eastAsia="es-CO"/>
        </w:rPr>
      </w:pPr>
    </w:p>
    <w:p w14:paraId="64E50B77" w14:textId="77777777" w:rsidR="007852FF" w:rsidRDefault="007852FF" w:rsidP="007852FF">
      <w:pPr>
        <w:jc w:val="both"/>
        <w:rPr>
          <w:ins w:id="247" w:author="Sergio Alejandro Silva Vargas (Invitado)" w:date="2025-11-06T10:37:00Z"/>
          <w:rFonts w:ascii="Verdana" w:hAnsi="Verdana" w:cs="Arial"/>
          <w:color w:val="000000"/>
          <w:sz w:val="20"/>
          <w:szCs w:val="20"/>
          <w:lang w:val="es-CO" w:eastAsia="es-CO"/>
        </w:rPr>
      </w:pPr>
    </w:p>
    <w:p w14:paraId="41F5C1B3" w14:textId="77777777" w:rsidR="007852FF" w:rsidRDefault="007852FF" w:rsidP="007852FF">
      <w:pPr>
        <w:jc w:val="both"/>
        <w:rPr>
          <w:ins w:id="248" w:author="Sergio Alejandro Silva Vargas (Invitado)" w:date="2025-11-06T10:37:00Z"/>
          <w:rFonts w:ascii="Verdana" w:hAnsi="Verdana" w:cs="Arial"/>
          <w:color w:val="000000"/>
          <w:sz w:val="20"/>
          <w:szCs w:val="20"/>
          <w:lang w:val="es-CO" w:eastAsia="es-CO"/>
        </w:rPr>
      </w:pPr>
    </w:p>
    <w:p w14:paraId="0C14D855" w14:textId="77777777" w:rsidR="007852FF" w:rsidRDefault="007852FF" w:rsidP="007852FF">
      <w:pPr>
        <w:jc w:val="both"/>
        <w:rPr>
          <w:ins w:id="249" w:author="Sergio Alejandro Silva Vargas (Invitado)" w:date="2025-11-06T10:37:00Z"/>
          <w:rFonts w:ascii="Verdana" w:hAnsi="Verdana" w:cs="Arial"/>
          <w:color w:val="000000"/>
          <w:sz w:val="20"/>
          <w:szCs w:val="20"/>
          <w:lang w:val="es-CO" w:eastAsia="es-CO"/>
        </w:rPr>
      </w:pPr>
    </w:p>
    <w:p w14:paraId="16BBE25D" w14:textId="77777777" w:rsidR="007852FF" w:rsidRDefault="007852FF" w:rsidP="007852FF">
      <w:pPr>
        <w:jc w:val="both"/>
        <w:rPr>
          <w:ins w:id="250" w:author="Sergio Alejandro Silva Vargas (Invitado)" w:date="2025-11-06T10:37:00Z"/>
          <w:rFonts w:ascii="Verdana" w:hAnsi="Verdana" w:cs="Arial"/>
          <w:color w:val="000000"/>
          <w:sz w:val="20"/>
          <w:szCs w:val="20"/>
          <w:lang w:val="es-CO" w:eastAsia="es-CO"/>
        </w:rPr>
      </w:pPr>
    </w:p>
    <w:p w14:paraId="40E7C714" w14:textId="26658C2C" w:rsidR="007852FF" w:rsidRDefault="007852FF" w:rsidP="007852FF">
      <w:pPr>
        <w:jc w:val="both"/>
        <w:rPr>
          <w:ins w:id="251" w:author="Sergio Alejandro Silva Vargas (Invitado)" w:date="2025-11-06T10:40:00Z"/>
          <w:rFonts w:ascii="Verdana" w:hAnsi="Verdana" w:cs="Arial"/>
          <w:color w:val="000000"/>
          <w:sz w:val="20"/>
          <w:szCs w:val="20"/>
          <w:lang w:val="es-CO" w:eastAsia="es-CO"/>
        </w:rPr>
      </w:pPr>
    </w:p>
    <w:p w14:paraId="20BF2BB2" w14:textId="3BBCF869" w:rsidR="009D390D" w:rsidRDefault="009D390D" w:rsidP="007852FF">
      <w:pPr>
        <w:jc w:val="both"/>
        <w:rPr>
          <w:ins w:id="252" w:author="Sergio Alejandro Silva Vargas (Invitado)" w:date="2025-11-06T10:40:00Z"/>
          <w:rFonts w:ascii="Verdana" w:hAnsi="Verdana" w:cs="Arial"/>
          <w:color w:val="000000"/>
          <w:sz w:val="20"/>
          <w:szCs w:val="20"/>
          <w:lang w:val="es-CO" w:eastAsia="es-CO"/>
        </w:rPr>
      </w:pPr>
    </w:p>
    <w:p w14:paraId="2FC96613" w14:textId="380E1C68" w:rsidR="009D390D" w:rsidRDefault="009D390D" w:rsidP="009D390D">
      <w:pPr>
        <w:jc w:val="both"/>
        <w:rPr>
          <w:moveTo w:id="253" w:author="Sergio Alejandro Silva Vargas (Invitado)" w:date="2025-11-06T10:40:00Z"/>
          <w:rFonts w:ascii="Verdana" w:hAnsi="Verdana"/>
          <w:sz w:val="20"/>
          <w:szCs w:val="20"/>
        </w:rPr>
      </w:pPr>
      <w:commentRangeStart w:id="254"/>
      <w:ins w:id="255" w:author="Sergio Alejandro Silva Vargas (Invitado)" w:date="2025-11-06T10:40:00Z">
        <w:r>
          <w:rPr>
            <w:rFonts w:ascii="Verdana" w:hAnsi="Verdana" w:cs="Arial"/>
            <w:b/>
            <w:bCs/>
            <w:color w:val="000000"/>
            <w:sz w:val="20"/>
            <w:szCs w:val="20"/>
            <w:lang w:val="es-CO" w:eastAsia="es-CO"/>
          </w:rPr>
          <w:t xml:space="preserve">**** </w:t>
        </w:r>
      </w:ins>
      <w:moveToRangeStart w:id="256" w:author="Sergio Alejandro Silva Vargas (Invitado)" w:date="2025-11-06T10:40:00Z" w:name="move213318068"/>
      <w:moveTo w:id="257" w:author="Sergio Alejandro Silva Vargas (Invitado)" w:date="2025-11-06T10:40:00Z">
        <w:del w:id="258" w:author="Sergio Alejandro Silva Vargas (Invitado)" w:date="2025-11-06T10:41:00Z">
          <w:r w:rsidDel="009D390D">
            <w:rPr>
              <w:rFonts w:ascii="Verdana" w:hAnsi="Verdana"/>
              <w:sz w:val="20"/>
              <w:szCs w:val="20"/>
            </w:rPr>
            <w:delText>Finalmente</w:delText>
          </w:r>
        </w:del>
      </w:moveTo>
      <w:ins w:id="259" w:author="Sergio Alejandro Silva Vargas (Invitado)" w:date="2025-11-06T10:41:00Z">
        <w:r>
          <w:rPr>
            <w:rFonts w:ascii="Verdana" w:hAnsi="Verdana"/>
            <w:sz w:val="20"/>
            <w:szCs w:val="20"/>
          </w:rPr>
          <w:t>De otra parte</w:t>
        </w:r>
      </w:ins>
      <w:moveTo w:id="260" w:author="Sergio Alejandro Silva Vargas (Invitado)" w:date="2025-11-06T10:40:00Z">
        <w:r>
          <w:rPr>
            <w:rFonts w:ascii="Verdana" w:hAnsi="Verdana"/>
            <w:sz w:val="20"/>
            <w:szCs w:val="20"/>
          </w:rPr>
          <w:t>, d</w:t>
        </w:r>
        <w:r w:rsidRPr="007D21FB">
          <w:rPr>
            <w:rFonts w:ascii="Verdana" w:hAnsi="Verdana"/>
            <w:sz w:val="20"/>
            <w:szCs w:val="20"/>
          </w:rPr>
          <w:t xml:space="preserve">e acuerdo con los documentos que obran en el expediente contractual se evidencia en el soporte de recaudo de ingresos presupuestales de fecha 01 de febrero de 2024, que el </w:t>
        </w:r>
        <w:r w:rsidRPr="007D21FB">
          <w:rPr>
            <w:rFonts w:ascii="Verdana" w:hAnsi="Verdana"/>
            <w:b/>
            <w:bCs/>
            <w:sz w:val="20"/>
            <w:szCs w:val="20"/>
          </w:rPr>
          <w:t>Asociado</w:t>
        </w:r>
        <w:r w:rsidRPr="007D21FB">
          <w:rPr>
            <w:rFonts w:ascii="Verdana" w:hAnsi="Verdana"/>
            <w:sz w:val="20"/>
            <w:szCs w:val="20"/>
          </w:rPr>
          <w:t xml:space="preserve"> mediante consignación del día 2 de enero de 2024 transfirió la suma de TRESCIENTOS OCHENTA Y TRES MIL SETECIENTOS ONCE PESOS ($383.711) por concepto de rendimientos financieros. </w:t>
        </w:r>
      </w:moveTo>
    </w:p>
    <w:moveToRangeEnd w:id="256"/>
    <w:p w14:paraId="5B92A3B8" w14:textId="295E543F" w:rsidR="009D390D" w:rsidRDefault="009D390D" w:rsidP="007852FF">
      <w:pPr>
        <w:jc w:val="both"/>
        <w:rPr>
          <w:ins w:id="261" w:author="Sergio Alejandro Silva Vargas (Invitado)" w:date="2025-11-06T10:41:00Z"/>
          <w:rFonts w:ascii="Verdana" w:hAnsi="Verdana" w:cs="Arial"/>
          <w:b/>
          <w:bCs/>
          <w:color w:val="000000"/>
          <w:sz w:val="20"/>
          <w:szCs w:val="20"/>
          <w:lang w:eastAsia="es-CO"/>
        </w:rPr>
      </w:pPr>
    </w:p>
    <w:p w14:paraId="397D01C9" w14:textId="217572F5" w:rsidR="009D390D" w:rsidRDefault="009D390D" w:rsidP="009D390D">
      <w:pPr>
        <w:jc w:val="both"/>
        <w:rPr>
          <w:moveTo w:id="262" w:author="Sergio Alejandro Silva Vargas (Invitado)" w:date="2025-11-06T10:41:00Z"/>
          <w:rFonts w:ascii="Verdana" w:hAnsi="Verdana"/>
          <w:sz w:val="20"/>
          <w:szCs w:val="20"/>
        </w:rPr>
      </w:pPr>
      <w:ins w:id="263" w:author="Sergio Alejandro Silva Vargas (Invitado)" w:date="2025-11-06T10:41:00Z">
        <w:r>
          <w:rPr>
            <w:rFonts w:ascii="Verdana" w:hAnsi="Verdana"/>
            <w:b/>
            <w:bCs/>
            <w:sz w:val="20"/>
            <w:szCs w:val="20"/>
          </w:rPr>
          <w:t xml:space="preserve">***** </w:t>
        </w:r>
      </w:ins>
      <w:moveToRangeStart w:id="264" w:author="Sergio Alejandro Silva Vargas (Invitado)" w:date="2025-11-06T10:41:00Z" w:name="move213318111"/>
      <w:moveTo w:id="265" w:author="Sergio Alejandro Silva Vargas (Invitado)" w:date="2025-11-06T10:41:00Z">
        <w:del w:id="266" w:author="Sergio Alejandro Silva Vargas (Invitado)" w:date="2025-11-06T10:41:00Z">
          <w:r w:rsidDel="009D390D">
            <w:rPr>
              <w:rFonts w:ascii="Verdana" w:hAnsi="Verdana"/>
              <w:sz w:val="20"/>
              <w:szCs w:val="20"/>
            </w:rPr>
            <w:delText>De otra parte</w:delText>
          </w:r>
        </w:del>
      </w:moveTo>
      <w:ins w:id="267" w:author="Sergio Alejandro Silva Vargas (Invitado)" w:date="2025-11-06T10:41:00Z">
        <w:r>
          <w:rPr>
            <w:rFonts w:ascii="Verdana" w:hAnsi="Verdana"/>
            <w:sz w:val="20"/>
            <w:szCs w:val="20"/>
          </w:rPr>
          <w:t>Finalmente</w:t>
        </w:r>
      </w:ins>
      <w:moveTo w:id="268" w:author="Sergio Alejandro Silva Vargas (Invitado)" w:date="2025-11-06T10:41:00Z">
        <w:r>
          <w:rPr>
            <w:rFonts w:ascii="Verdana" w:hAnsi="Verdana"/>
            <w:sz w:val="20"/>
            <w:szCs w:val="20"/>
          </w:rPr>
          <w:t xml:space="preserve">, se procede a plasmar la salvedad que el asociado a la fecha tiene pendiente consignar a cargo del Ministerio de las Culturas, las Artes y los Saberes (A través del Ministerio de Hacienda) la suma de </w:t>
        </w:r>
        <w:r w:rsidRPr="00A03666">
          <w:rPr>
            <w:rFonts w:ascii="Verdana" w:hAnsi="Verdana"/>
            <w:sz w:val="20"/>
            <w:szCs w:val="20"/>
          </w:rPr>
          <w:t>SESENTA Y CUATRO MILLONES SETECIENTOS CATORCE MIL DOSCIENTOS OCHENTA Y CINCO PESOS M/CTE</w:t>
        </w:r>
        <w:r>
          <w:rPr>
            <w:rFonts w:ascii="Verdana" w:hAnsi="Verdana"/>
            <w:sz w:val="20"/>
            <w:szCs w:val="20"/>
          </w:rPr>
          <w:t xml:space="preserve"> ($</w:t>
        </w:r>
        <w:r w:rsidRPr="007D21FB">
          <w:rPr>
            <w:rFonts w:ascii="Verdana" w:hAnsi="Verdana"/>
            <w:color w:val="000000"/>
            <w:sz w:val="20"/>
            <w:szCs w:val="20"/>
          </w:rPr>
          <w:t>64.714.285</w:t>
        </w:r>
        <w:r>
          <w:rPr>
            <w:rFonts w:ascii="Verdana" w:hAnsi="Verdana"/>
            <w:color w:val="000000"/>
            <w:sz w:val="20"/>
            <w:szCs w:val="20"/>
          </w:rPr>
          <w:t xml:space="preserve">), </w:t>
        </w:r>
        <w:r w:rsidRPr="007D21FB">
          <w:rPr>
            <w:rFonts w:ascii="Verdana" w:hAnsi="Verdana"/>
            <w:color w:val="000000"/>
            <w:sz w:val="20"/>
            <w:szCs w:val="20"/>
          </w:rPr>
          <w:t>con ocasión a la</w:t>
        </w:r>
        <w:r>
          <w:rPr>
            <w:rFonts w:ascii="Verdana" w:hAnsi="Verdana"/>
            <w:color w:val="000000"/>
            <w:sz w:val="20"/>
            <w:szCs w:val="20"/>
          </w:rPr>
          <w:t xml:space="preserve"> </w:t>
        </w:r>
        <w:r w:rsidRPr="007D21FB">
          <w:rPr>
            <w:rFonts w:ascii="Verdana" w:hAnsi="Verdana"/>
            <w:color w:val="000000"/>
            <w:sz w:val="20"/>
            <w:szCs w:val="20"/>
          </w:rPr>
          <w:t>declaratoria de incumplimiento</w:t>
        </w:r>
        <w:r>
          <w:rPr>
            <w:rFonts w:ascii="Verdana" w:hAnsi="Verdana"/>
            <w:color w:val="000000"/>
            <w:sz w:val="20"/>
            <w:szCs w:val="20"/>
          </w:rPr>
          <w:t>. Los cuales no fueron cubierto por la aseguradora.</w:t>
        </w:r>
      </w:moveTo>
      <w:commentRangeEnd w:id="254"/>
      <w:r>
        <w:rPr>
          <w:rStyle w:val="Refdecomentario"/>
        </w:rPr>
        <w:commentReference w:id="254"/>
      </w:r>
    </w:p>
    <w:moveToRangeEnd w:id="264"/>
    <w:p w14:paraId="22D2CD87" w14:textId="77777777" w:rsidR="009D390D" w:rsidRPr="009D390D" w:rsidRDefault="009D390D" w:rsidP="007852FF">
      <w:pPr>
        <w:jc w:val="both"/>
        <w:rPr>
          <w:ins w:id="269" w:author="Sergio Alejandro Silva Vargas (Invitado)" w:date="2025-11-06T10:37:00Z"/>
          <w:rFonts w:ascii="Verdana" w:hAnsi="Verdana" w:cs="Arial"/>
          <w:b/>
          <w:bCs/>
          <w:color w:val="000000"/>
          <w:sz w:val="20"/>
          <w:szCs w:val="20"/>
          <w:lang w:eastAsia="es-CO"/>
          <w:rPrChange w:id="270" w:author="Sergio Alejandro Silva Vargas (Invitado)" w:date="2025-11-06T10:40:00Z">
            <w:rPr>
              <w:ins w:id="271" w:author="Sergio Alejandro Silva Vargas (Invitado)" w:date="2025-11-06T10:37:00Z"/>
              <w:rFonts w:ascii="Verdana" w:hAnsi="Verdana" w:cs="Arial"/>
              <w:color w:val="000000"/>
              <w:sz w:val="20"/>
              <w:szCs w:val="20"/>
              <w:lang w:val="es-CO" w:eastAsia="es-CO"/>
            </w:rPr>
          </w:rPrChange>
        </w:rPr>
      </w:pPr>
    </w:p>
    <w:p w14:paraId="67DD088A" w14:textId="77777777" w:rsidR="007852FF" w:rsidRPr="007852FF" w:rsidRDefault="007852FF" w:rsidP="00037260">
      <w:pPr>
        <w:jc w:val="both"/>
        <w:rPr>
          <w:ins w:id="272" w:author="Sergio Alejandro Silva Vargas (Invitado)" w:date="2025-11-06T10:37:00Z"/>
          <w:rFonts w:ascii="Verdana" w:hAnsi="Verdana"/>
          <w:bCs/>
          <w:sz w:val="20"/>
          <w:szCs w:val="20"/>
          <w:lang w:val="es-CO"/>
          <w:rPrChange w:id="273" w:author="Sergio Alejandro Silva Vargas (Invitado)" w:date="2025-11-06T10:37:00Z">
            <w:rPr>
              <w:ins w:id="274" w:author="Sergio Alejandro Silva Vargas (Invitado)" w:date="2025-11-06T10:37:00Z"/>
              <w:rFonts w:ascii="Verdana" w:hAnsi="Verdana"/>
              <w:bCs/>
              <w:sz w:val="20"/>
              <w:szCs w:val="20"/>
            </w:rPr>
          </w:rPrChange>
        </w:rPr>
      </w:pPr>
    </w:p>
    <w:p w14:paraId="0BE02189" w14:textId="655A0AD9" w:rsidR="009D390D" w:rsidRPr="007D21FB" w:rsidRDefault="009D390D" w:rsidP="009D390D">
      <w:pPr>
        <w:ind w:left="360"/>
        <w:jc w:val="both"/>
        <w:rPr>
          <w:ins w:id="275" w:author="Sergio Alejandro Silva Vargas (Invitado)" w:date="2025-11-06T10:39:00Z"/>
          <w:rFonts w:ascii="Verdana" w:hAnsi="Verdana"/>
          <w:b/>
          <w:i/>
          <w:iCs/>
          <w:sz w:val="20"/>
          <w:szCs w:val="20"/>
        </w:rPr>
      </w:pPr>
      <w:ins w:id="276" w:author="Sergio Alejandro Silva Vargas (Invitado)" w:date="2025-11-06T10:39:00Z">
        <w:r w:rsidRPr="007D21FB">
          <w:rPr>
            <w:rFonts w:ascii="Verdana" w:hAnsi="Verdana"/>
            <w:b/>
            <w:i/>
            <w:iCs/>
            <w:sz w:val="20"/>
            <w:szCs w:val="20"/>
          </w:rPr>
          <w:t>6.</w:t>
        </w:r>
        <w:r>
          <w:rPr>
            <w:rFonts w:ascii="Verdana" w:hAnsi="Verdana"/>
            <w:b/>
            <w:i/>
            <w:iCs/>
            <w:sz w:val="20"/>
            <w:szCs w:val="20"/>
          </w:rPr>
          <w:t>2</w:t>
        </w:r>
        <w:r w:rsidRPr="007D21FB">
          <w:rPr>
            <w:rFonts w:ascii="Verdana" w:hAnsi="Verdana"/>
            <w:b/>
            <w:i/>
            <w:iCs/>
            <w:sz w:val="20"/>
            <w:szCs w:val="20"/>
          </w:rPr>
          <w:t xml:space="preserve">. </w:t>
        </w:r>
        <w:r>
          <w:rPr>
            <w:rFonts w:ascii="Verdana" w:hAnsi="Verdana"/>
            <w:b/>
            <w:i/>
            <w:iCs/>
            <w:sz w:val="20"/>
            <w:szCs w:val="20"/>
          </w:rPr>
          <w:t xml:space="preserve">Otras </w:t>
        </w:r>
        <w:r w:rsidRPr="007D21FB">
          <w:rPr>
            <w:rFonts w:ascii="Verdana" w:hAnsi="Verdana"/>
            <w:b/>
            <w:i/>
            <w:iCs/>
            <w:sz w:val="20"/>
            <w:szCs w:val="20"/>
          </w:rPr>
          <w:t xml:space="preserve">Aclaraciones </w:t>
        </w:r>
      </w:ins>
    </w:p>
    <w:p w14:paraId="42AE0F3D" w14:textId="762667EB" w:rsidR="003448E5" w:rsidDel="009D390D" w:rsidRDefault="0097505E" w:rsidP="00037260">
      <w:pPr>
        <w:jc w:val="both"/>
        <w:rPr>
          <w:del w:id="277" w:author="Sergio Alejandro Silva Vargas (Invitado)" w:date="2025-11-06T10:37:00Z"/>
          <w:rFonts w:ascii="Verdana" w:hAnsi="Verdana"/>
          <w:bCs/>
          <w:sz w:val="20"/>
          <w:szCs w:val="20"/>
        </w:rPr>
      </w:pPr>
      <w:ins w:id="278" w:author="Claudia Vargas" w:date="2025-11-06T08:38:00Z">
        <w:del w:id="279" w:author="Sergio Alejandro Silva Vargas (Invitado)" w:date="2025-11-06T10:37:00Z">
          <w:r w:rsidDel="007852FF">
            <w:rPr>
              <w:rFonts w:ascii="Verdana" w:hAnsi="Verdana"/>
              <w:bCs/>
              <w:sz w:val="20"/>
              <w:szCs w:val="20"/>
            </w:rPr>
            <w:delText>el asociado a la fecha</w:delText>
          </w:r>
        </w:del>
      </w:ins>
      <w:ins w:id="280" w:author="Claudia Vargas" w:date="2025-11-06T08:39:00Z">
        <w:del w:id="281" w:author="Sergio Alejandro Silva Vargas (Invitado)" w:date="2025-11-06T10:37:00Z">
          <w:r w:rsidR="00202298" w:rsidDel="007852FF">
            <w:rPr>
              <w:rFonts w:ascii="Verdana" w:hAnsi="Verdana"/>
              <w:bCs/>
              <w:sz w:val="20"/>
              <w:szCs w:val="20"/>
            </w:rPr>
            <w:delText xml:space="preserve"> </w:delText>
          </w:r>
          <w:r w:rsidR="00F649D5" w:rsidDel="007852FF">
            <w:rPr>
              <w:rFonts w:ascii="Verdana" w:hAnsi="Verdana"/>
              <w:bCs/>
              <w:sz w:val="20"/>
              <w:szCs w:val="20"/>
            </w:rPr>
            <w:delText xml:space="preserve">el </w:delText>
          </w:r>
        </w:del>
      </w:ins>
      <w:ins w:id="282" w:author="Claudia Vargas" w:date="2025-11-06T08:52:00Z">
        <w:del w:id="283" w:author="Sergio Alejandro Silva Vargas (Invitado)" w:date="2025-11-06T10:37:00Z">
          <w:r w:rsidR="004812B6" w:rsidDel="007852FF">
            <w:rPr>
              <w:rFonts w:ascii="Verdana" w:hAnsi="Verdana"/>
              <w:bCs/>
              <w:sz w:val="20"/>
              <w:szCs w:val="20"/>
            </w:rPr>
            <w:delText xml:space="preserve">asociado debe reintegrar la suma de </w:delText>
          </w:r>
          <w:r w:rsidR="004812B6" w:rsidRPr="001B3595" w:rsidDel="007852FF">
            <w:rPr>
              <w:rFonts w:ascii="Verdana" w:hAnsi="Verdana"/>
              <w:bCs/>
              <w:sz w:val="20"/>
              <w:szCs w:val="20"/>
              <w:highlight w:val="yellow"/>
              <w:rPrChange w:id="284" w:author="Claudia Vargas" w:date="2025-11-06T09:10:00Z">
                <w:rPr>
                  <w:rFonts w:ascii="Verdana" w:hAnsi="Verdana"/>
                  <w:bCs/>
                  <w:sz w:val="20"/>
                  <w:szCs w:val="20"/>
                </w:rPr>
              </w:rPrChange>
            </w:rPr>
            <w:delText>($</w:delText>
          </w:r>
          <w:r w:rsidR="004812B6" w:rsidRPr="001B3595" w:rsidDel="007852FF">
            <w:rPr>
              <w:rFonts w:ascii="Verdana" w:hAnsi="Verdana"/>
              <w:color w:val="000000" w:themeColor="text1"/>
              <w:sz w:val="20"/>
              <w:szCs w:val="20"/>
              <w:highlight w:val="yellow"/>
              <w:rPrChange w:id="285" w:author="Claudia Vargas" w:date="2025-11-06T09:10:00Z">
                <w:rPr>
                  <w:rFonts w:ascii="Verdana" w:hAnsi="Verdana"/>
                  <w:color w:val="000000" w:themeColor="text1"/>
                  <w:sz w:val="20"/>
                  <w:szCs w:val="20"/>
                </w:rPr>
              </w:rPrChange>
            </w:rPr>
            <w:delText>159.984.962),</w:delText>
          </w:r>
          <w:r w:rsidR="004812B6" w:rsidDel="007852FF">
            <w:rPr>
              <w:rFonts w:ascii="Verdana" w:hAnsi="Verdana"/>
              <w:color w:val="000000" w:themeColor="text1"/>
              <w:sz w:val="20"/>
              <w:szCs w:val="20"/>
            </w:rPr>
            <w:delText xml:space="preserve"> suma que en su m</w:delText>
          </w:r>
        </w:del>
      </w:ins>
      <w:ins w:id="286" w:author="Claudia Vargas" w:date="2025-11-06T08:53:00Z">
        <w:del w:id="287" w:author="Sergio Alejandro Silva Vargas (Invitado)" w:date="2025-11-06T10:37:00Z">
          <w:r w:rsidR="004812B6" w:rsidDel="007852FF">
            <w:rPr>
              <w:rFonts w:ascii="Verdana" w:hAnsi="Verdana"/>
              <w:color w:val="000000" w:themeColor="text1"/>
              <w:sz w:val="20"/>
              <w:szCs w:val="20"/>
            </w:rPr>
            <w:delText>omento se desembols</w:delText>
          </w:r>
        </w:del>
        <w:del w:id="288" w:author="Sergio Alejandro Silva Vargas (Invitado)" w:date="2025-11-06T10:35:00Z">
          <w:r w:rsidR="004812B6" w:rsidDel="007852FF">
            <w:rPr>
              <w:rFonts w:ascii="Verdana" w:hAnsi="Verdana"/>
              <w:color w:val="000000" w:themeColor="text1"/>
              <w:sz w:val="20"/>
              <w:szCs w:val="20"/>
            </w:rPr>
            <w:delText>o</w:delText>
          </w:r>
        </w:del>
        <w:del w:id="289" w:author="Sergio Alejandro Silva Vargas (Invitado)" w:date="2025-11-06T10:37:00Z">
          <w:r w:rsidR="004812B6" w:rsidDel="007852FF">
            <w:rPr>
              <w:rFonts w:ascii="Verdana" w:hAnsi="Verdana"/>
              <w:color w:val="000000" w:themeColor="text1"/>
              <w:sz w:val="20"/>
              <w:szCs w:val="20"/>
            </w:rPr>
            <w:delText xml:space="preserve"> contra el segundo pago pero </w:delText>
          </w:r>
          <w:r w:rsidR="00D601CF" w:rsidDel="007852FF">
            <w:rPr>
              <w:rFonts w:ascii="Verdana" w:hAnsi="Verdana"/>
              <w:color w:val="000000" w:themeColor="text1"/>
              <w:sz w:val="20"/>
              <w:szCs w:val="20"/>
            </w:rPr>
            <w:delText>no se soport</w:delText>
          </w:r>
        </w:del>
        <w:del w:id="290" w:author="Sergio Alejandro Silva Vargas (Invitado)" w:date="2025-11-06T10:35:00Z">
          <w:r w:rsidR="00D601CF" w:rsidDel="007852FF">
            <w:rPr>
              <w:rFonts w:ascii="Verdana" w:hAnsi="Verdana"/>
              <w:color w:val="000000" w:themeColor="text1"/>
              <w:sz w:val="20"/>
              <w:szCs w:val="20"/>
            </w:rPr>
            <w:delText>o</w:delText>
          </w:r>
        </w:del>
        <w:del w:id="291" w:author="Sergio Alejandro Silva Vargas (Invitado)" w:date="2025-11-06T10:37:00Z">
          <w:r w:rsidR="00D601CF" w:rsidDel="007852FF">
            <w:rPr>
              <w:rFonts w:ascii="Verdana" w:hAnsi="Verdana"/>
              <w:color w:val="000000" w:themeColor="text1"/>
              <w:sz w:val="20"/>
              <w:szCs w:val="20"/>
            </w:rPr>
            <w:delText>.</w:delText>
          </w:r>
        </w:del>
      </w:ins>
    </w:p>
    <w:p w14:paraId="5DD4312F" w14:textId="77777777" w:rsidR="004812B6" w:rsidRDefault="004812B6" w:rsidP="00037260">
      <w:pPr>
        <w:jc w:val="both"/>
        <w:rPr>
          <w:ins w:id="292" w:author="Claudia Vargas" w:date="2025-11-06T08:53:00Z"/>
          <w:rFonts w:ascii="Verdana" w:hAnsi="Verdana"/>
          <w:color w:val="000000" w:themeColor="text1"/>
          <w:sz w:val="20"/>
          <w:szCs w:val="20"/>
        </w:rPr>
      </w:pPr>
    </w:p>
    <w:p w14:paraId="0D28A811" w14:textId="77777777" w:rsidR="00037260" w:rsidRPr="007D21FB" w:rsidRDefault="00037260" w:rsidP="00037260">
      <w:pPr>
        <w:jc w:val="both"/>
        <w:rPr>
          <w:ins w:id="293" w:author="Claudia Vargas" w:date="2025-11-06T08:29:00Z"/>
          <w:rFonts w:ascii="Verdana" w:hAnsi="Verdana" w:cs="Arial"/>
          <w:color w:val="000000"/>
          <w:sz w:val="20"/>
          <w:szCs w:val="20"/>
          <w:lang w:val="es-CO" w:eastAsia="es-CO"/>
        </w:rPr>
      </w:pPr>
      <w:ins w:id="294" w:author="Claudia Vargas" w:date="2025-11-06T08:29:00Z">
        <w:r w:rsidRPr="007D21FB">
          <w:rPr>
            <w:rFonts w:ascii="Verdana" w:hAnsi="Verdana" w:cs="Arial"/>
            <w:color w:val="000000"/>
            <w:sz w:val="20"/>
            <w:szCs w:val="20"/>
            <w:lang w:val="es-CO" w:eastAsia="es-CO"/>
          </w:rPr>
          <w:t xml:space="preserve">Es de advertir que, una vez declarado el Incumplimiento al convenio </w:t>
        </w:r>
        <w:proofErr w:type="spellStart"/>
        <w:r>
          <w:rPr>
            <w:rFonts w:ascii="Verdana" w:hAnsi="Verdana" w:cs="Arial"/>
            <w:color w:val="000000"/>
            <w:sz w:val="20"/>
            <w:szCs w:val="20"/>
            <w:lang w:val="es-CO" w:eastAsia="es-CO"/>
          </w:rPr>
          <w:t>N°</w:t>
        </w:r>
        <w:proofErr w:type="spellEnd"/>
        <w:r>
          <w:rPr>
            <w:rFonts w:ascii="Verdana" w:hAnsi="Verdana" w:cs="Arial"/>
            <w:color w:val="000000"/>
            <w:sz w:val="20"/>
            <w:szCs w:val="20"/>
            <w:lang w:val="es-CO" w:eastAsia="es-CO"/>
          </w:rPr>
          <w:t xml:space="preserve">. </w:t>
        </w:r>
        <w:r w:rsidRPr="007D21FB">
          <w:rPr>
            <w:rFonts w:ascii="Verdana" w:hAnsi="Verdana" w:cs="Arial"/>
            <w:color w:val="000000"/>
            <w:sz w:val="20"/>
            <w:szCs w:val="20"/>
            <w:lang w:val="es-CO" w:eastAsia="es-CO"/>
          </w:rPr>
          <w:t xml:space="preserve">3840 de 2023, el </w:t>
        </w:r>
        <w:r w:rsidRPr="007D21FB">
          <w:rPr>
            <w:rFonts w:ascii="Verdana" w:hAnsi="Verdana" w:cs="Arial"/>
            <w:b/>
            <w:bCs/>
            <w:color w:val="000000"/>
            <w:sz w:val="20"/>
            <w:szCs w:val="20"/>
            <w:lang w:val="es-CO" w:eastAsia="es-CO"/>
          </w:rPr>
          <w:t>Asociado</w:t>
        </w:r>
        <w:r w:rsidRPr="007D21FB">
          <w:rPr>
            <w:rFonts w:ascii="Verdana" w:hAnsi="Verdana" w:cs="Arial"/>
            <w:color w:val="000000"/>
            <w:sz w:val="20"/>
            <w:szCs w:val="20"/>
            <w:lang w:val="es-CO" w:eastAsia="es-CO"/>
          </w:rPr>
          <w:t xml:space="preserve">, no hizo entrega de los informes finales de ejecución de actividades, ni presentó informe de ejecución financiera, así como tampoco soportes de ejecución. </w:t>
        </w:r>
      </w:ins>
    </w:p>
    <w:p w14:paraId="6BC43F8F" w14:textId="77777777" w:rsidR="00037260" w:rsidRPr="007D21FB" w:rsidRDefault="00037260" w:rsidP="00037260">
      <w:pPr>
        <w:jc w:val="both"/>
        <w:rPr>
          <w:ins w:id="295" w:author="Claudia Vargas" w:date="2025-11-06T08:29:00Z"/>
          <w:rFonts w:ascii="Verdana" w:hAnsi="Verdana" w:cs="Arial"/>
          <w:color w:val="000000"/>
          <w:sz w:val="20"/>
          <w:szCs w:val="20"/>
          <w:lang w:val="es-CO" w:eastAsia="es-CO"/>
        </w:rPr>
      </w:pPr>
    </w:p>
    <w:p w14:paraId="62C7314E" w14:textId="0C4BDA9F" w:rsidR="00037260" w:rsidRPr="007D21FB" w:rsidRDefault="00037260" w:rsidP="00037260">
      <w:pPr>
        <w:jc w:val="both"/>
        <w:rPr>
          <w:ins w:id="296" w:author="Claudia Vargas" w:date="2025-11-06T08:29:00Z"/>
          <w:rFonts w:ascii="Verdana" w:hAnsi="Verdana" w:cs="Arial"/>
          <w:color w:val="000000"/>
          <w:sz w:val="20"/>
          <w:szCs w:val="20"/>
          <w:lang w:val="es-CO" w:eastAsia="es-CO"/>
        </w:rPr>
      </w:pPr>
      <w:ins w:id="297" w:author="Claudia Vargas" w:date="2025-11-06T08:29:00Z">
        <w:r w:rsidRPr="007D21FB">
          <w:rPr>
            <w:rFonts w:ascii="Verdana" w:hAnsi="Verdana" w:cs="Arial"/>
            <w:color w:val="000000"/>
            <w:sz w:val="20"/>
            <w:szCs w:val="20"/>
            <w:lang w:val="es-CO" w:eastAsia="es-CO"/>
          </w:rPr>
          <w:t xml:space="preserve">En razón a lo anterior, las cifras del Informe de Contrapartida se extrajeron del informe de presunto incumplimiento de fecha 8 de julio de 2024, suscrito por la Supervisora del Convenio, el cual derivó la Resolución </w:t>
        </w:r>
        <w:del w:id="298" w:author="Sergio Alejandro Silva Vargas (Invitado)" w:date="2025-11-06T10:39:00Z">
          <w:r w:rsidRPr="007D21FB" w:rsidDel="009D390D">
            <w:rPr>
              <w:rFonts w:ascii="Verdana" w:hAnsi="Verdana" w:cs="Arial"/>
              <w:color w:val="000000"/>
              <w:sz w:val="20"/>
              <w:szCs w:val="20"/>
              <w:lang w:val="es-CO" w:eastAsia="es-CO"/>
            </w:rPr>
            <w:delText xml:space="preserve">de incumplimiento </w:delText>
          </w:r>
        </w:del>
        <w:r w:rsidRPr="007D21FB">
          <w:rPr>
            <w:rFonts w:ascii="Verdana" w:hAnsi="Verdana" w:cs="Arial"/>
            <w:color w:val="000000"/>
            <w:sz w:val="20"/>
            <w:szCs w:val="20"/>
            <w:lang w:val="es-CO" w:eastAsia="es-CO"/>
          </w:rPr>
          <w:t xml:space="preserve">1660 de 2024. En esa misma medida, el Informe Financiero de Recursos del Ministerio actualizado, representa una reconstrucción a partir de la última versión que entregó el </w:t>
        </w:r>
        <w:r w:rsidRPr="007D21FB">
          <w:rPr>
            <w:rFonts w:ascii="Verdana" w:hAnsi="Verdana" w:cs="Arial"/>
            <w:b/>
            <w:bCs/>
            <w:color w:val="000000"/>
            <w:sz w:val="20"/>
            <w:szCs w:val="20"/>
            <w:lang w:val="es-CO" w:eastAsia="es-CO"/>
          </w:rPr>
          <w:t xml:space="preserve">Asociado </w:t>
        </w:r>
        <w:r w:rsidRPr="007D21FB">
          <w:rPr>
            <w:rFonts w:ascii="Verdana" w:hAnsi="Verdana" w:cs="Arial"/>
            <w:color w:val="000000"/>
            <w:sz w:val="20"/>
            <w:szCs w:val="20"/>
            <w:lang w:val="es-CO" w:eastAsia="es-CO"/>
          </w:rPr>
          <w:t>FUNFESMIC con posterioridad a la certificación del Pago No. 2.</w:t>
        </w:r>
      </w:ins>
    </w:p>
    <w:p w14:paraId="0EBB6DF5" w14:textId="77777777" w:rsidR="00037260" w:rsidRPr="007D21FB" w:rsidRDefault="00037260" w:rsidP="00037260">
      <w:pPr>
        <w:jc w:val="both"/>
        <w:rPr>
          <w:ins w:id="299" w:author="Claudia Vargas" w:date="2025-11-06T08:29:00Z"/>
          <w:rFonts w:ascii="Verdana" w:hAnsi="Verdana" w:cs="Arial"/>
          <w:color w:val="000000"/>
          <w:sz w:val="20"/>
          <w:szCs w:val="20"/>
          <w:lang w:val="es-CO" w:eastAsia="es-CO"/>
        </w:rPr>
      </w:pPr>
    </w:p>
    <w:p w14:paraId="477603B4" w14:textId="77777777" w:rsidR="00037260" w:rsidRPr="007D21FB" w:rsidRDefault="00037260" w:rsidP="00037260">
      <w:pPr>
        <w:jc w:val="both"/>
        <w:rPr>
          <w:ins w:id="300" w:author="Claudia Vargas" w:date="2025-11-06T08:29:00Z"/>
          <w:rFonts w:ascii="Verdana" w:hAnsi="Verdana" w:cs="Arial"/>
          <w:i/>
          <w:iCs/>
          <w:color w:val="000000"/>
          <w:sz w:val="20"/>
          <w:szCs w:val="20"/>
          <w:lang w:val="es-CO" w:eastAsia="es-CO"/>
        </w:rPr>
      </w:pPr>
      <w:ins w:id="301" w:author="Claudia Vargas" w:date="2025-11-06T08:29:00Z">
        <w:r w:rsidRPr="007D21FB">
          <w:rPr>
            <w:rFonts w:ascii="Verdana" w:hAnsi="Verdana" w:cs="Arial"/>
            <w:color w:val="000000"/>
            <w:sz w:val="20"/>
            <w:szCs w:val="20"/>
            <w:lang w:val="es-CO" w:eastAsia="es-CO"/>
          </w:rPr>
          <w:t xml:space="preserve">Los motivos que sustentan la declaratoria de incumplimiento contempló, entre otros, la falta de aporte de información por parte de la entidad asociada, en particular relativa a la ejecución real de los recursos del </w:t>
        </w:r>
        <w:r w:rsidRPr="007D21FB">
          <w:rPr>
            <w:rFonts w:ascii="Verdana" w:hAnsi="Verdana" w:cs="Arial"/>
            <w:b/>
            <w:bCs/>
            <w:color w:val="000000"/>
            <w:sz w:val="20"/>
            <w:szCs w:val="20"/>
            <w:lang w:val="es-CO" w:eastAsia="es-CO"/>
          </w:rPr>
          <w:t>Ministerio</w:t>
        </w:r>
        <w:r w:rsidRPr="007D21FB">
          <w:rPr>
            <w:rFonts w:ascii="Verdana" w:hAnsi="Verdana" w:cs="Arial"/>
            <w:color w:val="000000"/>
            <w:sz w:val="20"/>
            <w:szCs w:val="20"/>
            <w:lang w:val="es-CO" w:eastAsia="es-CO"/>
          </w:rPr>
          <w:t xml:space="preserve">: </w:t>
        </w:r>
        <w:r w:rsidRPr="007D21FB">
          <w:rPr>
            <w:rFonts w:ascii="Verdana" w:hAnsi="Verdana" w:cs="Arial"/>
            <w:i/>
            <w:iCs/>
            <w:color w:val="000000"/>
            <w:sz w:val="20"/>
            <w:szCs w:val="20"/>
            <w:lang w:val="es-CO" w:eastAsia="es-CO"/>
          </w:rPr>
          <w:t>“(…) una vez agotado el procedimiento administrativo correspondiente no se acreditaron las razones válidas ni justificadas que desvirtuaran el incumplimiento contractual relacionado con la entrega del informe, por lo que se concluye que la Fundación incumplió una obligación esencial del convenio, que es la entrega del informe final que dé cuenta de la ejecución del convenio. (…) Finalmente, La (sic) falta de informes definitivos complica la liquidación del convenio, la ausencia de este documento retrasa el cierre administrativo del contrato y puede dar lugar a diferencias entre las partes, que se traducen en sanciones administrativas, demandas civiles o inhabilidades futuras.”</w:t>
        </w:r>
      </w:ins>
    </w:p>
    <w:p w14:paraId="12723055" w14:textId="77777777" w:rsidR="00037260" w:rsidRDefault="00037260" w:rsidP="00CA47C9">
      <w:pPr>
        <w:pStyle w:val="paragraph"/>
        <w:spacing w:before="0" w:beforeAutospacing="0" w:after="0" w:afterAutospacing="0"/>
        <w:jc w:val="both"/>
        <w:textAlignment w:val="baseline"/>
        <w:rPr>
          <w:ins w:id="302" w:author="Claudia Vargas" w:date="2025-11-06T08:29:00Z"/>
          <w:rFonts w:ascii="Verdana" w:hAnsi="Verdana"/>
          <w:sz w:val="20"/>
          <w:szCs w:val="20"/>
          <w:lang w:eastAsia="es-ES"/>
        </w:rPr>
      </w:pPr>
    </w:p>
    <w:p w14:paraId="7A8CA84F" w14:textId="6363A82C" w:rsidR="00037260" w:rsidDel="00991B97" w:rsidRDefault="00037260" w:rsidP="00CA47C9">
      <w:pPr>
        <w:pStyle w:val="paragraph"/>
        <w:spacing w:before="0" w:beforeAutospacing="0" w:after="0" w:afterAutospacing="0"/>
        <w:jc w:val="both"/>
        <w:textAlignment w:val="baseline"/>
        <w:rPr>
          <w:del w:id="303" w:author="Sergio Alejandro Silva Vargas (Invitado)" w:date="2025-11-06T10:56:00Z"/>
          <w:rFonts w:ascii="Verdana" w:hAnsi="Verdana"/>
          <w:sz w:val="20"/>
          <w:szCs w:val="20"/>
          <w:lang w:eastAsia="es-ES"/>
        </w:rPr>
      </w:pPr>
    </w:p>
    <w:p w14:paraId="1894164C" w14:textId="463C716F" w:rsidR="0058488C" w:rsidDel="009D390D" w:rsidRDefault="00C13214" w:rsidP="0094788A">
      <w:pPr>
        <w:jc w:val="both"/>
        <w:rPr>
          <w:moveFrom w:id="304" w:author="Sergio Alejandro Silva Vargas (Invitado)" w:date="2025-11-06T10:40:00Z"/>
          <w:rFonts w:ascii="Verdana" w:hAnsi="Verdana"/>
          <w:sz w:val="20"/>
          <w:szCs w:val="20"/>
        </w:rPr>
      </w:pPr>
      <w:moveFromRangeStart w:id="305" w:author="Sergio Alejandro Silva Vargas (Invitado)" w:date="2025-11-06T10:40:00Z" w:name="move213318068"/>
      <w:moveFrom w:id="306" w:author="Sergio Alejandro Silva Vargas (Invitado)" w:date="2025-11-06T10:40:00Z">
        <w:r w:rsidDel="009D390D">
          <w:rPr>
            <w:rFonts w:ascii="Verdana" w:hAnsi="Verdana"/>
            <w:sz w:val="20"/>
            <w:szCs w:val="20"/>
          </w:rPr>
          <w:t>Finalmente, d</w:t>
        </w:r>
        <w:r w:rsidR="0008300E" w:rsidRPr="007D21FB" w:rsidDel="009D390D">
          <w:rPr>
            <w:rFonts w:ascii="Verdana" w:hAnsi="Verdana"/>
            <w:sz w:val="20"/>
            <w:szCs w:val="20"/>
          </w:rPr>
          <w:t xml:space="preserve">e acuerdo con los documentos que obran en el expediente contractual </w:t>
        </w:r>
        <w:r w:rsidR="00C233CC" w:rsidRPr="007D21FB" w:rsidDel="009D390D">
          <w:rPr>
            <w:rFonts w:ascii="Verdana" w:hAnsi="Verdana"/>
            <w:sz w:val="20"/>
            <w:szCs w:val="20"/>
          </w:rPr>
          <w:t>se evidencia en el</w:t>
        </w:r>
        <w:r w:rsidR="00BB1761" w:rsidRPr="007D21FB" w:rsidDel="009D390D">
          <w:rPr>
            <w:rFonts w:ascii="Verdana" w:hAnsi="Verdana"/>
            <w:sz w:val="20"/>
            <w:szCs w:val="20"/>
          </w:rPr>
          <w:t xml:space="preserve"> soporte</w:t>
        </w:r>
        <w:r w:rsidR="00C233CC" w:rsidRPr="007D21FB" w:rsidDel="009D390D">
          <w:rPr>
            <w:rFonts w:ascii="Verdana" w:hAnsi="Verdana"/>
            <w:sz w:val="20"/>
            <w:szCs w:val="20"/>
          </w:rPr>
          <w:t xml:space="preserve"> de recaudo de ingresos presupuestales de fecha 01 de febrero de 2024, </w:t>
        </w:r>
        <w:r w:rsidR="00FA2C51" w:rsidRPr="007D21FB" w:rsidDel="009D390D">
          <w:rPr>
            <w:rFonts w:ascii="Verdana" w:hAnsi="Verdana"/>
            <w:sz w:val="20"/>
            <w:szCs w:val="20"/>
          </w:rPr>
          <w:t xml:space="preserve">que </w:t>
        </w:r>
        <w:r w:rsidR="00C233CC" w:rsidRPr="007D21FB" w:rsidDel="009D390D">
          <w:rPr>
            <w:rFonts w:ascii="Verdana" w:hAnsi="Verdana"/>
            <w:sz w:val="20"/>
            <w:szCs w:val="20"/>
          </w:rPr>
          <w:t xml:space="preserve">el </w:t>
        </w:r>
        <w:r w:rsidR="0058488C" w:rsidRPr="007D21FB" w:rsidDel="009D390D">
          <w:rPr>
            <w:rFonts w:ascii="Verdana" w:hAnsi="Verdana"/>
            <w:b/>
            <w:bCs/>
            <w:sz w:val="20"/>
            <w:szCs w:val="20"/>
          </w:rPr>
          <w:t>A</w:t>
        </w:r>
        <w:r w:rsidR="00C233CC" w:rsidRPr="007D21FB" w:rsidDel="009D390D">
          <w:rPr>
            <w:rFonts w:ascii="Verdana" w:hAnsi="Verdana"/>
            <w:b/>
            <w:bCs/>
            <w:sz w:val="20"/>
            <w:szCs w:val="20"/>
          </w:rPr>
          <w:t>sociado</w:t>
        </w:r>
        <w:r w:rsidR="00C233CC" w:rsidRPr="007D21FB" w:rsidDel="009D390D">
          <w:rPr>
            <w:rFonts w:ascii="Verdana" w:hAnsi="Verdana"/>
            <w:sz w:val="20"/>
            <w:szCs w:val="20"/>
          </w:rPr>
          <w:t xml:space="preserve"> mediante consignación del </w:t>
        </w:r>
        <w:r w:rsidR="00FA2C51" w:rsidRPr="007D21FB" w:rsidDel="009D390D">
          <w:rPr>
            <w:rFonts w:ascii="Verdana" w:hAnsi="Verdana"/>
            <w:sz w:val="20"/>
            <w:szCs w:val="20"/>
          </w:rPr>
          <w:t xml:space="preserve">día </w:t>
        </w:r>
        <w:r w:rsidR="00C233CC" w:rsidRPr="007D21FB" w:rsidDel="009D390D">
          <w:rPr>
            <w:rFonts w:ascii="Verdana" w:hAnsi="Verdana"/>
            <w:sz w:val="20"/>
            <w:szCs w:val="20"/>
          </w:rPr>
          <w:t>2 de enero de 2024</w:t>
        </w:r>
        <w:r w:rsidR="007B493F" w:rsidRPr="007D21FB" w:rsidDel="009D390D">
          <w:rPr>
            <w:rFonts w:ascii="Verdana" w:hAnsi="Verdana"/>
            <w:sz w:val="20"/>
            <w:szCs w:val="20"/>
          </w:rPr>
          <w:t xml:space="preserve"> transfirió la suma de TRESCIENTOS OCHENTA Y TRES MIL SETECIENTOS ONCE PESOS ($383.71</w:t>
        </w:r>
        <w:r w:rsidR="0058488C" w:rsidRPr="007D21FB" w:rsidDel="009D390D">
          <w:rPr>
            <w:rFonts w:ascii="Verdana" w:hAnsi="Verdana"/>
            <w:sz w:val="20"/>
            <w:szCs w:val="20"/>
          </w:rPr>
          <w:t>1</w:t>
        </w:r>
        <w:r w:rsidR="007B493F" w:rsidRPr="007D21FB" w:rsidDel="009D390D">
          <w:rPr>
            <w:rFonts w:ascii="Verdana" w:hAnsi="Verdana"/>
            <w:sz w:val="20"/>
            <w:szCs w:val="20"/>
          </w:rPr>
          <w:t xml:space="preserve">) por concepto de rendimientos financieros. </w:t>
        </w:r>
      </w:moveFrom>
    </w:p>
    <w:moveFromRangeEnd w:id="305"/>
    <w:p w14:paraId="0BD6CFFF" w14:textId="43B3EA37" w:rsidR="004036D2" w:rsidDel="00991B97" w:rsidRDefault="004036D2" w:rsidP="0094788A">
      <w:pPr>
        <w:jc w:val="both"/>
        <w:rPr>
          <w:del w:id="307" w:author="Sergio Alejandro Silva Vargas (Invitado)" w:date="2025-11-06T10:56:00Z"/>
          <w:rFonts w:ascii="Verdana" w:hAnsi="Verdana"/>
          <w:sz w:val="20"/>
          <w:szCs w:val="20"/>
        </w:rPr>
      </w:pPr>
    </w:p>
    <w:p w14:paraId="55B2D0E1" w14:textId="4488C0AE" w:rsidR="00704118" w:rsidDel="009D390D" w:rsidRDefault="00AC0519" w:rsidP="0094788A">
      <w:pPr>
        <w:jc w:val="both"/>
        <w:rPr>
          <w:moveFrom w:id="308" w:author="Sergio Alejandro Silva Vargas (Invitado)" w:date="2025-11-06T10:41:00Z"/>
          <w:rFonts w:ascii="Verdana" w:hAnsi="Verdana"/>
          <w:sz w:val="20"/>
          <w:szCs w:val="20"/>
        </w:rPr>
      </w:pPr>
      <w:moveFromRangeStart w:id="309" w:author="Sergio Alejandro Silva Vargas (Invitado)" w:date="2025-11-06T10:41:00Z" w:name="move213318111"/>
      <w:moveFrom w:id="310" w:author="Sergio Alejandro Silva Vargas (Invitado)" w:date="2025-11-06T10:41:00Z">
        <w:r w:rsidDel="009D390D">
          <w:rPr>
            <w:rFonts w:ascii="Verdana" w:hAnsi="Verdana"/>
            <w:sz w:val="20"/>
            <w:szCs w:val="20"/>
          </w:rPr>
          <w:t>De otra parte, se procede a plasmar la salvedad que el asoc</w:t>
        </w:r>
        <w:r w:rsidR="00D13389" w:rsidDel="009D390D">
          <w:rPr>
            <w:rFonts w:ascii="Verdana" w:hAnsi="Verdana"/>
            <w:sz w:val="20"/>
            <w:szCs w:val="20"/>
          </w:rPr>
          <w:t xml:space="preserve">iado a la fecha tiene pendiente consignar </w:t>
        </w:r>
        <w:r w:rsidR="00A03666" w:rsidDel="009D390D">
          <w:rPr>
            <w:rFonts w:ascii="Verdana" w:hAnsi="Verdana"/>
            <w:sz w:val="20"/>
            <w:szCs w:val="20"/>
          </w:rPr>
          <w:t>a cargo del Ministerio de las Culturas, las Artes y los Saberes</w:t>
        </w:r>
        <w:r w:rsidR="00FB2517" w:rsidDel="009D390D">
          <w:rPr>
            <w:rFonts w:ascii="Verdana" w:hAnsi="Verdana"/>
            <w:sz w:val="20"/>
            <w:szCs w:val="20"/>
          </w:rPr>
          <w:t xml:space="preserve"> (A través del Ministerio de </w:t>
        </w:r>
        <w:r w:rsidR="00BA5611" w:rsidDel="009D390D">
          <w:rPr>
            <w:rFonts w:ascii="Verdana" w:hAnsi="Verdana"/>
            <w:sz w:val="20"/>
            <w:szCs w:val="20"/>
          </w:rPr>
          <w:t>H</w:t>
        </w:r>
        <w:r w:rsidR="00FB2517" w:rsidDel="009D390D">
          <w:rPr>
            <w:rFonts w:ascii="Verdana" w:hAnsi="Verdana"/>
            <w:sz w:val="20"/>
            <w:szCs w:val="20"/>
          </w:rPr>
          <w:t xml:space="preserve">acienda) </w:t>
        </w:r>
        <w:r w:rsidR="008E08FC" w:rsidDel="009D390D">
          <w:rPr>
            <w:rFonts w:ascii="Verdana" w:hAnsi="Verdana"/>
            <w:sz w:val="20"/>
            <w:szCs w:val="20"/>
          </w:rPr>
          <w:t xml:space="preserve">la suma de </w:t>
        </w:r>
        <w:r w:rsidR="00A03666" w:rsidRPr="00A03666" w:rsidDel="009D390D">
          <w:rPr>
            <w:rFonts w:ascii="Verdana" w:hAnsi="Verdana"/>
            <w:sz w:val="20"/>
            <w:szCs w:val="20"/>
          </w:rPr>
          <w:t>SESENTA Y CUATRO MILLONES SETECIENTOS CATORCE MIL DOSCIENTOS OCHENTA Y CINCO PESOS M/CTE</w:t>
        </w:r>
        <w:r w:rsidR="00A03666" w:rsidDel="009D390D">
          <w:rPr>
            <w:rFonts w:ascii="Verdana" w:hAnsi="Verdana"/>
            <w:sz w:val="20"/>
            <w:szCs w:val="20"/>
          </w:rPr>
          <w:t xml:space="preserve"> ($</w:t>
        </w:r>
        <w:r w:rsidR="008E08FC" w:rsidRPr="007D21FB" w:rsidDel="009D390D">
          <w:rPr>
            <w:rFonts w:ascii="Verdana" w:hAnsi="Verdana"/>
            <w:color w:val="000000"/>
            <w:sz w:val="20"/>
            <w:szCs w:val="20"/>
          </w:rPr>
          <w:t>64.714.285</w:t>
        </w:r>
        <w:r w:rsidR="00A03666" w:rsidDel="009D390D">
          <w:rPr>
            <w:rFonts w:ascii="Verdana" w:hAnsi="Verdana"/>
            <w:color w:val="000000"/>
            <w:sz w:val="20"/>
            <w:szCs w:val="20"/>
          </w:rPr>
          <w:t>)</w:t>
        </w:r>
        <w:r w:rsidR="008E08FC" w:rsidDel="009D390D">
          <w:rPr>
            <w:rFonts w:ascii="Verdana" w:hAnsi="Verdana"/>
            <w:color w:val="000000"/>
            <w:sz w:val="20"/>
            <w:szCs w:val="20"/>
          </w:rPr>
          <w:t xml:space="preserve">, </w:t>
        </w:r>
        <w:r w:rsidR="00704118" w:rsidRPr="007D21FB" w:rsidDel="009D390D">
          <w:rPr>
            <w:rFonts w:ascii="Verdana" w:hAnsi="Verdana"/>
            <w:color w:val="000000"/>
            <w:sz w:val="20"/>
            <w:szCs w:val="20"/>
          </w:rPr>
          <w:t>con ocasión a la</w:t>
        </w:r>
        <w:r w:rsidR="00704118" w:rsidDel="009D390D">
          <w:rPr>
            <w:rFonts w:ascii="Verdana" w:hAnsi="Verdana"/>
            <w:color w:val="000000"/>
            <w:sz w:val="20"/>
            <w:szCs w:val="20"/>
          </w:rPr>
          <w:t xml:space="preserve"> </w:t>
        </w:r>
        <w:r w:rsidR="00704118" w:rsidRPr="007D21FB" w:rsidDel="009D390D">
          <w:rPr>
            <w:rFonts w:ascii="Verdana" w:hAnsi="Verdana"/>
            <w:color w:val="000000"/>
            <w:sz w:val="20"/>
            <w:szCs w:val="20"/>
          </w:rPr>
          <w:t>declaratoria de incumplimiento</w:t>
        </w:r>
        <w:r w:rsidR="00704118" w:rsidDel="009D390D">
          <w:rPr>
            <w:rFonts w:ascii="Verdana" w:hAnsi="Verdana"/>
            <w:color w:val="000000"/>
            <w:sz w:val="20"/>
            <w:szCs w:val="20"/>
          </w:rPr>
          <w:t>. Los cuales no fueron cubierto por la aseguradora</w:t>
        </w:r>
        <w:r w:rsidR="00174CFB" w:rsidDel="009D390D">
          <w:rPr>
            <w:rFonts w:ascii="Verdana" w:hAnsi="Verdana"/>
            <w:color w:val="000000"/>
            <w:sz w:val="20"/>
            <w:szCs w:val="20"/>
          </w:rPr>
          <w:t>.</w:t>
        </w:r>
      </w:moveFrom>
    </w:p>
    <w:moveFromRangeEnd w:id="309"/>
    <w:p w14:paraId="0AEA74A5" w14:textId="77777777" w:rsidR="00AC0519" w:rsidRPr="007D21FB" w:rsidRDefault="00AC0519" w:rsidP="0094788A">
      <w:pPr>
        <w:jc w:val="both"/>
        <w:rPr>
          <w:rFonts w:ascii="Verdana" w:hAnsi="Verdana"/>
          <w:sz w:val="20"/>
          <w:szCs w:val="20"/>
        </w:rPr>
      </w:pPr>
    </w:p>
    <w:bookmarkEnd w:id="177"/>
    <w:p w14:paraId="1D7BCD7A" w14:textId="4339901D" w:rsidR="00E53158" w:rsidRPr="007D21FB" w:rsidRDefault="00E53158" w:rsidP="0094788A">
      <w:pPr>
        <w:pStyle w:val="Prrafodelista"/>
        <w:numPr>
          <w:ilvl w:val="0"/>
          <w:numId w:val="1"/>
        </w:numPr>
        <w:jc w:val="both"/>
        <w:rPr>
          <w:rFonts w:ascii="Verdana" w:hAnsi="Verdana"/>
          <w:b/>
          <w:sz w:val="20"/>
          <w:szCs w:val="20"/>
        </w:rPr>
      </w:pPr>
      <w:r w:rsidRPr="007D21FB">
        <w:rPr>
          <w:rFonts w:ascii="Verdana" w:hAnsi="Verdana"/>
          <w:b/>
          <w:sz w:val="20"/>
          <w:szCs w:val="20"/>
        </w:rPr>
        <w:t>Consideraciones Finales.</w:t>
      </w:r>
    </w:p>
    <w:p w14:paraId="31868116" w14:textId="77777777" w:rsidR="00E53158" w:rsidRPr="007D21FB" w:rsidRDefault="00E53158" w:rsidP="0094788A">
      <w:pPr>
        <w:ind w:left="360"/>
        <w:jc w:val="both"/>
        <w:rPr>
          <w:rFonts w:ascii="Verdana" w:hAnsi="Verdana"/>
          <w:b/>
          <w:color w:val="FF0000"/>
          <w:sz w:val="20"/>
          <w:szCs w:val="20"/>
        </w:rPr>
      </w:pPr>
    </w:p>
    <w:p w14:paraId="41F0B31D" w14:textId="4FD41EE1" w:rsidR="00E53158" w:rsidRPr="007D21FB" w:rsidRDefault="00E53158" w:rsidP="0094788A">
      <w:pPr>
        <w:pStyle w:val="Prrafodelista"/>
        <w:numPr>
          <w:ilvl w:val="0"/>
          <w:numId w:val="12"/>
        </w:numPr>
        <w:ind w:left="284"/>
        <w:jc w:val="both"/>
        <w:rPr>
          <w:rFonts w:ascii="Verdana" w:hAnsi="Verdana"/>
          <w:sz w:val="20"/>
          <w:szCs w:val="20"/>
        </w:rPr>
      </w:pPr>
      <w:r w:rsidRPr="007D21FB">
        <w:rPr>
          <w:rFonts w:ascii="Verdana" w:hAnsi="Verdana"/>
          <w:sz w:val="20"/>
          <w:szCs w:val="20"/>
        </w:rPr>
        <w:t xml:space="preserve">Que </w:t>
      </w:r>
      <w:r w:rsidR="0007591F" w:rsidRPr="007D21FB">
        <w:rPr>
          <w:rFonts w:ascii="Verdana" w:hAnsi="Verdana"/>
          <w:sz w:val="20"/>
          <w:szCs w:val="20"/>
        </w:rPr>
        <w:t xml:space="preserve">no hubo por parte del Ministerio de las Culturas, </w:t>
      </w:r>
      <w:r w:rsidRPr="007D21FB">
        <w:rPr>
          <w:rFonts w:ascii="Verdana" w:hAnsi="Verdana"/>
          <w:sz w:val="20"/>
          <w:szCs w:val="20"/>
        </w:rPr>
        <w:t>recibo a satisfacción del objeto del con</w:t>
      </w:r>
      <w:r w:rsidR="002455BB" w:rsidRPr="007D21FB">
        <w:rPr>
          <w:rFonts w:ascii="Verdana" w:hAnsi="Verdana"/>
          <w:sz w:val="20"/>
          <w:szCs w:val="20"/>
        </w:rPr>
        <w:t>venio</w:t>
      </w:r>
      <w:r w:rsidR="0007591F" w:rsidRPr="007D21FB">
        <w:rPr>
          <w:rFonts w:ascii="Verdana" w:hAnsi="Verdana"/>
          <w:sz w:val="20"/>
          <w:szCs w:val="20"/>
        </w:rPr>
        <w:t xml:space="preserve">, lo que </w:t>
      </w:r>
      <w:r w:rsidRPr="007D21FB">
        <w:rPr>
          <w:rFonts w:ascii="Verdana" w:hAnsi="Verdana"/>
          <w:sz w:val="20"/>
          <w:szCs w:val="20"/>
        </w:rPr>
        <w:t xml:space="preserve">no exime </w:t>
      </w:r>
      <w:r w:rsidR="002455BB" w:rsidRPr="007D21FB">
        <w:rPr>
          <w:rFonts w:ascii="Verdana" w:hAnsi="Verdana"/>
          <w:sz w:val="20"/>
          <w:szCs w:val="20"/>
        </w:rPr>
        <w:t>a la Entidad</w:t>
      </w:r>
      <w:r w:rsidRPr="007D21FB">
        <w:rPr>
          <w:rFonts w:ascii="Verdana" w:hAnsi="Verdana"/>
          <w:sz w:val="20"/>
          <w:szCs w:val="20"/>
        </w:rPr>
        <w:t>, ni al(la) supervisor(a) de las acciones civiles y penales por las actuaciones u omisiones realizadas durante la ejecución, de conformidad con los artículos 51 y 52 de la Ley 80 de 1993 y 83 y 84 de la ley 1474 de 2011, si a ello hubiere lugar.</w:t>
      </w:r>
    </w:p>
    <w:p w14:paraId="7D0BFFCB" w14:textId="77777777" w:rsidR="003216AC" w:rsidRPr="007D21FB" w:rsidRDefault="003216AC" w:rsidP="0094788A">
      <w:pPr>
        <w:jc w:val="both"/>
        <w:rPr>
          <w:rFonts w:ascii="Verdana" w:hAnsi="Verdana"/>
          <w:sz w:val="20"/>
          <w:szCs w:val="20"/>
        </w:rPr>
      </w:pPr>
    </w:p>
    <w:p w14:paraId="4A1444D7" w14:textId="3E595A0B" w:rsidR="00E53158" w:rsidRPr="007D21FB" w:rsidRDefault="00E53158" w:rsidP="0094788A">
      <w:pPr>
        <w:pStyle w:val="Prrafodelista"/>
        <w:numPr>
          <w:ilvl w:val="0"/>
          <w:numId w:val="12"/>
        </w:numPr>
        <w:ind w:left="284"/>
        <w:jc w:val="both"/>
        <w:rPr>
          <w:rFonts w:ascii="Verdana" w:hAnsi="Verdana"/>
          <w:sz w:val="20"/>
          <w:szCs w:val="20"/>
        </w:rPr>
      </w:pPr>
      <w:r w:rsidRPr="007D21FB">
        <w:rPr>
          <w:rFonts w:ascii="Verdana" w:hAnsi="Verdana"/>
          <w:sz w:val="20"/>
          <w:szCs w:val="20"/>
        </w:rPr>
        <w:t xml:space="preserve">Que </w:t>
      </w:r>
      <w:r w:rsidR="002455BB" w:rsidRPr="007D21FB">
        <w:rPr>
          <w:rFonts w:ascii="Verdana" w:hAnsi="Verdana"/>
          <w:sz w:val="20"/>
          <w:szCs w:val="20"/>
        </w:rPr>
        <w:t>la Entidad</w:t>
      </w:r>
      <w:r w:rsidR="00BD4608" w:rsidRPr="007D21FB">
        <w:rPr>
          <w:rFonts w:ascii="Verdana" w:hAnsi="Verdana"/>
          <w:sz w:val="20"/>
          <w:szCs w:val="20"/>
        </w:rPr>
        <w:t xml:space="preserve"> Asociada</w:t>
      </w:r>
      <w:r w:rsidR="002455BB" w:rsidRPr="007D21FB">
        <w:rPr>
          <w:rFonts w:ascii="Verdana" w:hAnsi="Verdana"/>
          <w:sz w:val="20"/>
          <w:szCs w:val="20"/>
        </w:rPr>
        <w:t xml:space="preserve"> </w:t>
      </w:r>
      <w:r w:rsidR="00D94C4B" w:rsidRPr="007D21FB">
        <w:rPr>
          <w:rFonts w:ascii="Verdana" w:hAnsi="Verdana"/>
          <w:sz w:val="20"/>
          <w:szCs w:val="20"/>
        </w:rPr>
        <w:t>(</w:t>
      </w:r>
      <w:r w:rsidR="00BD4608" w:rsidRPr="007D21FB">
        <w:rPr>
          <w:rFonts w:ascii="Verdana" w:hAnsi="Verdana"/>
          <w:i/>
          <w:iCs/>
          <w:sz w:val="20"/>
          <w:szCs w:val="20"/>
        </w:rPr>
        <w:t>FUNFESMIC</w:t>
      </w:r>
      <w:r w:rsidR="00D94C4B" w:rsidRPr="007D21FB">
        <w:rPr>
          <w:rFonts w:ascii="Verdana" w:hAnsi="Verdana"/>
          <w:sz w:val="20"/>
          <w:szCs w:val="20"/>
        </w:rPr>
        <w:t xml:space="preserve">), </w:t>
      </w:r>
      <w:r w:rsidRPr="007D21FB">
        <w:rPr>
          <w:rFonts w:ascii="Verdana" w:hAnsi="Verdana"/>
          <w:sz w:val="20"/>
          <w:szCs w:val="20"/>
        </w:rPr>
        <w:t xml:space="preserve">con la suscripción de la presente acta declara </w:t>
      </w:r>
      <w:proofErr w:type="gramStart"/>
      <w:r w:rsidRPr="007D21FB">
        <w:rPr>
          <w:rFonts w:ascii="Verdana" w:hAnsi="Verdana"/>
          <w:sz w:val="20"/>
          <w:szCs w:val="20"/>
        </w:rPr>
        <w:t>que</w:t>
      </w:r>
      <w:ins w:id="311" w:author="Sergio Alejandro Silva Vargas (Invitado)" w:date="2025-11-06T10:57:00Z">
        <w:r w:rsidR="00991B97">
          <w:rPr>
            <w:rFonts w:ascii="Verdana" w:hAnsi="Verdana"/>
            <w:sz w:val="20"/>
            <w:szCs w:val="20"/>
          </w:rPr>
          <w:t>,</w:t>
        </w:r>
      </w:ins>
      <w:r w:rsidRPr="007D21FB">
        <w:rPr>
          <w:rFonts w:ascii="Verdana" w:hAnsi="Verdana"/>
          <w:sz w:val="20"/>
          <w:szCs w:val="20"/>
        </w:rPr>
        <w:t xml:space="preserve"> </w:t>
      </w:r>
      <w:r w:rsidR="007C453D" w:rsidRPr="007D21FB">
        <w:rPr>
          <w:rFonts w:ascii="Verdana" w:hAnsi="Verdana"/>
          <w:sz w:val="20"/>
          <w:szCs w:val="20"/>
        </w:rPr>
        <w:t xml:space="preserve"> de</w:t>
      </w:r>
      <w:proofErr w:type="gramEnd"/>
      <w:r w:rsidR="007C453D" w:rsidRPr="007D21FB">
        <w:rPr>
          <w:rFonts w:ascii="Verdana" w:hAnsi="Verdana"/>
          <w:sz w:val="20"/>
          <w:szCs w:val="20"/>
        </w:rPr>
        <w:t xml:space="preserve"> tener </w:t>
      </w:r>
      <w:r w:rsidR="00D94C4B" w:rsidRPr="007D21FB">
        <w:rPr>
          <w:rFonts w:ascii="Verdana" w:hAnsi="Verdana"/>
          <w:sz w:val="20"/>
          <w:szCs w:val="20"/>
        </w:rPr>
        <w:t>obligaciones</w:t>
      </w:r>
      <w:r w:rsidRPr="007D21FB">
        <w:rPr>
          <w:rFonts w:ascii="Verdana" w:hAnsi="Verdana"/>
          <w:sz w:val="20"/>
          <w:szCs w:val="20"/>
        </w:rPr>
        <w:t xml:space="preserve"> pendiente</w:t>
      </w:r>
      <w:r w:rsidR="00D94C4B" w:rsidRPr="007D21FB">
        <w:rPr>
          <w:rFonts w:ascii="Verdana" w:hAnsi="Verdana"/>
          <w:sz w:val="20"/>
          <w:szCs w:val="20"/>
        </w:rPr>
        <w:t>s</w:t>
      </w:r>
      <w:r w:rsidRPr="007D21FB">
        <w:rPr>
          <w:rFonts w:ascii="Verdana" w:hAnsi="Verdana"/>
          <w:sz w:val="20"/>
          <w:szCs w:val="20"/>
        </w:rPr>
        <w:t xml:space="preserve"> con terceras personas que surgi</w:t>
      </w:r>
      <w:r w:rsidR="00D94C4B" w:rsidRPr="007D21FB">
        <w:rPr>
          <w:rFonts w:ascii="Verdana" w:hAnsi="Verdana"/>
          <w:sz w:val="20"/>
          <w:szCs w:val="20"/>
        </w:rPr>
        <w:t xml:space="preserve">eron </w:t>
      </w:r>
      <w:r w:rsidRPr="007D21FB">
        <w:rPr>
          <w:rFonts w:ascii="Verdana" w:hAnsi="Verdana"/>
          <w:sz w:val="20"/>
          <w:szCs w:val="20"/>
        </w:rPr>
        <w:t>o que se relacion</w:t>
      </w:r>
      <w:r w:rsidR="00D94C4B" w:rsidRPr="007D21FB">
        <w:rPr>
          <w:rFonts w:ascii="Verdana" w:hAnsi="Verdana"/>
          <w:sz w:val="20"/>
          <w:szCs w:val="20"/>
        </w:rPr>
        <w:t>a</w:t>
      </w:r>
      <w:r w:rsidRPr="007D21FB">
        <w:rPr>
          <w:rFonts w:ascii="Verdana" w:hAnsi="Verdana"/>
          <w:sz w:val="20"/>
          <w:szCs w:val="20"/>
        </w:rPr>
        <w:t>n de alguna forma con el con</w:t>
      </w:r>
      <w:r w:rsidR="002455BB" w:rsidRPr="007D21FB">
        <w:rPr>
          <w:rFonts w:ascii="Verdana" w:hAnsi="Verdana"/>
          <w:sz w:val="20"/>
          <w:szCs w:val="20"/>
        </w:rPr>
        <w:t>venio</w:t>
      </w:r>
      <w:r w:rsidRPr="007D21FB">
        <w:rPr>
          <w:rFonts w:ascii="Verdana" w:hAnsi="Verdana"/>
          <w:sz w:val="20"/>
          <w:szCs w:val="20"/>
        </w:rPr>
        <w:t xml:space="preserve">, y que de presentarse </w:t>
      </w:r>
      <w:r w:rsidR="00D94C4B" w:rsidRPr="007D21FB">
        <w:rPr>
          <w:rFonts w:ascii="Verdana" w:hAnsi="Verdana"/>
          <w:sz w:val="20"/>
          <w:szCs w:val="20"/>
        </w:rPr>
        <w:t xml:space="preserve">algún tipo de proceso o de reclamación </w:t>
      </w:r>
      <w:r w:rsidRPr="007D21FB">
        <w:rPr>
          <w:rFonts w:ascii="Verdana" w:hAnsi="Verdana"/>
          <w:sz w:val="20"/>
          <w:szCs w:val="20"/>
        </w:rPr>
        <w:t>alguna, asumirá la defensa y mantendrá indemne a</w:t>
      </w:r>
      <w:r w:rsidR="0034016E" w:rsidRPr="007D21FB">
        <w:rPr>
          <w:rFonts w:ascii="Verdana" w:hAnsi="Verdana"/>
          <w:sz w:val="20"/>
          <w:szCs w:val="20"/>
        </w:rPr>
        <w:t xml:space="preserve">l Ministerio de las Culturas, </w:t>
      </w:r>
      <w:r w:rsidR="00B343EA" w:rsidRPr="007D21FB">
        <w:rPr>
          <w:rFonts w:ascii="Verdana" w:hAnsi="Verdana"/>
          <w:sz w:val="20"/>
          <w:szCs w:val="20"/>
        </w:rPr>
        <w:t xml:space="preserve">las </w:t>
      </w:r>
      <w:r w:rsidR="0034016E" w:rsidRPr="007D21FB">
        <w:rPr>
          <w:rFonts w:ascii="Verdana" w:hAnsi="Verdana"/>
          <w:sz w:val="20"/>
          <w:szCs w:val="20"/>
        </w:rPr>
        <w:t xml:space="preserve">Artes y los Saberes </w:t>
      </w:r>
      <w:r w:rsidRPr="007D21FB">
        <w:rPr>
          <w:rFonts w:ascii="Verdana" w:hAnsi="Verdana"/>
          <w:sz w:val="20"/>
          <w:szCs w:val="20"/>
        </w:rPr>
        <w:t>por todo concepto.</w:t>
      </w:r>
    </w:p>
    <w:p w14:paraId="7B88BD8B" w14:textId="77777777" w:rsidR="004C6E8A" w:rsidRPr="007D21FB" w:rsidRDefault="004C6E8A" w:rsidP="0094788A">
      <w:pPr>
        <w:pStyle w:val="Prrafodelista"/>
        <w:ind w:left="284"/>
        <w:jc w:val="both"/>
        <w:rPr>
          <w:rFonts w:ascii="Verdana" w:hAnsi="Verdana"/>
          <w:sz w:val="20"/>
          <w:szCs w:val="20"/>
        </w:rPr>
      </w:pPr>
    </w:p>
    <w:p w14:paraId="5821497F" w14:textId="41CEAED8" w:rsidR="00E53158" w:rsidRPr="007D21FB" w:rsidRDefault="00E53158" w:rsidP="0094788A">
      <w:pPr>
        <w:pStyle w:val="Prrafodelista"/>
        <w:numPr>
          <w:ilvl w:val="0"/>
          <w:numId w:val="12"/>
        </w:numPr>
        <w:ind w:left="284"/>
        <w:jc w:val="both"/>
        <w:rPr>
          <w:rFonts w:ascii="Verdana" w:hAnsi="Verdana"/>
          <w:b/>
          <w:sz w:val="20"/>
          <w:szCs w:val="20"/>
        </w:rPr>
      </w:pPr>
      <w:r w:rsidRPr="007D21FB">
        <w:rPr>
          <w:rFonts w:ascii="Verdana" w:hAnsi="Verdana" w:cs="Arial"/>
          <w:sz w:val="20"/>
          <w:szCs w:val="20"/>
        </w:rPr>
        <w:t>Para constancia de los anterior las partes acuerdan firmar la presente acta de liquidación de mutuo acuerdo, de conformidad con lo establecido en el artículo 60 de la ley 80 de 1993 y 11 de la ley 1150 de 2007 con los soportes de información del beneficiario.</w:t>
      </w:r>
    </w:p>
    <w:p w14:paraId="20C0B49D" w14:textId="77777777" w:rsidR="004C6E8A" w:rsidRPr="007D21FB" w:rsidRDefault="004C6E8A" w:rsidP="0094788A">
      <w:pPr>
        <w:pStyle w:val="Prrafodelista"/>
        <w:ind w:left="284"/>
        <w:jc w:val="both"/>
        <w:rPr>
          <w:rFonts w:ascii="Verdana" w:hAnsi="Verdana"/>
          <w:b/>
          <w:sz w:val="20"/>
          <w:szCs w:val="20"/>
        </w:rPr>
      </w:pPr>
    </w:p>
    <w:p w14:paraId="31165BCE" w14:textId="77D36FE3" w:rsidR="002455BB" w:rsidRPr="007D21FB" w:rsidRDefault="00B055EA" w:rsidP="0094788A">
      <w:pPr>
        <w:pStyle w:val="Prrafodelista"/>
        <w:numPr>
          <w:ilvl w:val="0"/>
          <w:numId w:val="12"/>
        </w:numPr>
        <w:ind w:left="284"/>
        <w:jc w:val="both"/>
        <w:rPr>
          <w:rFonts w:ascii="Verdana" w:hAnsi="Verdana"/>
          <w:sz w:val="20"/>
          <w:szCs w:val="20"/>
        </w:rPr>
      </w:pPr>
      <w:r w:rsidRPr="007D21FB">
        <w:rPr>
          <w:rFonts w:ascii="Verdana" w:hAnsi="Verdana" w:cs="Arial"/>
          <w:sz w:val="20"/>
          <w:szCs w:val="20"/>
        </w:rPr>
        <w:lastRenderedPageBreak/>
        <w:t xml:space="preserve">Que el informe de supervisión final suscrito por el supervisor donde se evidencia el </w:t>
      </w:r>
      <w:r w:rsidR="00D94C4B" w:rsidRPr="007D21FB">
        <w:rPr>
          <w:rFonts w:ascii="Verdana" w:hAnsi="Verdana" w:cs="Arial"/>
          <w:sz w:val="20"/>
          <w:szCs w:val="20"/>
        </w:rPr>
        <w:t>in</w:t>
      </w:r>
      <w:r w:rsidRPr="007D21FB">
        <w:rPr>
          <w:rFonts w:ascii="Verdana" w:hAnsi="Verdana" w:cs="Arial"/>
          <w:sz w:val="20"/>
          <w:szCs w:val="20"/>
        </w:rPr>
        <w:t>cumplimiento de las obligaciones contractuales,</w:t>
      </w:r>
      <w:r w:rsidR="00D94C4B" w:rsidRPr="007D21FB">
        <w:rPr>
          <w:rFonts w:ascii="Verdana" w:hAnsi="Verdana" w:cs="Arial"/>
          <w:sz w:val="20"/>
          <w:szCs w:val="20"/>
        </w:rPr>
        <w:t xml:space="preserve"> así como de la Resolución</w:t>
      </w:r>
      <w:r w:rsidR="007D21FB" w:rsidRPr="007D21FB">
        <w:rPr>
          <w:rFonts w:ascii="Verdana" w:hAnsi="Verdana" w:cs="Arial"/>
          <w:sz w:val="20"/>
          <w:szCs w:val="20"/>
        </w:rPr>
        <w:t xml:space="preserve"> 1660 de 2024,</w:t>
      </w:r>
      <w:r w:rsidR="00D94C4B" w:rsidRPr="007D21FB">
        <w:rPr>
          <w:rFonts w:ascii="Verdana" w:hAnsi="Verdana" w:cs="Arial"/>
          <w:sz w:val="20"/>
          <w:szCs w:val="20"/>
        </w:rPr>
        <w:t xml:space="preserve"> por medio de la cual se declaró el incumplimiento, hacen parte integral de </w:t>
      </w:r>
      <w:r w:rsidRPr="007D21FB">
        <w:rPr>
          <w:rFonts w:ascii="Verdana" w:hAnsi="Verdana" w:cs="Arial"/>
          <w:sz w:val="20"/>
          <w:szCs w:val="20"/>
        </w:rPr>
        <w:t xml:space="preserve">la presente acta de liquidación del Convenio </w:t>
      </w:r>
      <w:proofErr w:type="spellStart"/>
      <w:r w:rsidRPr="007D21FB">
        <w:rPr>
          <w:rFonts w:ascii="Verdana" w:hAnsi="Verdana" w:cs="Arial"/>
          <w:sz w:val="20"/>
          <w:szCs w:val="20"/>
        </w:rPr>
        <w:t>N°</w:t>
      </w:r>
      <w:proofErr w:type="spellEnd"/>
      <w:r w:rsidRPr="007D21FB">
        <w:rPr>
          <w:rFonts w:ascii="Verdana" w:hAnsi="Verdana" w:cs="Arial"/>
          <w:sz w:val="20"/>
          <w:szCs w:val="20"/>
        </w:rPr>
        <w:t xml:space="preserve"> </w:t>
      </w:r>
      <w:r w:rsidR="006926F1" w:rsidRPr="007D21FB">
        <w:rPr>
          <w:rFonts w:ascii="Verdana" w:hAnsi="Verdana" w:cs="Arial"/>
          <w:sz w:val="20"/>
          <w:szCs w:val="20"/>
        </w:rPr>
        <w:t>3</w:t>
      </w:r>
      <w:r w:rsidR="00670A93" w:rsidRPr="007D21FB">
        <w:rPr>
          <w:rFonts w:ascii="Verdana" w:hAnsi="Verdana" w:cs="Arial"/>
          <w:sz w:val="20"/>
          <w:szCs w:val="20"/>
        </w:rPr>
        <w:t>840</w:t>
      </w:r>
      <w:r w:rsidR="006926F1" w:rsidRPr="007D21FB">
        <w:rPr>
          <w:rFonts w:ascii="Verdana" w:hAnsi="Verdana" w:cs="Arial"/>
          <w:sz w:val="20"/>
          <w:szCs w:val="20"/>
        </w:rPr>
        <w:t xml:space="preserve"> de 202</w:t>
      </w:r>
      <w:r w:rsidR="00670A93" w:rsidRPr="007D21FB">
        <w:rPr>
          <w:rFonts w:ascii="Verdana" w:hAnsi="Verdana" w:cs="Arial"/>
          <w:sz w:val="20"/>
          <w:szCs w:val="20"/>
        </w:rPr>
        <w:t>3</w:t>
      </w:r>
      <w:r w:rsidR="002455BB" w:rsidRPr="007D21FB">
        <w:rPr>
          <w:rFonts w:ascii="Verdana" w:hAnsi="Verdana" w:cs="Arial"/>
          <w:sz w:val="20"/>
          <w:szCs w:val="20"/>
        </w:rPr>
        <w:t>.</w:t>
      </w:r>
    </w:p>
    <w:p w14:paraId="59D7644D" w14:textId="77777777" w:rsidR="002F3DEC" w:rsidRPr="007D21FB" w:rsidRDefault="002F3DEC" w:rsidP="0094788A">
      <w:pPr>
        <w:jc w:val="both"/>
        <w:rPr>
          <w:rFonts w:ascii="Verdana" w:hAnsi="Verdana"/>
          <w:sz w:val="20"/>
          <w:szCs w:val="20"/>
        </w:rPr>
      </w:pPr>
    </w:p>
    <w:p w14:paraId="34B17A41" w14:textId="77777777" w:rsidR="00E53158" w:rsidRPr="007D21FB" w:rsidRDefault="00E53158" w:rsidP="00E53158">
      <w:pPr>
        <w:ind w:left="360"/>
        <w:jc w:val="both"/>
        <w:rPr>
          <w:rFonts w:ascii="Verdana" w:hAnsi="Verdana"/>
          <w:sz w:val="20"/>
          <w:szCs w:val="20"/>
        </w:rPr>
      </w:pPr>
      <w:r w:rsidRPr="007D21FB">
        <w:rPr>
          <w:rFonts w:ascii="Verdana" w:hAnsi="Verdana"/>
          <w:sz w:val="20"/>
          <w:szCs w:val="20"/>
        </w:rPr>
        <w:t xml:space="preserve">De conformidad con lo anterior, las partes </w:t>
      </w:r>
    </w:p>
    <w:p w14:paraId="17ABDBAB" w14:textId="77777777" w:rsidR="00E53158" w:rsidRPr="007D21FB" w:rsidRDefault="00E53158" w:rsidP="00E53158">
      <w:pPr>
        <w:ind w:left="360"/>
        <w:jc w:val="both"/>
        <w:rPr>
          <w:rFonts w:ascii="Verdana" w:hAnsi="Verdana"/>
          <w:sz w:val="20"/>
          <w:szCs w:val="20"/>
        </w:rPr>
      </w:pPr>
    </w:p>
    <w:p w14:paraId="3716F09C" w14:textId="77777777" w:rsidR="00E53158" w:rsidRPr="007D21FB" w:rsidRDefault="00E53158" w:rsidP="00E53158">
      <w:pPr>
        <w:ind w:left="360"/>
        <w:jc w:val="center"/>
        <w:rPr>
          <w:rFonts w:ascii="Verdana" w:hAnsi="Verdana"/>
          <w:b/>
          <w:bCs/>
          <w:sz w:val="20"/>
          <w:szCs w:val="20"/>
        </w:rPr>
      </w:pPr>
      <w:r w:rsidRPr="007D21FB">
        <w:rPr>
          <w:rFonts w:ascii="Verdana" w:hAnsi="Verdana"/>
          <w:b/>
          <w:bCs/>
          <w:sz w:val="20"/>
          <w:szCs w:val="20"/>
        </w:rPr>
        <w:t>ACUERDAN:</w:t>
      </w:r>
    </w:p>
    <w:p w14:paraId="06196113" w14:textId="77777777" w:rsidR="00E53158" w:rsidRPr="007D21FB" w:rsidRDefault="00E53158" w:rsidP="00E53158">
      <w:pPr>
        <w:ind w:left="360"/>
        <w:jc w:val="center"/>
        <w:rPr>
          <w:rFonts w:ascii="Verdana" w:hAnsi="Verdana"/>
          <w:b/>
          <w:bCs/>
          <w:sz w:val="20"/>
          <w:szCs w:val="20"/>
        </w:rPr>
      </w:pPr>
    </w:p>
    <w:p w14:paraId="1E4C2E9D" w14:textId="71399B16" w:rsidR="00E53158" w:rsidRPr="007D21FB" w:rsidRDefault="00E53158" w:rsidP="00E53158">
      <w:pPr>
        <w:tabs>
          <w:tab w:val="left" w:pos="284"/>
        </w:tabs>
        <w:jc w:val="both"/>
        <w:rPr>
          <w:rFonts w:ascii="Verdana" w:eastAsia="Batang" w:hAnsi="Verdana" w:cs="Arial"/>
          <w:bCs/>
          <w:color w:val="000000"/>
          <w:sz w:val="20"/>
          <w:szCs w:val="20"/>
        </w:rPr>
      </w:pPr>
      <w:r w:rsidRPr="007D21FB">
        <w:rPr>
          <w:rFonts w:ascii="Verdana" w:eastAsia="Batang" w:hAnsi="Verdana" w:cs="Arial"/>
          <w:b/>
          <w:color w:val="000000"/>
          <w:sz w:val="20"/>
          <w:szCs w:val="20"/>
        </w:rPr>
        <w:t>PRIMERO:</w:t>
      </w:r>
      <w:r w:rsidRPr="007D21FB">
        <w:rPr>
          <w:rFonts w:ascii="Verdana" w:eastAsia="Batang" w:hAnsi="Verdana" w:cs="Arial"/>
          <w:bCs/>
          <w:color w:val="000000"/>
          <w:sz w:val="20"/>
          <w:szCs w:val="20"/>
        </w:rPr>
        <w:t xml:space="preserve"> Liquidar bilateralmente el </w:t>
      </w:r>
      <w:r w:rsidRPr="007D21FB">
        <w:rPr>
          <w:rFonts w:ascii="Verdana" w:hAnsi="Verdana" w:cs="Arial"/>
          <w:sz w:val="20"/>
          <w:szCs w:val="20"/>
        </w:rPr>
        <w:t>Con</w:t>
      </w:r>
      <w:r w:rsidR="002455BB" w:rsidRPr="007D21FB">
        <w:rPr>
          <w:rFonts w:ascii="Verdana" w:hAnsi="Verdana" w:cs="Arial"/>
          <w:sz w:val="20"/>
          <w:szCs w:val="20"/>
        </w:rPr>
        <w:t>venio</w:t>
      </w:r>
      <w:r w:rsidRPr="007D21FB">
        <w:rPr>
          <w:rFonts w:ascii="Verdana" w:hAnsi="Verdana" w:cs="Arial"/>
          <w:sz w:val="20"/>
          <w:szCs w:val="20"/>
        </w:rPr>
        <w:t xml:space="preserve"> </w:t>
      </w:r>
      <w:r w:rsidR="000D4D7A" w:rsidRPr="007D21FB">
        <w:rPr>
          <w:rFonts w:ascii="Verdana" w:hAnsi="Verdana" w:cs="Arial"/>
          <w:sz w:val="20"/>
          <w:szCs w:val="20"/>
        </w:rPr>
        <w:t>de asociación No. 3</w:t>
      </w:r>
      <w:r w:rsidR="00670A93" w:rsidRPr="007D21FB">
        <w:rPr>
          <w:rFonts w:ascii="Verdana" w:hAnsi="Verdana" w:cs="Arial"/>
          <w:sz w:val="20"/>
          <w:szCs w:val="20"/>
        </w:rPr>
        <w:t>840</w:t>
      </w:r>
      <w:r w:rsidR="000D4D7A" w:rsidRPr="007D21FB">
        <w:rPr>
          <w:rFonts w:ascii="Verdana" w:hAnsi="Verdana" w:cs="Arial"/>
          <w:sz w:val="20"/>
          <w:szCs w:val="20"/>
        </w:rPr>
        <w:t xml:space="preserve"> de 202</w:t>
      </w:r>
      <w:r w:rsidR="00E43252" w:rsidRPr="007D21FB">
        <w:rPr>
          <w:rFonts w:ascii="Verdana" w:hAnsi="Verdana" w:cs="Arial"/>
          <w:sz w:val="20"/>
          <w:szCs w:val="20"/>
        </w:rPr>
        <w:t>3</w:t>
      </w:r>
      <w:r w:rsidR="000D4D7A" w:rsidRPr="007D21FB">
        <w:rPr>
          <w:rFonts w:ascii="Verdana" w:hAnsi="Verdana" w:cs="Arial"/>
          <w:sz w:val="20"/>
          <w:szCs w:val="20"/>
        </w:rPr>
        <w:t xml:space="preserve">, </w:t>
      </w:r>
      <w:r w:rsidRPr="007D21FB">
        <w:rPr>
          <w:rFonts w:ascii="Verdana" w:hAnsi="Verdana" w:cs="Arial"/>
          <w:sz w:val="20"/>
          <w:szCs w:val="20"/>
        </w:rPr>
        <w:t>celebrado</w:t>
      </w:r>
      <w:r w:rsidRPr="007D21FB">
        <w:rPr>
          <w:rFonts w:ascii="Verdana" w:eastAsia="Batang" w:hAnsi="Verdana" w:cs="Arial"/>
          <w:bCs/>
          <w:sz w:val="20"/>
          <w:szCs w:val="20"/>
        </w:rPr>
        <w:t xml:space="preserve"> </w:t>
      </w:r>
      <w:r w:rsidRPr="007D21FB">
        <w:rPr>
          <w:rFonts w:ascii="Verdana" w:eastAsia="Batang" w:hAnsi="Verdana" w:cs="Arial"/>
          <w:bCs/>
          <w:color w:val="000000"/>
          <w:sz w:val="20"/>
          <w:szCs w:val="20"/>
        </w:rPr>
        <w:t xml:space="preserve">entre </w:t>
      </w:r>
      <w:r w:rsidRPr="007D21FB">
        <w:rPr>
          <w:rFonts w:ascii="Verdana" w:hAnsi="Verdana" w:cs="Arial"/>
          <w:bCs/>
          <w:color w:val="000000"/>
          <w:sz w:val="20"/>
          <w:szCs w:val="20"/>
        </w:rPr>
        <w:t xml:space="preserve">el </w:t>
      </w:r>
      <w:r w:rsidR="0034016E" w:rsidRPr="007D21FB">
        <w:rPr>
          <w:rFonts w:ascii="Verdana" w:hAnsi="Verdana" w:cs="Arial"/>
          <w:bCs/>
          <w:color w:val="000000"/>
          <w:sz w:val="20"/>
          <w:szCs w:val="20"/>
        </w:rPr>
        <w:t xml:space="preserve">del MINISTERIO DE LAS CULTURAS, </w:t>
      </w:r>
      <w:r w:rsidR="00B343EA" w:rsidRPr="007D21FB">
        <w:rPr>
          <w:rFonts w:ascii="Verdana" w:hAnsi="Verdana" w:cs="Arial"/>
          <w:bCs/>
          <w:color w:val="000000"/>
          <w:sz w:val="20"/>
          <w:szCs w:val="20"/>
        </w:rPr>
        <w:t xml:space="preserve">LAS </w:t>
      </w:r>
      <w:r w:rsidR="0034016E" w:rsidRPr="007D21FB">
        <w:rPr>
          <w:rFonts w:ascii="Verdana" w:hAnsi="Verdana" w:cs="Arial"/>
          <w:bCs/>
          <w:color w:val="000000"/>
          <w:sz w:val="20"/>
          <w:szCs w:val="20"/>
        </w:rPr>
        <w:t xml:space="preserve">ARTES Y LOS SABERES </w:t>
      </w:r>
      <w:r w:rsidRPr="007D21FB">
        <w:rPr>
          <w:rFonts w:ascii="Verdana" w:eastAsia="Batang" w:hAnsi="Verdana" w:cs="Arial"/>
          <w:bCs/>
          <w:color w:val="000000"/>
          <w:sz w:val="20"/>
          <w:szCs w:val="20"/>
        </w:rPr>
        <w:t xml:space="preserve">y </w:t>
      </w:r>
      <w:r w:rsidR="000D4D7A" w:rsidRPr="007D21FB">
        <w:rPr>
          <w:rFonts w:ascii="Verdana" w:eastAsia="Batang" w:hAnsi="Verdana" w:cs="Arial"/>
          <w:bCs/>
          <w:color w:val="000000"/>
          <w:sz w:val="20"/>
          <w:szCs w:val="20"/>
        </w:rPr>
        <w:t xml:space="preserve">la </w:t>
      </w:r>
      <w:r w:rsidR="00670A93" w:rsidRPr="007D21FB">
        <w:rPr>
          <w:rFonts w:ascii="Verdana" w:hAnsi="Verdana"/>
          <w:bCs/>
          <w:sz w:val="20"/>
          <w:szCs w:val="20"/>
        </w:rPr>
        <w:t>FUNDACION FESTIVAL DE MUSICA INTERNACIONAL DE LA CAÑA – FUNFESMIC</w:t>
      </w:r>
      <w:r w:rsidR="00670A93" w:rsidRPr="007D21FB">
        <w:rPr>
          <w:rFonts w:ascii="Verdana" w:hAnsi="Verdana"/>
          <w:sz w:val="20"/>
          <w:szCs w:val="20"/>
          <w:lang w:val="es-ES_tradnl"/>
        </w:rPr>
        <w:t xml:space="preserve">, </w:t>
      </w:r>
      <w:r w:rsidR="00331ABD" w:rsidRPr="007D21FB">
        <w:rPr>
          <w:rFonts w:ascii="Verdana" w:eastAsia="Batang" w:hAnsi="Verdana" w:cs="Arial"/>
          <w:bCs/>
          <w:color w:val="000000"/>
          <w:sz w:val="20"/>
          <w:szCs w:val="20"/>
        </w:rPr>
        <w:t xml:space="preserve">de conformidad </w:t>
      </w:r>
      <w:r w:rsidR="00872799" w:rsidRPr="007D21FB">
        <w:rPr>
          <w:rFonts w:ascii="Verdana" w:eastAsia="Batang" w:hAnsi="Verdana" w:cs="Arial"/>
          <w:bCs/>
          <w:color w:val="000000"/>
          <w:sz w:val="20"/>
          <w:szCs w:val="20"/>
        </w:rPr>
        <w:t>con la parte motiva de la presente acta especialmente el</w:t>
      </w:r>
      <w:r w:rsidR="00331ABD" w:rsidRPr="007D21FB">
        <w:rPr>
          <w:rFonts w:ascii="Verdana" w:eastAsia="Batang" w:hAnsi="Verdana" w:cs="Arial"/>
          <w:bCs/>
          <w:color w:val="000000"/>
          <w:sz w:val="20"/>
          <w:szCs w:val="20"/>
        </w:rPr>
        <w:t xml:space="preserve"> acápite</w:t>
      </w:r>
      <w:r w:rsidR="00872799" w:rsidRPr="007D21FB">
        <w:rPr>
          <w:rFonts w:ascii="Verdana" w:eastAsia="Batang" w:hAnsi="Verdana" w:cs="Arial"/>
          <w:bCs/>
          <w:color w:val="000000"/>
          <w:sz w:val="20"/>
          <w:szCs w:val="20"/>
        </w:rPr>
        <w:t xml:space="preserve"> 5</w:t>
      </w:r>
      <w:r w:rsidR="00331ABD" w:rsidRPr="007D21FB">
        <w:rPr>
          <w:rFonts w:ascii="Verdana" w:eastAsia="Batang" w:hAnsi="Verdana" w:cs="Arial"/>
          <w:bCs/>
          <w:color w:val="000000"/>
          <w:sz w:val="20"/>
          <w:szCs w:val="20"/>
        </w:rPr>
        <w:t xml:space="preserve"> </w:t>
      </w:r>
      <w:r w:rsidR="00331ABD" w:rsidRPr="007D21FB">
        <w:rPr>
          <w:rFonts w:ascii="Verdana" w:hAnsi="Verdana"/>
          <w:b/>
          <w:sz w:val="20"/>
          <w:szCs w:val="20"/>
        </w:rPr>
        <w:t xml:space="preserve">Liquidación </w:t>
      </w:r>
      <w:r w:rsidR="00872799" w:rsidRPr="007D21FB">
        <w:rPr>
          <w:rFonts w:ascii="Verdana" w:hAnsi="Verdana"/>
          <w:b/>
          <w:sz w:val="20"/>
          <w:szCs w:val="20"/>
        </w:rPr>
        <w:t>d</w:t>
      </w:r>
      <w:r w:rsidR="00331ABD" w:rsidRPr="007D21FB">
        <w:rPr>
          <w:rFonts w:ascii="Verdana" w:hAnsi="Verdana"/>
          <w:b/>
          <w:sz w:val="20"/>
          <w:szCs w:val="20"/>
        </w:rPr>
        <w:t>efinitiva</w:t>
      </w:r>
      <w:r w:rsidR="00872799" w:rsidRPr="007D21FB">
        <w:rPr>
          <w:rFonts w:ascii="Verdana" w:eastAsia="Batang" w:hAnsi="Verdana" w:cs="Arial"/>
          <w:bCs/>
          <w:color w:val="000000"/>
          <w:sz w:val="20"/>
          <w:szCs w:val="20"/>
        </w:rPr>
        <w:t>.</w:t>
      </w:r>
      <w:r w:rsidRPr="007D21FB">
        <w:rPr>
          <w:rFonts w:ascii="Verdana" w:eastAsia="Batang" w:hAnsi="Verdana" w:cs="Arial"/>
          <w:bCs/>
          <w:color w:val="000000"/>
          <w:sz w:val="20"/>
          <w:szCs w:val="20"/>
        </w:rPr>
        <w:t xml:space="preserve"> </w:t>
      </w:r>
    </w:p>
    <w:p w14:paraId="429DFF91" w14:textId="77777777" w:rsidR="00D749A3" w:rsidRPr="007D21FB" w:rsidRDefault="00D749A3" w:rsidP="00E53158">
      <w:pPr>
        <w:tabs>
          <w:tab w:val="left" w:pos="284"/>
        </w:tabs>
        <w:jc w:val="both"/>
        <w:rPr>
          <w:rFonts w:ascii="Verdana" w:eastAsia="Batang" w:hAnsi="Verdana" w:cs="Arial"/>
          <w:b/>
          <w:bCs/>
          <w:color w:val="000000"/>
          <w:sz w:val="20"/>
          <w:szCs w:val="20"/>
        </w:rPr>
      </w:pPr>
    </w:p>
    <w:p w14:paraId="762C41CA" w14:textId="7F208801" w:rsidR="00B63CB9" w:rsidRDefault="00E53158" w:rsidP="00E53158">
      <w:pPr>
        <w:tabs>
          <w:tab w:val="left" w:pos="284"/>
        </w:tabs>
        <w:jc w:val="both"/>
        <w:rPr>
          <w:rFonts w:ascii="Verdana" w:eastAsia="Batang" w:hAnsi="Verdana" w:cs="Arial"/>
          <w:b/>
          <w:bCs/>
          <w:color w:val="000000" w:themeColor="text1"/>
          <w:sz w:val="20"/>
          <w:szCs w:val="20"/>
        </w:rPr>
      </w:pPr>
      <w:r w:rsidRPr="007D21FB">
        <w:rPr>
          <w:rFonts w:ascii="Verdana" w:eastAsia="Batang" w:hAnsi="Verdana" w:cs="Arial"/>
          <w:b/>
          <w:bCs/>
          <w:color w:val="000000" w:themeColor="text1"/>
          <w:sz w:val="20"/>
          <w:szCs w:val="20"/>
        </w:rPr>
        <w:t>SEGUNDO:</w:t>
      </w:r>
      <w:r w:rsidR="00B63CB9" w:rsidRPr="00B63CB9">
        <w:rPr>
          <w:rFonts w:ascii="Verdana" w:eastAsia="Batang" w:hAnsi="Verdana" w:cs="Arial"/>
          <w:color w:val="000000" w:themeColor="text1"/>
          <w:sz w:val="20"/>
          <w:szCs w:val="20"/>
        </w:rPr>
        <w:t xml:space="preserve"> </w:t>
      </w:r>
      <w:r w:rsidR="00B63CB9">
        <w:rPr>
          <w:rFonts w:ascii="Verdana" w:eastAsia="Batang" w:hAnsi="Verdana" w:cs="Arial"/>
          <w:color w:val="000000" w:themeColor="text1"/>
          <w:sz w:val="20"/>
          <w:szCs w:val="20"/>
        </w:rPr>
        <w:t>L</w:t>
      </w:r>
      <w:r w:rsidR="00B63CB9" w:rsidRPr="007D21FB">
        <w:rPr>
          <w:rFonts w:ascii="Verdana" w:eastAsia="Batang" w:hAnsi="Verdana" w:cs="Arial"/>
          <w:color w:val="000000" w:themeColor="text1"/>
          <w:sz w:val="20"/>
          <w:szCs w:val="20"/>
        </w:rPr>
        <w:t xml:space="preserve">a FUNDACION FESTIVAL DE MUSICA INTERNACIONAL DE LA CAÑA – FUNFESMIC se compromete a reintegrar a la Dirección del Tesoro Nacional, la suma de </w:t>
      </w:r>
      <w:r w:rsidR="00B63CB9" w:rsidRPr="007D21FB">
        <w:rPr>
          <w:rFonts w:ascii="Verdana" w:hAnsi="Verdana"/>
          <w:color w:val="000000"/>
          <w:sz w:val="20"/>
          <w:szCs w:val="20"/>
        </w:rPr>
        <w:t>CIENTO CINCUENTA Y NUEVE MILLONES NOVECIENTOS OCHENTA Y CUATRO MIL NOVECIENTOS SETENTA Y UN PESOS ($159.984.971)</w:t>
      </w:r>
      <w:r w:rsidR="00B63CB9" w:rsidRPr="007D21FB">
        <w:rPr>
          <w:rFonts w:ascii="Verdana" w:hAnsi="Verdana" w:cs="Arial"/>
          <w:color w:val="000000"/>
          <w:sz w:val="20"/>
          <w:szCs w:val="20"/>
          <w:lang w:val="es-CO" w:eastAsia="es-CO"/>
        </w:rPr>
        <w:t xml:space="preserve">, correspondiente a recursos no </w:t>
      </w:r>
      <w:del w:id="312" w:author="Claudia Vargas" w:date="2025-11-06T08:55:00Z">
        <w:r w:rsidR="00B63CB9" w:rsidRPr="007D21FB" w:rsidDel="000525B3">
          <w:rPr>
            <w:rFonts w:ascii="Verdana" w:hAnsi="Verdana" w:cs="Arial"/>
            <w:color w:val="000000"/>
            <w:sz w:val="20"/>
            <w:szCs w:val="20"/>
            <w:lang w:val="es-CO" w:eastAsia="es-CO"/>
          </w:rPr>
          <w:delText xml:space="preserve">ejecutados </w:delText>
        </w:r>
      </w:del>
      <w:ins w:id="313" w:author="Claudia Vargas" w:date="2025-11-06T08:55:00Z">
        <w:r w:rsidR="000525B3">
          <w:rPr>
            <w:rFonts w:ascii="Verdana" w:hAnsi="Verdana" w:cs="Arial"/>
            <w:color w:val="000000"/>
            <w:sz w:val="20"/>
            <w:szCs w:val="20"/>
            <w:lang w:val="es-CO" w:eastAsia="es-CO"/>
          </w:rPr>
          <w:t>soportados como ejecutados</w:t>
        </w:r>
        <w:r w:rsidR="000525B3" w:rsidRPr="007D21FB">
          <w:rPr>
            <w:rFonts w:ascii="Verdana" w:hAnsi="Verdana" w:cs="Arial"/>
            <w:color w:val="000000"/>
            <w:sz w:val="20"/>
            <w:szCs w:val="20"/>
            <w:lang w:val="es-CO" w:eastAsia="es-CO"/>
          </w:rPr>
          <w:t xml:space="preserve"> </w:t>
        </w:r>
      </w:ins>
      <w:r w:rsidR="00B63CB9" w:rsidRPr="007D21FB">
        <w:rPr>
          <w:rFonts w:ascii="Verdana" w:hAnsi="Verdana" w:cs="Arial"/>
          <w:color w:val="000000"/>
          <w:sz w:val="20"/>
          <w:szCs w:val="20"/>
          <w:lang w:val="es-CO" w:eastAsia="es-CO"/>
        </w:rPr>
        <w:t>respecto de los desembolsos efectuados por el Ministerio. Dicha suma se deberá consignar a más tardar dentro del mes siguiente a la firma de la presente acta de liquidación.</w:t>
      </w:r>
    </w:p>
    <w:p w14:paraId="585D96E3" w14:textId="77777777" w:rsidR="00B63CB9" w:rsidRDefault="00B63CB9" w:rsidP="00E53158">
      <w:pPr>
        <w:tabs>
          <w:tab w:val="left" w:pos="284"/>
        </w:tabs>
        <w:jc w:val="both"/>
        <w:rPr>
          <w:rFonts w:ascii="Verdana" w:eastAsia="Batang" w:hAnsi="Verdana" w:cs="Arial"/>
          <w:b/>
          <w:bCs/>
          <w:color w:val="000000" w:themeColor="text1"/>
          <w:sz w:val="20"/>
          <w:szCs w:val="20"/>
        </w:rPr>
      </w:pPr>
    </w:p>
    <w:p w14:paraId="2FA9CC6F" w14:textId="28136095" w:rsidR="003D7901" w:rsidRPr="007D21FB" w:rsidRDefault="00B63CB9" w:rsidP="00E53158">
      <w:pPr>
        <w:tabs>
          <w:tab w:val="left" w:pos="284"/>
        </w:tabs>
        <w:jc w:val="both"/>
        <w:rPr>
          <w:rFonts w:ascii="Verdana" w:eastAsia="Batang" w:hAnsi="Verdana" w:cs="Arial"/>
          <w:color w:val="000000" w:themeColor="text1"/>
          <w:sz w:val="20"/>
          <w:szCs w:val="20"/>
        </w:rPr>
      </w:pPr>
      <w:r w:rsidRPr="007D21FB">
        <w:rPr>
          <w:rFonts w:ascii="Verdana" w:eastAsia="Batang" w:hAnsi="Verdana" w:cs="Arial"/>
          <w:b/>
          <w:bCs/>
          <w:color w:val="000000"/>
          <w:sz w:val="20"/>
          <w:szCs w:val="20"/>
        </w:rPr>
        <w:t>TERCERO</w:t>
      </w:r>
      <w:r>
        <w:rPr>
          <w:rFonts w:ascii="Verdana" w:eastAsia="Batang" w:hAnsi="Verdana" w:cs="Arial"/>
          <w:b/>
          <w:bCs/>
          <w:color w:val="000000"/>
          <w:sz w:val="20"/>
          <w:szCs w:val="20"/>
        </w:rPr>
        <w:t>:</w:t>
      </w:r>
      <w:r w:rsidR="00E53158" w:rsidRPr="007D21FB">
        <w:rPr>
          <w:rFonts w:ascii="Verdana" w:eastAsia="Batang" w:hAnsi="Verdana" w:cs="Arial"/>
          <w:color w:val="000000" w:themeColor="text1"/>
          <w:sz w:val="20"/>
          <w:szCs w:val="20"/>
        </w:rPr>
        <w:t xml:space="preserve"> </w:t>
      </w:r>
      <w:r w:rsidR="00BC292E" w:rsidRPr="007D21FB">
        <w:rPr>
          <w:rFonts w:ascii="Verdana" w:eastAsia="Batang" w:hAnsi="Verdana" w:cs="Arial"/>
          <w:color w:val="000000" w:themeColor="text1"/>
          <w:sz w:val="20"/>
          <w:szCs w:val="20"/>
        </w:rPr>
        <w:t xml:space="preserve">la FUNDACION FESTIVAL DE MUSICA INTERNACIONAL DE LA CAÑA – FUNFESMIC se compromete a pagar al Ministerio de las Culturas, las Artes y los Saberes la suma de SESENTA Y CUATRO MILLONES SETECIENTOS CATORCE MIL DOSCIENTOS OCHENTA Y CINCO PESOS ($64.714.285), correspondientes al saldo pendiente </w:t>
      </w:r>
      <w:r w:rsidR="007D21FB" w:rsidRPr="007D21FB">
        <w:rPr>
          <w:rFonts w:ascii="Verdana" w:eastAsia="Batang" w:hAnsi="Verdana" w:cs="Arial"/>
          <w:color w:val="000000" w:themeColor="text1"/>
          <w:sz w:val="20"/>
          <w:szCs w:val="20"/>
        </w:rPr>
        <w:t xml:space="preserve">de cancelar </w:t>
      </w:r>
      <w:r w:rsidR="00BC292E" w:rsidRPr="007D21FB">
        <w:rPr>
          <w:rFonts w:ascii="Verdana" w:eastAsia="Batang" w:hAnsi="Verdana" w:cs="Arial"/>
          <w:color w:val="000000" w:themeColor="text1"/>
          <w:sz w:val="20"/>
          <w:szCs w:val="20"/>
        </w:rPr>
        <w:t>con ocasión</w:t>
      </w:r>
      <w:r w:rsidR="007D21FB" w:rsidRPr="007D21FB">
        <w:rPr>
          <w:rFonts w:ascii="Verdana" w:eastAsia="Batang" w:hAnsi="Verdana" w:cs="Arial"/>
          <w:color w:val="000000" w:themeColor="text1"/>
          <w:sz w:val="20"/>
          <w:szCs w:val="20"/>
        </w:rPr>
        <w:t xml:space="preserve"> </w:t>
      </w:r>
      <w:ins w:id="314" w:author="Claudia Vargas" w:date="2025-11-06T08:56:00Z">
        <w:r w:rsidR="00782123">
          <w:rPr>
            <w:rFonts w:ascii="Verdana" w:eastAsia="Batang" w:hAnsi="Verdana" w:cs="Arial"/>
            <w:color w:val="000000" w:themeColor="text1"/>
            <w:sz w:val="20"/>
            <w:szCs w:val="20"/>
          </w:rPr>
          <w:t xml:space="preserve">a la afectación </w:t>
        </w:r>
      </w:ins>
      <w:r w:rsidR="00BC292E" w:rsidRPr="007D21FB">
        <w:rPr>
          <w:rFonts w:ascii="Verdana" w:eastAsia="Batang" w:hAnsi="Verdana" w:cs="Arial"/>
          <w:color w:val="000000" w:themeColor="text1"/>
          <w:sz w:val="20"/>
          <w:szCs w:val="20"/>
        </w:rPr>
        <w:t>de la Clausula Penal del Convenio,</w:t>
      </w:r>
      <w:r w:rsidR="00BC292E" w:rsidRPr="007D21FB">
        <w:rPr>
          <w:rFonts w:ascii="Verdana" w:hAnsi="Verdana"/>
          <w:color w:val="000000"/>
          <w:sz w:val="20"/>
          <w:szCs w:val="20"/>
        </w:rPr>
        <w:t xml:space="preserve"> </w:t>
      </w:r>
      <w:r w:rsidR="00BC292E" w:rsidRPr="007D21FB">
        <w:rPr>
          <w:rFonts w:ascii="Verdana" w:eastAsia="Batang" w:hAnsi="Verdana" w:cs="Arial"/>
          <w:color w:val="000000" w:themeColor="text1"/>
          <w:sz w:val="20"/>
          <w:szCs w:val="20"/>
        </w:rPr>
        <w:t xml:space="preserve">en el término de un mes contado a partir de la firma de la presente acta de liquidación, y conforme a lo establecido en la Resolución </w:t>
      </w:r>
      <w:r w:rsidR="00BC292E" w:rsidRPr="007D21FB">
        <w:rPr>
          <w:rFonts w:ascii="Verdana" w:hAnsi="Verdana"/>
          <w:sz w:val="20"/>
          <w:szCs w:val="20"/>
        </w:rPr>
        <w:t xml:space="preserve">1660 de 2024 mediante la cual se declaró el incumplimiento. </w:t>
      </w:r>
    </w:p>
    <w:p w14:paraId="740E61F7" w14:textId="66D12924" w:rsidR="007D21FB" w:rsidRPr="007D21FB" w:rsidRDefault="007D21FB" w:rsidP="00E53158">
      <w:pPr>
        <w:tabs>
          <w:tab w:val="left" w:pos="284"/>
        </w:tabs>
        <w:jc w:val="both"/>
        <w:rPr>
          <w:rFonts w:ascii="Verdana" w:hAnsi="Verdana" w:cs="Arial"/>
          <w:color w:val="000000"/>
          <w:sz w:val="20"/>
          <w:szCs w:val="20"/>
          <w:lang w:val="es-CO" w:eastAsia="es-CO"/>
        </w:rPr>
      </w:pPr>
    </w:p>
    <w:p w14:paraId="01243B99" w14:textId="44A550FE" w:rsidR="007D21FB" w:rsidRPr="007D21FB" w:rsidRDefault="007D21FB" w:rsidP="00E53158">
      <w:pPr>
        <w:tabs>
          <w:tab w:val="left" w:pos="284"/>
        </w:tabs>
        <w:jc w:val="both"/>
        <w:rPr>
          <w:rFonts w:ascii="Verdana" w:hAnsi="Verdana" w:cs="Arial"/>
          <w:sz w:val="20"/>
          <w:szCs w:val="20"/>
        </w:rPr>
      </w:pPr>
      <w:r w:rsidRPr="007D21FB">
        <w:rPr>
          <w:rFonts w:ascii="Verdana" w:hAnsi="Verdana" w:cs="Arial"/>
          <w:b/>
          <w:bCs/>
          <w:color w:val="000000"/>
          <w:sz w:val="20"/>
          <w:szCs w:val="20"/>
          <w:lang w:val="es-CO" w:eastAsia="es-CO"/>
        </w:rPr>
        <w:t xml:space="preserve">CUARTO: </w:t>
      </w:r>
      <w:r w:rsidRPr="007D21FB">
        <w:rPr>
          <w:rFonts w:ascii="Verdana" w:hAnsi="Verdana" w:cs="Arial"/>
          <w:color w:val="000000"/>
          <w:sz w:val="20"/>
          <w:szCs w:val="20"/>
          <w:lang w:val="es-CO" w:eastAsia="es-CO"/>
        </w:rPr>
        <w:t>El Grupo de Gestión Financiera y Contable, con posterioridad a la suscripción de la presente acta por las partes</w:t>
      </w:r>
      <w:r w:rsidR="005F24AE">
        <w:rPr>
          <w:rFonts w:ascii="Verdana" w:hAnsi="Verdana" w:cs="Arial"/>
          <w:color w:val="000000"/>
          <w:sz w:val="20"/>
          <w:szCs w:val="20"/>
          <w:lang w:val="es-CO" w:eastAsia="es-CO"/>
        </w:rPr>
        <w:t>;</w:t>
      </w:r>
      <w:r w:rsidRPr="007D21FB">
        <w:rPr>
          <w:rFonts w:ascii="Verdana" w:hAnsi="Verdana" w:cs="Arial"/>
          <w:color w:val="000000"/>
          <w:sz w:val="20"/>
          <w:szCs w:val="20"/>
          <w:lang w:val="es-CO" w:eastAsia="es-CO"/>
        </w:rPr>
        <w:t xml:space="preserve"> procederá a la liberación de la suma de SETENTA Y CINCO MILLONES QUINIENTOS MIL PESOS ($75.500.000).</w:t>
      </w:r>
    </w:p>
    <w:p w14:paraId="5745A050" w14:textId="77777777" w:rsidR="00BC292E" w:rsidRPr="007D21FB" w:rsidRDefault="00BC292E" w:rsidP="00E53158">
      <w:pPr>
        <w:tabs>
          <w:tab w:val="left" w:pos="284"/>
        </w:tabs>
        <w:jc w:val="both"/>
        <w:rPr>
          <w:rFonts w:ascii="Verdana" w:hAnsi="Verdana" w:cs="Arial"/>
          <w:sz w:val="20"/>
          <w:szCs w:val="20"/>
        </w:rPr>
      </w:pPr>
    </w:p>
    <w:p w14:paraId="74E0D64B" w14:textId="2A675415" w:rsidR="00A664C7" w:rsidRDefault="007D21FB" w:rsidP="00E53158">
      <w:pPr>
        <w:tabs>
          <w:tab w:val="left" w:pos="284"/>
        </w:tabs>
        <w:jc w:val="both"/>
        <w:rPr>
          <w:ins w:id="315" w:author="Claudia Vargas" w:date="2025-11-06T08:59:00Z"/>
          <w:rFonts w:ascii="Verdana" w:eastAsia="Batang" w:hAnsi="Verdana" w:cs="Arial"/>
          <w:color w:val="000000" w:themeColor="text1"/>
          <w:sz w:val="20"/>
          <w:szCs w:val="20"/>
        </w:rPr>
      </w:pPr>
      <w:r w:rsidRPr="007D21FB">
        <w:rPr>
          <w:rFonts w:ascii="Verdana" w:hAnsi="Verdana" w:cs="Arial"/>
          <w:b/>
          <w:bCs/>
          <w:sz w:val="20"/>
          <w:szCs w:val="20"/>
        </w:rPr>
        <w:t>QUINTO</w:t>
      </w:r>
      <w:r w:rsidR="00B55310" w:rsidRPr="007D21FB">
        <w:rPr>
          <w:rFonts w:ascii="Verdana" w:hAnsi="Verdana" w:cs="Arial"/>
          <w:b/>
          <w:bCs/>
          <w:sz w:val="20"/>
          <w:szCs w:val="20"/>
        </w:rPr>
        <w:t>:</w:t>
      </w:r>
      <w:r w:rsidR="00B55310" w:rsidRPr="007D21FB">
        <w:rPr>
          <w:rFonts w:ascii="Verdana" w:hAnsi="Verdana" w:cs="Arial"/>
          <w:sz w:val="20"/>
          <w:szCs w:val="20"/>
        </w:rPr>
        <w:t xml:space="preserve"> </w:t>
      </w:r>
      <w:r w:rsidR="002169DA">
        <w:rPr>
          <w:rFonts w:ascii="Verdana" w:hAnsi="Verdana" w:cs="Arial"/>
          <w:sz w:val="20"/>
          <w:szCs w:val="20"/>
        </w:rPr>
        <w:t>Sólo u</w:t>
      </w:r>
      <w:r w:rsidR="00E53158" w:rsidRPr="007D21FB">
        <w:rPr>
          <w:rFonts w:ascii="Verdana" w:hAnsi="Verdana" w:cs="Arial"/>
          <w:sz w:val="20"/>
          <w:szCs w:val="20"/>
        </w:rPr>
        <w:t xml:space="preserve">na vez </w:t>
      </w:r>
      <w:r w:rsidR="002169DA">
        <w:rPr>
          <w:rFonts w:ascii="Verdana" w:hAnsi="Verdana" w:cs="Arial"/>
          <w:sz w:val="20"/>
          <w:szCs w:val="20"/>
        </w:rPr>
        <w:t>realizad</w:t>
      </w:r>
      <w:ins w:id="316" w:author="Claudia Vargas" w:date="2025-11-06T08:58:00Z">
        <w:r w:rsidR="00CE3085">
          <w:rPr>
            <w:rFonts w:ascii="Verdana" w:hAnsi="Verdana" w:cs="Arial"/>
            <w:sz w:val="20"/>
            <w:szCs w:val="20"/>
          </w:rPr>
          <w:t xml:space="preserve">a la consignación al Ministerio de Hacienda </w:t>
        </w:r>
      </w:ins>
      <w:del w:id="317" w:author="Claudia Vargas" w:date="2025-11-06T08:58:00Z">
        <w:r w:rsidR="002169DA" w:rsidDel="00CE3085">
          <w:rPr>
            <w:rFonts w:ascii="Verdana" w:hAnsi="Verdana" w:cs="Arial"/>
            <w:sz w:val="20"/>
            <w:szCs w:val="20"/>
          </w:rPr>
          <w:delText>o el pago de la</w:delText>
        </w:r>
      </w:del>
      <w:ins w:id="318" w:author="Claudia Vargas" w:date="2025-11-06T08:58:00Z">
        <w:r w:rsidR="00CE3085">
          <w:rPr>
            <w:rFonts w:ascii="Verdana" w:hAnsi="Verdana" w:cs="Arial"/>
            <w:sz w:val="20"/>
            <w:szCs w:val="20"/>
          </w:rPr>
          <w:t>por la</w:t>
        </w:r>
      </w:ins>
      <w:r w:rsidR="002169DA">
        <w:rPr>
          <w:rFonts w:ascii="Verdana" w:hAnsi="Verdana" w:cs="Arial"/>
          <w:sz w:val="20"/>
          <w:szCs w:val="20"/>
        </w:rPr>
        <w:t xml:space="preserve"> suma de </w:t>
      </w:r>
      <w:r w:rsidR="00C42F84">
        <w:rPr>
          <w:rFonts w:ascii="Verdana" w:eastAsia="Batang" w:hAnsi="Verdana" w:cs="Arial"/>
          <w:color w:val="000000" w:themeColor="text1"/>
          <w:sz w:val="20"/>
          <w:szCs w:val="20"/>
        </w:rPr>
        <w:t>DOSCIENTOS VEINTICUATRO MILLONES DOSCIENTOS SES</w:t>
      </w:r>
      <w:ins w:id="319" w:author="Claudia Vargas" w:date="2025-11-06T08:45:00Z">
        <w:r w:rsidR="00831B67">
          <w:rPr>
            <w:rFonts w:ascii="Verdana" w:eastAsia="Batang" w:hAnsi="Verdana" w:cs="Arial"/>
            <w:color w:val="000000" w:themeColor="text1"/>
            <w:sz w:val="20"/>
            <w:szCs w:val="20"/>
          </w:rPr>
          <w:t>E</w:t>
        </w:r>
      </w:ins>
      <w:r w:rsidR="00C42F84">
        <w:rPr>
          <w:rFonts w:ascii="Verdana" w:eastAsia="Batang" w:hAnsi="Verdana" w:cs="Arial"/>
          <w:color w:val="000000" w:themeColor="text1"/>
          <w:sz w:val="20"/>
          <w:szCs w:val="20"/>
        </w:rPr>
        <w:t>NTA Y NUEVE MIL DOSCIENTOS CUARENTA Y SIETE PESOS</w:t>
      </w:r>
      <w:r w:rsidR="002169DA" w:rsidRPr="007D21FB">
        <w:rPr>
          <w:rFonts w:ascii="Verdana" w:eastAsia="Batang" w:hAnsi="Verdana" w:cs="Arial"/>
          <w:color w:val="000000" w:themeColor="text1"/>
          <w:sz w:val="20"/>
          <w:szCs w:val="20"/>
        </w:rPr>
        <w:t xml:space="preserve"> ($</w:t>
      </w:r>
      <w:r w:rsidR="00C42F84">
        <w:rPr>
          <w:rFonts w:ascii="Verdana" w:eastAsia="Batang" w:hAnsi="Verdana" w:cs="Arial"/>
          <w:color w:val="000000" w:themeColor="text1"/>
          <w:sz w:val="20"/>
          <w:szCs w:val="20"/>
        </w:rPr>
        <w:t>224</w:t>
      </w:r>
      <w:r w:rsidR="002169DA" w:rsidRPr="007D21FB">
        <w:rPr>
          <w:rFonts w:ascii="Verdana" w:eastAsia="Batang" w:hAnsi="Verdana" w:cs="Arial"/>
          <w:color w:val="000000" w:themeColor="text1"/>
          <w:sz w:val="20"/>
          <w:szCs w:val="20"/>
        </w:rPr>
        <w:t>.</w:t>
      </w:r>
      <w:r w:rsidR="00C42F84">
        <w:rPr>
          <w:rFonts w:ascii="Verdana" w:eastAsia="Batang" w:hAnsi="Verdana" w:cs="Arial"/>
          <w:color w:val="000000" w:themeColor="text1"/>
          <w:sz w:val="20"/>
          <w:szCs w:val="20"/>
        </w:rPr>
        <w:t>699</w:t>
      </w:r>
      <w:r w:rsidR="002169DA" w:rsidRPr="007D21FB">
        <w:rPr>
          <w:rFonts w:ascii="Verdana" w:eastAsia="Batang" w:hAnsi="Verdana" w:cs="Arial"/>
          <w:color w:val="000000" w:themeColor="text1"/>
          <w:sz w:val="20"/>
          <w:szCs w:val="20"/>
        </w:rPr>
        <w:t>.</w:t>
      </w:r>
      <w:r w:rsidR="00C1114E">
        <w:rPr>
          <w:rFonts w:ascii="Verdana" w:eastAsia="Batang" w:hAnsi="Verdana" w:cs="Arial"/>
          <w:color w:val="000000" w:themeColor="text1"/>
          <w:sz w:val="20"/>
          <w:szCs w:val="20"/>
        </w:rPr>
        <w:t>247</w:t>
      </w:r>
      <w:r w:rsidR="002169DA" w:rsidRPr="007D21FB">
        <w:rPr>
          <w:rFonts w:ascii="Verdana" w:eastAsia="Batang" w:hAnsi="Verdana" w:cs="Arial"/>
          <w:color w:val="000000" w:themeColor="text1"/>
          <w:sz w:val="20"/>
          <w:szCs w:val="20"/>
        </w:rPr>
        <w:t>), correspondientes a</w:t>
      </w:r>
      <w:ins w:id="320" w:author="Claudia Vargas" w:date="2025-11-06T08:59:00Z">
        <w:r w:rsidR="00A664C7">
          <w:rPr>
            <w:rFonts w:ascii="Verdana" w:eastAsia="Batang" w:hAnsi="Verdana" w:cs="Arial"/>
            <w:color w:val="000000" w:themeColor="text1"/>
            <w:sz w:val="20"/>
            <w:szCs w:val="20"/>
          </w:rPr>
          <w:t xml:space="preserve"> l</w:t>
        </w:r>
      </w:ins>
      <w:ins w:id="321" w:author="Claudia Vargas" w:date="2025-11-06T09:09:00Z">
        <w:r w:rsidR="00236EF7">
          <w:rPr>
            <w:rFonts w:ascii="Verdana" w:eastAsia="Batang" w:hAnsi="Verdana" w:cs="Arial"/>
            <w:color w:val="000000" w:themeColor="text1"/>
            <w:sz w:val="20"/>
            <w:szCs w:val="20"/>
          </w:rPr>
          <w:t>a sumatoria de los</w:t>
        </w:r>
      </w:ins>
      <w:ins w:id="322" w:author="Claudia Vargas" w:date="2025-11-06T08:59:00Z">
        <w:r w:rsidR="00A664C7">
          <w:rPr>
            <w:rFonts w:ascii="Verdana" w:eastAsia="Batang" w:hAnsi="Verdana" w:cs="Arial"/>
            <w:color w:val="000000" w:themeColor="text1"/>
            <w:sz w:val="20"/>
            <w:szCs w:val="20"/>
          </w:rPr>
          <w:t xml:space="preserve"> siguientes </w:t>
        </w:r>
      </w:ins>
      <w:ins w:id="323" w:author="Claudia Vargas" w:date="2025-11-06T09:09:00Z">
        <w:r w:rsidR="00282975">
          <w:rPr>
            <w:rFonts w:ascii="Verdana" w:eastAsia="Batang" w:hAnsi="Verdana" w:cs="Arial"/>
            <w:color w:val="000000" w:themeColor="text1"/>
            <w:sz w:val="20"/>
            <w:szCs w:val="20"/>
          </w:rPr>
          <w:t>conceptos</w:t>
        </w:r>
      </w:ins>
      <w:ins w:id="324" w:author="Claudia Vargas" w:date="2025-11-06T08:59:00Z">
        <w:r w:rsidR="00C3096B">
          <w:rPr>
            <w:rFonts w:ascii="Verdana" w:eastAsia="Batang" w:hAnsi="Verdana" w:cs="Arial"/>
            <w:color w:val="000000" w:themeColor="text1"/>
            <w:sz w:val="20"/>
            <w:szCs w:val="20"/>
          </w:rPr>
          <w:t>:</w:t>
        </w:r>
        <w:r w:rsidR="00A664C7">
          <w:rPr>
            <w:rFonts w:ascii="Verdana" w:eastAsia="Batang" w:hAnsi="Verdana" w:cs="Arial"/>
            <w:color w:val="000000" w:themeColor="text1"/>
            <w:sz w:val="20"/>
            <w:szCs w:val="20"/>
          </w:rPr>
          <w:t xml:space="preserve"> </w:t>
        </w:r>
      </w:ins>
    </w:p>
    <w:p w14:paraId="77EBD8F3" w14:textId="77777777" w:rsidR="00A664C7" w:rsidRDefault="00A664C7" w:rsidP="00E53158">
      <w:pPr>
        <w:tabs>
          <w:tab w:val="left" w:pos="284"/>
        </w:tabs>
        <w:jc w:val="both"/>
        <w:rPr>
          <w:ins w:id="325" w:author="Claudia Vargas" w:date="2025-11-06T08:59:00Z"/>
          <w:rFonts w:ascii="Verdana" w:eastAsia="Batang" w:hAnsi="Verdana" w:cs="Arial"/>
          <w:color w:val="000000" w:themeColor="text1"/>
          <w:sz w:val="20"/>
          <w:szCs w:val="20"/>
        </w:rPr>
      </w:pPr>
    </w:p>
    <w:p w14:paraId="32F6D2A1" w14:textId="5E676E3E" w:rsidR="00DA1100" w:rsidRDefault="00DA1100" w:rsidP="00DA1100">
      <w:pPr>
        <w:pStyle w:val="Prrafodelista"/>
        <w:numPr>
          <w:ilvl w:val="0"/>
          <w:numId w:val="19"/>
        </w:numPr>
        <w:tabs>
          <w:tab w:val="left" w:pos="284"/>
        </w:tabs>
        <w:jc w:val="both"/>
        <w:rPr>
          <w:ins w:id="326" w:author="Claudia Vargas" w:date="2025-11-06T09:00:00Z"/>
          <w:rFonts w:ascii="Verdana" w:eastAsia="Batang" w:hAnsi="Verdana" w:cs="Arial"/>
          <w:color w:val="000000" w:themeColor="text1"/>
          <w:sz w:val="20"/>
          <w:szCs w:val="20"/>
        </w:rPr>
      </w:pPr>
      <w:ins w:id="327" w:author="Claudia Vargas" w:date="2025-11-06T09:00:00Z">
        <w:r>
          <w:rPr>
            <w:rFonts w:ascii="Verdana" w:eastAsia="Batang" w:hAnsi="Verdana" w:cs="Arial"/>
            <w:color w:val="000000" w:themeColor="text1"/>
            <w:sz w:val="20"/>
            <w:szCs w:val="20"/>
          </w:rPr>
          <w:t>S</w:t>
        </w:r>
      </w:ins>
      <w:del w:id="328" w:author="Claudia Vargas" w:date="2025-11-06T09:00:00Z">
        <w:r w:rsidR="002169DA" w:rsidRPr="00DA1100" w:rsidDel="00DA1100">
          <w:rPr>
            <w:rFonts w:ascii="Verdana" w:eastAsia="Batang" w:hAnsi="Verdana" w:cs="Arial"/>
            <w:color w:val="000000" w:themeColor="text1"/>
            <w:sz w:val="20"/>
            <w:szCs w:val="20"/>
            <w:rPrChange w:id="329" w:author="Claudia Vargas" w:date="2025-11-06T08:59:00Z">
              <w:rPr>
                <w:rFonts w:eastAsia="Batang"/>
              </w:rPr>
            </w:rPrChange>
          </w:rPr>
          <w:delText>l s</w:delText>
        </w:r>
      </w:del>
      <w:r w:rsidR="002169DA" w:rsidRPr="00DA1100">
        <w:rPr>
          <w:rFonts w:ascii="Verdana" w:eastAsia="Batang" w:hAnsi="Verdana" w:cs="Arial"/>
          <w:color w:val="000000" w:themeColor="text1"/>
          <w:sz w:val="20"/>
          <w:szCs w:val="20"/>
          <w:rPrChange w:id="330" w:author="Claudia Vargas" w:date="2025-11-06T08:59:00Z">
            <w:rPr>
              <w:rFonts w:eastAsia="Batang"/>
            </w:rPr>
          </w:rPrChange>
        </w:rPr>
        <w:t xml:space="preserve">aldo pendiente de cancelar </w:t>
      </w:r>
      <w:ins w:id="331" w:author="Sergio Alejandro Silva Vargas (Invitado)" w:date="2025-11-06T11:00:00Z">
        <w:r w:rsidR="009D746D">
          <w:rPr>
            <w:rFonts w:ascii="Verdana" w:hAnsi="Verdana"/>
            <w:bCs/>
            <w:sz w:val="20"/>
            <w:szCs w:val="20"/>
          </w:rPr>
          <w:t xml:space="preserve">por parte del </w:t>
        </w:r>
        <w:r w:rsidR="009D746D">
          <w:rPr>
            <w:rFonts w:ascii="Verdana" w:hAnsi="Verdana"/>
            <w:b/>
            <w:sz w:val="20"/>
            <w:szCs w:val="20"/>
          </w:rPr>
          <w:t xml:space="preserve">Asociado </w:t>
        </w:r>
        <w:r w:rsidR="009D746D">
          <w:rPr>
            <w:rFonts w:ascii="Verdana" w:hAnsi="Verdana"/>
            <w:bCs/>
            <w:sz w:val="20"/>
            <w:szCs w:val="20"/>
          </w:rPr>
          <w:t xml:space="preserve">en favor del </w:t>
        </w:r>
        <w:r w:rsidR="009D746D" w:rsidRPr="00C01BD6">
          <w:rPr>
            <w:rFonts w:ascii="Verdana" w:hAnsi="Verdana"/>
            <w:b/>
            <w:sz w:val="20"/>
            <w:szCs w:val="20"/>
          </w:rPr>
          <w:t>Ministerio</w:t>
        </w:r>
        <w:r w:rsidR="009D746D" w:rsidRPr="009D746D">
          <w:rPr>
            <w:rFonts w:ascii="Verdana" w:eastAsia="Batang" w:hAnsi="Verdana" w:cs="Arial"/>
            <w:color w:val="000000" w:themeColor="text1"/>
            <w:sz w:val="20"/>
            <w:szCs w:val="20"/>
          </w:rPr>
          <w:t xml:space="preserve"> </w:t>
        </w:r>
      </w:ins>
      <w:r w:rsidR="002169DA" w:rsidRPr="00DA1100">
        <w:rPr>
          <w:rFonts w:ascii="Verdana" w:eastAsia="Batang" w:hAnsi="Verdana" w:cs="Arial"/>
          <w:color w:val="000000" w:themeColor="text1"/>
          <w:sz w:val="20"/>
          <w:szCs w:val="20"/>
          <w:rPrChange w:id="332" w:author="Claudia Vargas" w:date="2025-11-06T08:59:00Z">
            <w:rPr>
              <w:rFonts w:eastAsia="Batang"/>
            </w:rPr>
          </w:rPrChange>
        </w:rPr>
        <w:t>con ocasión de la Clausula Penal del Convenio</w:t>
      </w:r>
      <w:ins w:id="333" w:author="Sergio Alejandro Silva Vargas (Invitado)" w:date="2025-11-06T10:57:00Z">
        <w:r w:rsidR="009D746D">
          <w:rPr>
            <w:rFonts w:ascii="Verdana" w:eastAsia="Batang" w:hAnsi="Verdana" w:cs="Arial"/>
            <w:color w:val="000000" w:themeColor="text1"/>
            <w:sz w:val="20"/>
            <w:szCs w:val="20"/>
          </w:rPr>
          <w:t>. La suma de SESENTA Y CUATRO MIL SETECIENTOS CATORCE MIL DOSCIENTOS OCHENTA Y CINCO PESOS</w:t>
        </w:r>
      </w:ins>
      <w:r w:rsidR="00C1114E" w:rsidRPr="00DA1100">
        <w:rPr>
          <w:rFonts w:ascii="Verdana" w:eastAsia="Batang" w:hAnsi="Verdana" w:cs="Arial"/>
          <w:color w:val="000000" w:themeColor="text1"/>
          <w:sz w:val="20"/>
          <w:szCs w:val="20"/>
          <w:rPrChange w:id="334" w:author="Claudia Vargas" w:date="2025-11-06T08:59:00Z">
            <w:rPr>
              <w:rFonts w:eastAsia="Batang"/>
            </w:rPr>
          </w:rPrChange>
        </w:rPr>
        <w:t xml:space="preserve"> </w:t>
      </w:r>
      <w:r w:rsidR="00C42F84" w:rsidRPr="009D746D">
        <w:rPr>
          <w:rFonts w:ascii="Verdana" w:eastAsia="Batang" w:hAnsi="Verdana" w:cs="Arial"/>
          <w:color w:val="000000" w:themeColor="text1"/>
          <w:sz w:val="20"/>
          <w:szCs w:val="20"/>
          <w:rPrChange w:id="335" w:author="Sergio Alejandro Silva Vargas (Invitado)" w:date="2025-11-06T10:57:00Z">
            <w:rPr>
              <w:rFonts w:eastAsia="Batang"/>
            </w:rPr>
          </w:rPrChange>
        </w:rPr>
        <w:t>($64.714.285)</w:t>
      </w:r>
      <w:ins w:id="336" w:author="Claudia Vargas" w:date="2025-11-06T09:00:00Z">
        <w:r w:rsidRPr="009D746D">
          <w:rPr>
            <w:rFonts w:ascii="Verdana" w:eastAsia="Batang" w:hAnsi="Verdana" w:cs="Arial"/>
            <w:color w:val="000000" w:themeColor="text1"/>
            <w:sz w:val="20"/>
            <w:szCs w:val="20"/>
          </w:rPr>
          <w:t>.</w:t>
        </w:r>
      </w:ins>
    </w:p>
    <w:p w14:paraId="4852F9DE" w14:textId="581A7079" w:rsidR="00DD4473" w:rsidDel="009D746D" w:rsidRDefault="009D746D" w:rsidP="00DA1100">
      <w:pPr>
        <w:pStyle w:val="Prrafodelista"/>
        <w:numPr>
          <w:ilvl w:val="0"/>
          <w:numId w:val="19"/>
        </w:numPr>
        <w:tabs>
          <w:tab w:val="left" w:pos="284"/>
        </w:tabs>
        <w:jc w:val="both"/>
        <w:rPr>
          <w:ins w:id="337" w:author="Claudia Vargas" w:date="2025-11-06T09:00:00Z"/>
          <w:del w:id="338" w:author="Sergio Alejandro Silva Vargas (Invitado)" w:date="2025-11-06T10:59:00Z"/>
          <w:rFonts w:ascii="Verdana" w:eastAsia="Batang" w:hAnsi="Verdana" w:cs="Arial"/>
          <w:color w:val="000000" w:themeColor="text1"/>
          <w:sz w:val="20"/>
          <w:szCs w:val="20"/>
        </w:rPr>
      </w:pPr>
      <w:proofErr w:type="gramStart"/>
      <w:ins w:id="339" w:author="Sergio Alejandro Silva Vargas (Invitado)" w:date="2025-11-06T10:59:00Z">
        <w:r>
          <w:rPr>
            <w:rFonts w:ascii="Verdana" w:hAnsi="Verdana"/>
            <w:bCs/>
            <w:sz w:val="20"/>
            <w:szCs w:val="20"/>
          </w:rPr>
          <w:t>Saldo a reintegrar</w:t>
        </w:r>
        <w:proofErr w:type="gramEnd"/>
        <w:r>
          <w:rPr>
            <w:rFonts w:ascii="Verdana" w:hAnsi="Verdana"/>
            <w:bCs/>
            <w:sz w:val="20"/>
            <w:szCs w:val="20"/>
          </w:rPr>
          <w:t xml:space="preserve"> por parte del </w:t>
        </w:r>
        <w:r>
          <w:rPr>
            <w:rFonts w:ascii="Verdana" w:hAnsi="Verdana"/>
            <w:b/>
            <w:sz w:val="20"/>
            <w:szCs w:val="20"/>
          </w:rPr>
          <w:t xml:space="preserve">Asociado </w:t>
        </w:r>
        <w:r>
          <w:rPr>
            <w:rFonts w:ascii="Verdana" w:hAnsi="Verdana"/>
            <w:bCs/>
            <w:sz w:val="20"/>
            <w:szCs w:val="20"/>
          </w:rPr>
          <w:t xml:space="preserve">en favor del </w:t>
        </w:r>
        <w:r w:rsidRPr="00C01BD6">
          <w:rPr>
            <w:rFonts w:ascii="Verdana" w:hAnsi="Verdana"/>
            <w:b/>
            <w:sz w:val="20"/>
            <w:szCs w:val="20"/>
          </w:rPr>
          <w:t>Ministerio</w:t>
        </w:r>
      </w:ins>
      <w:ins w:id="340" w:author="Sergio Alejandro Silva Vargas (Invitado)" w:date="2025-11-06T11:00:00Z">
        <w:r>
          <w:rPr>
            <w:rFonts w:ascii="Verdana" w:hAnsi="Verdana"/>
            <w:b/>
            <w:sz w:val="20"/>
            <w:szCs w:val="20"/>
          </w:rPr>
          <w:t>.</w:t>
        </w:r>
      </w:ins>
      <w:ins w:id="341" w:author="Sergio Alejandro Silva Vargas (Invitado)" w:date="2025-11-06T10:59:00Z">
        <w:r w:rsidRPr="001F6931">
          <w:rPr>
            <w:rFonts w:ascii="Verdana" w:hAnsi="Verdana"/>
            <w:bCs/>
            <w:sz w:val="20"/>
            <w:szCs w:val="20"/>
          </w:rPr>
          <w:t xml:space="preserve"> </w:t>
        </w:r>
      </w:ins>
      <w:ins w:id="342" w:author="Sergio Alejandro Silva Vargas (Invitado)" w:date="2025-11-06T11:00:00Z">
        <w:r>
          <w:rPr>
            <w:rFonts w:ascii="Verdana" w:hAnsi="Verdana"/>
            <w:bCs/>
            <w:sz w:val="20"/>
            <w:szCs w:val="20"/>
          </w:rPr>
          <w:t>P</w:t>
        </w:r>
      </w:ins>
      <w:ins w:id="343" w:author="Sergio Alejandro Silva Vargas (Invitado)" w:date="2025-11-06T10:59:00Z">
        <w:r w:rsidRPr="001F6931">
          <w:rPr>
            <w:rFonts w:ascii="Verdana" w:hAnsi="Verdana"/>
            <w:bCs/>
            <w:sz w:val="20"/>
            <w:szCs w:val="20"/>
          </w:rPr>
          <w:t xml:space="preserve">or </w:t>
        </w:r>
      </w:ins>
      <w:ins w:id="344" w:author="Sergio Alejandro Silva Vargas (Invitado)" w:date="2025-11-06T11:00:00Z">
        <w:r>
          <w:rPr>
            <w:rFonts w:ascii="Verdana" w:hAnsi="Verdana"/>
            <w:bCs/>
            <w:sz w:val="20"/>
            <w:szCs w:val="20"/>
          </w:rPr>
          <w:t xml:space="preserve">la suma de </w:t>
        </w:r>
      </w:ins>
      <w:ins w:id="345" w:author="Sergio Alejandro Silva Vargas (Invitado)" w:date="2025-11-06T10:59:00Z">
        <w:r w:rsidRPr="001F6931">
          <w:rPr>
            <w:rFonts w:ascii="Verdana" w:hAnsi="Verdana"/>
            <w:bCs/>
            <w:sz w:val="20"/>
            <w:szCs w:val="20"/>
          </w:rPr>
          <w:t>CIENTO CINCUENTA Y NUEVE MILLONES NOVECIENTOS OCHENTA Y CUATRO MIL NOVECIENTOS SESENTA Y DOS PESOS M/CTE ($159.984.962)</w:t>
        </w:r>
        <w:r>
          <w:rPr>
            <w:rFonts w:ascii="Verdana" w:hAnsi="Verdana"/>
            <w:bCs/>
            <w:sz w:val="20"/>
            <w:szCs w:val="20"/>
          </w:rPr>
          <w:t xml:space="preserve"> </w:t>
        </w:r>
      </w:ins>
      <w:del w:id="346" w:author="Claudia Vargas" w:date="2025-11-06T09:00:00Z">
        <w:r w:rsidR="00C42F84" w:rsidRPr="00DA1100" w:rsidDel="00DA1100">
          <w:rPr>
            <w:rFonts w:ascii="Verdana" w:eastAsia="Batang" w:hAnsi="Verdana" w:cs="Arial"/>
            <w:color w:val="000000" w:themeColor="text1"/>
            <w:sz w:val="20"/>
            <w:szCs w:val="20"/>
            <w:rPrChange w:id="347" w:author="Claudia Vargas" w:date="2025-11-06T08:59:00Z">
              <w:rPr>
                <w:rFonts w:eastAsia="Batang"/>
              </w:rPr>
            </w:rPrChange>
          </w:rPr>
          <w:delText xml:space="preserve"> más</w:delText>
        </w:r>
        <w:r w:rsidR="00C1114E" w:rsidRPr="00DA1100" w:rsidDel="00DA1100">
          <w:rPr>
            <w:rFonts w:ascii="Verdana" w:eastAsia="Batang" w:hAnsi="Verdana" w:cs="Arial"/>
            <w:color w:val="000000" w:themeColor="text1"/>
            <w:sz w:val="20"/>
            <w:szCs w:val="20"/>
            <w:rPrChange w:id="348" w:author="Claudia Vargas" w:date="2025-11-06T08:59:00Z">
              <w:rPr>
                <w:rFonts w:eastAsia="Batang"/>
              </w:rPr>
            </w:rPrChange>
          </w:rPr>
          <w:delText xml:space="preserve"> el recurso </w:delText>
        </w:r>
        <w:r w:rsidR="00C42F84" w:rsidRPr="00DA1100" w:rsidDel="00DA1100">
          <w:rPr>
            <w:rFonts w:ascii="Verdana" w:eastAsia="Batang" w:hAnsi="Verdana" w:cs="Arial"/>
            <w:color w:val="000000" w:themeColor="text1"/>
            <w:sz w:val="20"/>
            <w:szCs w:val="20"/>
            <w:rPrChange w:id="349" w:author="Claudia Vargas" w:date="2025-11-06T08:59:00Z">
              <w:rPr>
                <w:rFonts w:eastAsia="Batang"/>
              </w:rPr>
            </w:rPrChange>
          </w:rPr>
          <w:delText xml:space="preserve">definitivo a reintegrar de los </w:delText>
        </w:r>
        <w:r w:rsidR="00C1114E" w:rsidRPr="00DA1100" w:rsidDel="00DA1100">
          <w:rPr>
            <w:rFonts w:ascii="Verdana" w:eastAsia="Batang" w:hAnsi="Verdana" w:cs="Arial"/>
            <w:color w:val="000000" w:themeColor="text1"/>
            <w:sz w:val="20"/>
            <w:szCs w:val="20"/>
            <w:rPrChange w:id="350" w:author="Claudia Vargas" w:date="2025-11-06T08:59:00Z">
              <w:rPr>
                <w:rFonts w:eastAsia="Batang"/>
              </w:rPr>
            </w:rPrChange>
          </w:rPr>
          <w:delText>d</w:delText>
        </w:r>
      </w:del>
      <w:ins w:id="351" w:author="Claudia Vargas" w:date="2025-11-06T09:00:00Z">
        <w:del w:id="352" w:author="Sergio Alejandro Silva Vargas (Invitado)" w:date="2025-11-06T10:59:00Z">
          <w:r w:rsidR="00DA1100" w:rsidDel="009D746D">
            <w:rPr>
              <w:rFonts w:ascii="Verdana" w:eastAsia="Batang" w:hAnsi="Verdana" w:cs="Arial"/>
              <w:color w:val="000000" w:themeColor="text1"/>
              <w:sz w:val="20"/>
              <w:szCs w:val="20"/>
            </w:rPr>
            <w:delText>D</w:delText>
          </w:r>
        </w:del>
      </w:ins>
      <w:del w:id="353" w:author="Sergio Alejandro Silva Vargas (Invitado)" w:date="2025-11-06T10:59:00Z">
        <w:r w:rsidR="00C1114E" w:rsidRPr="00DA1100" w:rsidDel="009D746D">
          <w:rPr>
            <w:rFonts w:ascii="Verdana" w:eastAsia="Batang" w:hAnsi="Verdana" w:cs="Arial"/>
            <w:color w:val="000000" w:themeColor="text1"/>
            <w:sz w:val="20"/>
            <w:szCs w:val="20"/>
            <w:rPrChange w:id="354" w:author="Claudia Vargas" w:date="2025-11-06T08:59:00Z">
              <w:rPr>
                <w:rFonts w:eastAsia="Batang"/>
              </w:rPr>
            </w:rPrChange>
          </w:rPr>
          <w:delText>esembolsos efectuados por el Ministerio</w:delText>
        </w:r>
        <w:r w:rsidR="00C42F84" w:rsidRPr="00DA1100" w:rsidDel="009D746D">
          <w:rPr>
            <w:rFonts w:ascii="Verdana" w:eastAsia="Batang" w:hAnsi="Verdana" w:cs="Arial"/>
            <w:color w:val="000000" w:themeColor="text1"/>
            <w:sz w:val="20"/>
            <w:szCs w:val="20"/>
            <w:rPrChange w:id="355" w:author="Claudia Vargas" w:date="2025-11-06T08:59:00Z">
              <w:rPr>
                <w:rFonts w:eastAsia="Batang"/>
              </w:rPr>
            </w:rPrChange>
          </w:rPr>
          <w:delText xml:space="preserve"> </w:delText>
        </w:r>
        <w:r w:rsidR="00C42F84" w:rsidRPr="001B3595" w:rsidDel="009D746D">
          <w:rPr>
            <w:rFonts w:ascii="Verdana" w:eastAsia="Batang" w:hAnsi="Verdana" w:cs="Arial"/>
            <w:color w:val="000000" w:themeColor="text1"/>
            <w:sz w:val="20"/>
            <w:szCs w:val="20"/>
            <w:highlight w:val="yellow"/>
            <w:rPrChange w:id="356" w:author="Claudia Vargas" w:date="2025-11-06T09:10:00Z">
              <w:rPr>
                <w:rFonts w:eastAsia="Batang"/>
              </w:rPr>
            </w:rPrChange>
          </w:rPr>
          <w:delText>($159.984.971)</w:delText>
        </w:r>
      </w:del>
      <w:ins w:id="357" w:author="Claudia Vargas" w:date="2025-11-06T09:00:00Z">
        <w:del w:id="358" w:author="Sergio Alejandro Silva Vargas (Invitado)" w:date="2025-11-06T10:59:00Z">
          <w:r w:rsidR="00DD4473" w:rsidRPr="001B3595" w:rsidDel="009D746D">
            <w:rPr>
              <w:rFonts w:ascii="Verdana" w:eastAsia="Batang" w:hAnsi="Verdana" w:cs="Arial"/>
              <w:color w:val="000000" w:themeColor="text1"/>
              <w:sz w:val="20"/>
              <w:szCs w:val="20"/>
              <w:highlight w:val="yellow"/>
              <w:rPrChange w:id="359" w:author="Claudia Vargas" w:date="2025-11-06T09:10:00Z">
                <w:rPr>
                  <w:rFonts w:ascii="Verdana" w:eastAsia="Batang" w:hAnsi="Verdana" w:cs="Arial"/>
                  <w:color w:val="000000" w:themeColor="text1"/>
                  <w:sz w:val="20"/>
                  <w:szCs w:val="20"/>
                </w:rPr>
              </w:rPrChange>
            </w:rPr>
            <w:delText>.</w:delText>
          </w:r>
        </w:del>
      </w:ins>
    </w:p>
    <w:p w14:paraId="117B72B1" w14:textId="77777777" w:rsidR="00DD4473" w:rsidRDefault="00DD4473">
      <w:pPr>
        <w:pStyle w:val="Prrafodelista"/>
        <w:numPr>
          <w:ilvl w:val="0"/>
          <w:numId w:val="19"/>
        </w:numPr>
        <w:tabs>
          <w:tab w:val="left" w:pos="284"/>
        </w:tabs>
        <w:jc w:val="both"/>
        <w:rPr>
          <w:ins w:id="360" w:author="Claudia Vargas" w:date="2025-11-06T09:00:00Z"/>
          <w:rFonts w:ascii="Verdana" w:hAnsi="Verdana" w:cs="Arial"/>
          <w:sz w:val="20"/>
          <w:szCs w:val="20"/>
        </w:rPr>
        <w:pPrChange w:id="361" w:author="Sergio Alejandro Silva Vargas (Invitado)" w:date="2025-11-06T10:59:00Z">
          <w:pPr>
            <w:tabs>
              <w:tab w:val="left" w:pos="284"/>
            </w:tabs>
            <w:jc w:val="both"/>
          </w:pPr>
        </w:pPrChange>
      </w:pPr>
    </w:p>
    <w:p w14:paraId="1CBA5DCA" w14:textId="363CD2F0" w:rsidR="00E53158" w:rsidRPr="00DD4473" w:rsidRDefault="00DD4473" w:rsidP="00DD4473">
      <w:pPr>
        <w:tabs>
          <w:tab w:val="left" w:pos="284"/>
        </w:tabs>
        <w:jc w:val="both"/>
        <w:rPr>
          <w:rFonts w:ascii="Verdana" w:eastAsia="Batang" w:hAnsi="Verdana" w:cs="Arial"/>
          <w:color w:val="000000" w:themeColor="text1"/>
          <w:sz w:val="20"/>
          <w:szCs w:val="20"/>
          <w:rPrChange w:id="362" w:author="Claudia Vargas" w:date="2025-11-06T09:00:00Z">
            <w:rPr>
              <w:rFonts w:ascii="Verdana" w:hAnsi="Verdana" w:cs="Arial"/>
              <w:sz w:val="20"/>
              <w:szCs w:val="20"/>
            </w:rPr>
          </w:rPrChange>
        </w:rPr>
      </w:pPr>
      <w:ins w:id="363" w:author="Claudia Vargas" w:date="2025-11-06T09:00:00Z">
        <w:r>
          <w:rPr>
            <w:rFonts w:ascii="Verdana" w:hAnsi="Verdana" w:cs="Arial"/>
            <w:sz w:val="20"/>
            <w:szCs w:val="20"/>
          </w:rPr>
          <w:lastRenderedPageBreak/>
          <w:t>L</w:t>
        </w:r>
      </w:ins>
      <w:del w:id="364" w:author="Claudia Vargas" w:date="2025-11-06T09:00:00Z">
        <w:r w:rsidR="00E53158" w:rsidRPr="00DD4473" w:rsidDel="00DD4473">
          <w:rPr>
            <w:rFonts w:ascii="Verdana" w:hAnsi="Verdana" w:cs="Arial"/>
            <w:sz w:val="20"/>
            <w:szCs w:val="20"/>
            <w:rPrChange w:id="365" w:author="Claudia Vargas" w:date="2025-11-06T09:00:00Z">
              <w:rPr/>
            </w:rPrChange>
          </w:rPr>
          <w:delText>, l</w:delText>
        </w:r>
      </w:del>
      <w:r w:rsidR="00E53158" w:rsidRPr="00DD4473">
        <w:rPr>
          <w:rFonts w:ascii="Verdana" w:hAnsi="Verdana" w:cs="Arial"/>
          <w:sz w:val="20"/>
          <w:szCs w:val="20"/>
          <w:rPrChange w:id="366" w:author="Claudia Vargas" w:date="2025-11-06T09:00:00Z">
            <w:rPr/>
          </w:rPrChange>
        </w:rPr>
        <w:t xml:space="preserve">as partes </w:t>
      </w:r>
      <w:r w:rsidR="002455BB" w:rsidRPr="00DD4473">
        <w:rPr>
          <w:rFonts w:ascii="Verdana" w:hAnsi="Verdana" w:cs="Arial"/>
          <w:sz w:val="20"/>
          <w:szCs w:val="20"/>
          <w:rPrChange w:id="367" w:author="Claudia Vargas" w:date="2025-11-06T09:00:00Z">
            <w:rPr/>
          </w:rPrChange>
        </w:rPr>
        <w:t xml:space="preserve">se </w:t>
      </w:r>
      <w:r w:rsidR="00E53158" w:rsidRPr="00DD4473">
        <w:rPr>
          <w:rFonts w:ascii="Verdana" w:hAnsi="Verdana" w:cs="Arial"/>
          <w:sz w:val="20"/>
          <w:szCs w:val="20"/>
          <w:rPrChange w:id="368" w:author="Claudia Vargas" w:date="2025-11-06T09:00:00Z">
            <w:rPr/>
          </w:rPrChange>
        </w:rPr>
        <w:t>declara</w:t>
      </w:r>
      <w:r w:rsidR="002169DA" w:rsidRPr="00DD4473">
        <w:rPr>
          <w:rFonts w:ascii="Verdana" w:hAnsi="Verdana" w:cs="Arial"/>
          <w:sz w:val="20"/>
          <w:szCs w:val="20"/>
          <w:rPrChange w:id="369" w:author="Claudia Vargas" w:date="2025-11-06T09:00:00Z">
            <w:rPr/>
          </w:rPrChange>
        </w:rPr>
        <w:t>rán</w:t>
      </w:r>
      <w:r w:rsidR="00E53158" w:rsidRPr="00DD4473">
        <w:rPr>
          <w:rFonts w:ascii="Verdana" w:hAnsi="Verdana" w:cs="Arial"/>
          <w:sz w:val="20"/>
          <w:szCs w:val="20"/>
          <w:rPrChange w:id="370" w:author="Claudia Vargas" w:date="2025-11-06T09:00:00Z">
            <w:rPr/>
          </w:rPrChange>
        </w:rPr>
        <w:t xml:space="preserve"> a paz y salvo por todo concepto</w:t>
      </w:r>
      <w:r w:rsidR="00B55310" w:rsidRPr="00DD4473">
        <w:rPr>
          <w:rFonts w:ascii="Verdana" w:hAnsi="Verdana" w:cs="Arial"/>
          <w:sz w:val="20"/>
          <w:szCs w:val="20"/>
          <w:rPrChange w:id="371" w:author="Claudia Vargas" w:date="2025-11-06T09:00:00Z">
            <w:rPr/>
          </w:rPrChange>
        </w:rPr>
        <w:t xml:space="preserve">, </w:t>
      </w:r>
      <w:ins w:id="372" w:author="Claudia Vargas" w:date="2025-11-06T09:06:00Z">
        <w:r w:rsidR="00BC0808">
          <w:rPr>
            <w:rFonts w:ascii="Verdana" w:hAnsi="Verdana" w:cs="Arial"/>
            <w:sz w:val="20"/>
            <w:szCs w:val="20"/>
          </w:rPr>
          <w:t>cuando se cancelen las sumas en mención</w:t>
        </w:r>
      </w:ins>
      <w:ins w:id="373" w:author="Claudia Vargas" w:date="2025-11-06T09:07:00Z">
        <w:r w:rsidR="00BC0808">
          <w:rPr>
            <w:rFonts w:ascii="Verdana" w:hAnsi="Verdana" w:cs="Arial"/>
            <w:sz w:val="20"/>
            <w:szCs w:val="20"/>
          </w:rPr>
          <w:t xml:space="preserve"> y las cuales se encuentran</w:t>
        </w:r>
      </w:ins>
      <w:del w:id="374" w:author="Claudia Vargas" w:date="2025-11-06T09:06:00Z">
        <w:r w:rsidR="00B55310" w:rsidRPr="00DD4473" w:rsidDel="00BC0808">
          <w:rPr>
            <w:rFonts w:ascii="Verdana" w:hAnsi="Verdana" w:cs="Arial"/>
            <w:sz w:val="20"/>
            <w:szCs w:val="20"/>
            <w:rPrChange w:id="375" w:author="Claudia Vargas" w:date="2025-11-06T09:00:00Z">
              <w:rPr/>
            </w:rPrChange>
          </w:rPr>
          <w:delText>excepto en los aspectos que tengan</w:delText>
        </w:r>
      </w:del>
      <w:r w:rsidR="00B55310" w:rsidRPr="00DD4473">
        <w:rPr>
          <w:rFonts w:ascii="Verdana" w:hAnsi="Verdana" w:cs="Arial"/>
          <w:sz w:val="20"/>
          <w:szCs w:val="20"/>
          <w:rPrChange w:id="376" w:author="Claudia Vargas" w:date="2025-11-06T09:00:00Z">
            <w:rPr/>
          </w:rPrChange>
        </w:rPr>
        <w:t xml:space="preserve"> relaci</w:t>
      </w:r>
      <w:ins w:id="377" w:author="Claudia Vargas" w:date="2025-11-06T09:07:00Z">
        <w:r w:rsidR="00BC0808">
          <w:rPr>
            <w:rFonts w:ascii="Verdana" w:hAnsi="Verdana" w:cs="Arial"/>
            <w:sz w:val="20"/>
            <w:szCs w:val="20"/>
          </w:rPr>
          <w:t>onadas</w:t>
        </w:r>
      </w:ins>
      <w:del w:id="378" w:author="Claudia Vargas" w:date="2025-11-06T09:07:00Z">
        <w:r w:rsidR="00B55310" w:rsidRPr="00DD4473" w:rsidDel="00BC0808">
          <w:rPr>
            <w:rFonts w:ascii="Verdana" w:hAnsi="Verdana" w:cs="Arial"/>
            <w:sz w:val="20"/>
            <w:szCs w:val="20"/>
            <w:rPrChange w:id="379" w:author="Claudia Vargas" w:date="2025-11-06T09:00:00Z">
              <w:rPr/>
            </w:rPrChange>
          </w:rPr>
          <w:delText>ón</w:delText>
        </w:r>
      </w:del>
      <w:r w:rsidR="00B55310" w:rsidRPr="00DD4473">
        <w:rPr>
          <w:rFonts w:ascii="Verdana" w:hAnsi="Verdana" w:cs="Arial"/>
          <w:sz w:val="20"/>
          <w:szCs w:val="20"/>
          <w:rPrChange w:id="380" w:author="Claudia Vargas" w:date="2025-11-06T09:00:00Z">
            <w:rPr/>
          </w:rPrChange>
        </w:rPr>
        <w:t xml:space="preserve"> </w:t>
      </w:r>
      <w:del w:id="381" w:author="Claudia Vargas" w:date="2025-11-06T09:07:00Z">
        <w:r w:rsidR="00B55310" w:rsidRPr="00DD4473" w:rsidDel="00BC0808">
          <w:rPr>
            <w:rFonts w:ascii="Verdana" w:hAnsi="Verdana" w:cs="Arial"/>
            <w:sz w:val="20"/>
            <w:szCs w:val="20"/>
            <w:rPrChange w:id="382" w:author="Claudia Vargas" w:date="2025-11-06T09:00:00Z">
              <w:rPr/>
            </w:rPrChange>
          </w:rPr>
          <w:delText xml:space="preserve">con </w:delText>
        </w:r>
      </w:del>
      <w:ins w:id="383" w:author="Claudia Vargas" w:date="2025-11-06T09:07:00Z">
        <w:r w:rsidR="00BC0808">
          <w:rPr>
            <w:rFonts w:ascii="Verdana" w:hAnsi="Verdana" w:cs="Arial"/>
            <w:sz w:val="20"/>
            <w:szCs w:val="20"/>
          </w:rPr>
          <w:t>en</w:t>
        </w:r>
        <w:r w:rsidR="00BC0808" w:rsidRPr="00DD4473">
          <w:rPr>
            <w:rFonts w:ascii="Verdana" w:hAnsi="Verdana" w:cs="Arial"/>
            <w:sz w:val="20"/>
            <w:szCs w:val="20"/>
            <w:rPrChange w:id="384" w:author="Claudia Vargas" w:date="2025-11-06T09:00:00Z">
              <w:rPr/>
            </w:rPrChange>
          </w:rPr>
          <w:t xml:space="preserve"> </w:t>
        </w:r>
      </w:ins>
      <w:r w:rsidR="00B55310" w:rsidRPr="00DD4473">
        <w:rPr>
          <w:rFonts w:ascii="Verdana" w:hAnsi="Verdana" w:cs="Arial"/>
          <w:sz w:val="20"/>
          <w:szCs w:val="20"/>
          <w:rPrChange w:id="385" w:author="Claudia Vargas" w:date="2025-11-06T09:00:00Z">
            <w:rPr/>
          </w:rPrChange>
        </w:rPr>
        <w:t xml:space="preserve">las salvedades </w:t>
      </w:r>
      <w:del w:id="386" w:author="Claudia Vargas" w:date="2025-11-06T09:07:00Z">
        <w:r w:rsidR="00B55310" w:rsidRPr="00DD4473" w:rsidDel="00BC0808">
          <w:rPr>
            <w:rFonts w:ascii="Verdana" w:hAnsi="Verdana" w:cs="Arial"/>
            <w:sz w:val="20"/>
            <w:szCs w:val="20"/>
            <w:rPrChange w:id="387" w:author="Claudia Vargas" w:date="2025-11-06T09:00:00Z">
              <w:rPr/>
            </w:rPrChange>
          </w:rPr>
          <w:delText>plasmadas en la</w:delText>
        </w:r>
      </w:del>
      <w:ins w:id="388" w:author="Claudia Vargas" w:date="2025-11-06T09:07:00Z">
        <w:r w:rsidR="00BC0808">
          <w:rPr>
            <w:rFonts w:ascii="Verdana" w:hAnsi="Verdana" w:cs="Arial"/>
            <w:sz w:val="20"/>
            <w:szCs w:val="20"/>
          </w:rPr>
          <w:t>de la</w:t>
        </w:r>
      </w:ins>
      <w:r w:rsidR="00B55310" w:rsidRPr="00DD4473">
        <w:rPr>
          <w:rFonts w:ascii="Verdana" w:hAnsi="Verdana" w:cs="Arial"/>
          <w:sz w:val="20"/>
          <w:szCs w:val="20"/>
          <w:rPrChange w:id="389" w:author="Claudia Vargas" w:date="2025-11-06T09:00:00Z">
            <w:rPr/>
          </w:rPrChange>
        </w:rPr>
        <w:t xml:space="preserve"> presente liquidación</w:t>
      </w:r>
      <w:r w:rsidR="000D4D7A" w:rsidRPr="00DD4473">
        <w:rPr>
          <w:rFonts w:ascii="Verdana" w:hAnsi="Verdana" w:cs="Arial"/>
          <w:sz w:val="20"/>
          <w:szCs w:val="20"/>
          <w:rPrChange w:id="390" w:author="Claudia Vargas" w:date="2025-11-06T09:00:00Z">
            <w:rPr/>
          </w:rPrChange>
        </w:rPr>
        <w:t>,</w:t>
      </w:r>
      <w:r w:rsidR="000D4D7A" w:rsidRPr="00DD4473">
        <w:rPr>
          <w:rFonts w:ascii="Verdana" w:eastAsia="Batang" w:hAnsi="Verdana" w:cs="Arial"/>
          <w:sz w:val="20"/>
          <w:szCs w:val="20"/>
          <w:rPrChange w:id="391" w:author="Claudia Vargas" w:date="2025-11-06T09:00:00Z">
            <w:rPr>
              <w:rFonts w:eastAsia="Batang"/>
            </w:rPr>
          </w:rPrChange>
        </w:rPr>
        <w:t xml:space="preserve"> </w:t>
      </w:r>
      <w:r w:rsidR="00E53158" w:rsidRPr="00DD4473">
        <w:rPr>
          <w:rFonts w:ascii="Verdana" w:hAnsi="Verdana" w:cs="Arial"/>
          <w:sz w:val="20"/>
          <w:szCs w:val="20"/>
          <w:rPrChange w:id="392" w:author="Claudia Vargas" w:date="2025-11-06T09:00:00Z">
            <w:rPr/>
          </w:rPrChange>
        </w:rPr>
        <w:t>sin perjuicio de las obligaciones que continúan vigentes por las partes</w:t>
      </w:r>
      <w:r w:rsidR="00520138" w:rsidRPr="00DD4473">
        <w:rPr>
          <w:rFonts w:ascii="Verdana" w:hAnsi="Verdana" w:cs="Arial"/>
          <w:sz w:val="20"/>
          <w:szCs w:val="20"/>
          <w:rPrChange w:id="393" w:author="Claudia Vargas" w:date="2025-11-06T09:00:00Z">
            <w:rPr/>
          </w:rPrChange>
        </w:rPr>
        <w:t xml:space="preserve"> con posterioridad a la suscripción de la presente acta, las cuales se encuentran amparadas con la póliza(s) única(s) de cumplimiento referida en el presente documento</w:t>
      </w:r>
      <w:ins w:id="394" w:author="Claudia Vargas" w:date="2025-11-06T09:08:00Z">
        <w:r w:rsidR="001D4326">
          <w:rPr>
            <w:rFonts w:ascii="Verdana" w:hAnsi="Verdana" w:cs="Arial"/>
            <w:sz w:val="20"/>
            <w:szCs w:val="20"/>
          </w:rPr>
          <w:t>.</w:t>
        </w:r>
      </w:ins>
      <w:del w:id="395" w:author="Claudia Vargas" w:date="2025-11-06T09:08:00Z">
        <w:r w:rsidR="00520138" w:rsidRPr="00DD4473" w:rsidDel="001D4326">
          <w:rPr>
            <w:rFonts w:ascii="Verdana" w:hAnsi="Verdana" w:cs="Arial"/>
            <w:sz w:val="20"/>
            <w:szCs w:val="20"/>
            <w:rPrChange w:id="396" w:author="Claudia Vargas" w:date="2025-11-06T09:00:00Z">
              <w:rPr/>
            </w:rPrChange>
          </w:rPr>
          <w:delText xml:space="preserve"> y renuncian a cualquier reclamación futura</w:delText>
        </w:r>
        <w:r w:rsidR="00331ABD" w:rsidRPr="00DD4473" w:rsidDel="001D4326">
          <w:rPr>
            <w:rFonts w:ascii="Verdana" w:hAnsi="Verdana"/>
            <w:sz w:val="20"/>
            <w:szCs w:val="20"/>
            <w:rPrChange w:id="397" w:author="Claudia Vargas" w:date="2025-11-06T09:00:00Z">
              <w:rPr/>
            </w:rPrChange>
          </w:rPr>
          <w:delText>.</w:delText>
        </w:r>
      </w:del>
    </w:p>
    <w:p w14:paraId="34ACCD06" w14:textId="77777777" w:rsidR="00E53158" w:rsidRPr="007D21FB" w:rsidRDefault="00E53158" w:rsidP="00E53158">
      <w:pPr>
        <w:tabs>
          <w:tab w:val="left" w:pos="284"/>
        </w:tabs>
        <w:jc w:val="both"/>
        <w:rPr>
          <w:rFonts w:ascii="Verdana" w:eastAsia="Batang" w:hAnsi="Verdana" w:cs="Arial"/>
          <w:b/>
          <w:bCs/>
          <w:color w:val="000000"/>
          <w:sz w:val="20"/>
          <w:szCs w:val="20"/>
        </w:rPr>
      </w:pPr>
    </w:p>
    <w:p w14:paraId="64423353" w14:textId="20EFF1B0" w:rsidR="00E53158" w:rsidRPr="007D21FB" w:rsidRDefault="00B55310" w:rsidP="00E53158">
      <w:pPr>
        <w:tabs>
          <w:tab w:val="left" w:pos="284"/>
        </w:tabs>
        <w:jc w:val="both"/>
        <w:rPr>
          <w:rFonts w:ascii="Verdana" w:eastAsia="Batang" w:hAnsi="Verdana" w:cs="Arial"/>
          <w:bCs/>
          <w:color w:val="000000"/>
          <w:sz w:val="20"/>
          <w:szCs w:val="20"/>
        </w:rPr>
      </w:pPr>
      <w:del w:id="398" w:author="Claudia Vargas" w:date="2025-11-06T08:45:00Z">
        <w:r w:rsidRPr="007D21FB" w:rsidDel="004A2FB7">
          <w:rPr>
            <w:rFonts w:ascii="Verdana" w:eastAsia="Batang" w:hAnsi="Verdana" w:cs="Arial"/>
            <w:b/>
            <w:bCs/>
            <w:color w:val="000000"/>
            <w:sz w:val="20"/>
            <w:szCs w:val="20"/>
          </w:rPr>
          <w:delText>QUINTO</w:delText>
        </w:r>
      </w:del>
      <w:ins w:id="399" w:author="Claudia Vargas" w:date="2025-11-06T08:45:00Z">
        <w:r w:rsidR="004A2FB7">
          <w:rPr>
            <w:rFonts w:ascii="Verdana" w:eastAsia="Batang" w:hAnsi="Verdana" w:cs="Arial"/>
            <w:b/>
            <w:bCs/>
            <w:color w:val="000000"/>
            <w:sz w:val="20"/>
            <w:szCs w:val="20"/>
          </w:rPr>
          <w:t>SEXTO</w:t>
        </w:r>
      </w:ins>
      <w:r w:rsidR="00E53158" w:rsidRPr="007D21FB">
        <w:rPr>
          <w:rFonts w:ascii="Verdana" w:eastAsia="Batang" w:hAnsi="Verdana" w:cs="Arial"/>
          <w:bCs/>
          <w:color w:val="000000"/>
          <w:sz w:val="20"/>
          <w:szCs w:val="20"/>
        </w:rPr>
        <w:t xml:space="preserve">: </w:t>
      </w:r>
      <w:r w:rsidR="00872799" w:rsidRPr="007D21FB">
        <w:rPr>
          <w:rFonts w:ascii="Verdana" w:eastAsia="Batang" w:hAnsi="Verdana" w:cs="Arial"/>
          <w:bCs/>
          <w:color w:val="000000"/>
          <w:sz w:val="20"/>
          <w:szCs w:val="20"/>
        </w:rPr>
        <w:t xml:space="preserve">Suscrita la presente acta, se entregará copia al Grupo </w:t>
      </w:r>
      <w:r w:rsidR="00F87D61" w:rsidRPr="007D21FB">
        <w:rPr>
          <w:rFonts w:ascii="Verdana" w:eastAsia="Batang" w:hAnsi="Verdana" w:cs="Arial"/>
          <w:bCs/>
          <w:color w:val="000000"/>
          <w:sz w:val="20"/>
          <w:szCs w:val="20"/>
        </w:rPr>
        <w:t>I</w:t>
      </w:r>
      <w:r w:rsidR="004B4C41" w:rsidRPr="007D21FB">
        <w:rPr>
          <w:rFonts w:ascii="Verdana" w:eastAsia="Batang" w:hAnsi="Verdana" w:cs="Arial"/>
          <w:bCs/>
          <w:color w:val="000000"/>
          <w:sz w:val="20"/>
          <w:szCs w:val="20"/>
        </w:rPr>
        <w:t xml:space="preserve">nterno de </w:t>
      </w:r>
      <w:r w:rsidR="00F87D61" w:rsidRPr="007D21FB">
        <w:rPr>
          <w:rFonts w:ascii="Verdana" w:eastAsia="Batang" w:hAnsi="Verdana" w:cs="Arial"/>
          <w:bCs/>
          <w:color w:val="000000"/>
          <w:sz w:val="20"/>
          <w:szCs w:val="20"/>
        </w:rPr>
        <w:t>T</w:t>
      </w:r>
      <w:r w:rsidR="004B4C41" w:rsidRPr="007D21FB">
        <w:rPr>
          <w:rFonts w:ascii="Verdana" w:eastAsia="Batang" w:hAnsi="Verdana" w:cs="Arial"/>
          <w:bCs/>
          <w:color w:val="000000"/>
          <w:sz w:val="20"/>
          <w:szCs w:val="20"/>
        </w:rPr>
        <w:t xml:space="preserve">rabajo </w:t>
      </w:r>
      <w:r w:rsidR="00872799" w:rsidRPr="007D21FB">
        <w:rPr>
          <w:rFonts w:ascii="Verdana" w:eastAsia="Batang" w:hAnsi="Verdana" w:cs="Arial"/>
          <w:bCs/>
          <w:color w:val="000000"/>
          <w:sz w:val="20"/>
          <w:szCs w:val="20"/>
        </w:rPr>
        <w:t xml:space="preserve">de Contratos y Convenios para su publicación en el gestor documental y en el SECOP y si llegará a presentar un saldo a liberar, el Grupo </w:t>
      </w:r>
      <w:r w:rsidR="00F87D61" w:rsidRPr="007D21FB">
        <w:rPr>
          <w:rFonts w:ascii="Verdana" w:eastAsia="Batang" w:hAnsi="Verdana" w:cs="Arial"/>
          <w:bCs/>
          <w:color w:val="000000"/>
          <w:sz w:val="20"/>
          <w:szCs w:val="20"/>
        </w:rPr>
        <w:t xml:space="preserve">Interno de Trabajo </w:t>
      </w:r>
      <w:r w:rsidR="00872799" w:rsidRPr="007D21FB">
        <w:rPr>
          <w:rFonts w:ascii="Verdana" w:eastAsia="Batang" w:hAnsi="Verdana" w:cs="Arial"/>
          <w:bCs/>
          <w:color w:val="000000"/>
          <w:sz w:val="20"/>
          <w:szCs w:val="20"/>
        </w:rPr>
        <w:t xml:space="preserve">de Gestión Financiera, con el fin para que proceda a liberar los dineros correspondientes al saldo del </w:t>
      </w:r>
      <w:r w:rsidR="002808CD" w:rsidRPr="007D21FB">
        <w:rPr>
          <w:rFonts w:ascii="Verdana" w:eastAsia="Batang" w:hAnsi="Verdana" w:cs="Arial"/>
          <w:bCs/>
          <w:color w:val="000000"/>
          <w:sz w:val="20"/>
          <w:szCs w:val="20"/>
        </w:rPr>
        <w:t>convenio</w:t>
      </w:r>
      <w:r w:rsidR="00E53158" w:rsidRPr="007D21FB">
        <w:rPr>
          <w:rFonts w:ascii="Verdana" w:eastAsia="Batang" w:hAnsi="Verdana" w:cs="Arial"/>
          <w:bCs/>
          <w:color w:val="000000"/>
          <w:sz w:val="20"/>
          <w:szCs w:val="20"/>
        </w:rPr>
        <w:t>.</w:t>
      </w:r>
    </w:p>
    <w:p w14:paraId="5AB7D051" w14:textId="77777777" w:rsidR="00E53158" w:rsidRPr="007D21FB" w:rsidRDefault="00E53158" w:rsidP="00E53158">
      <w:pPr>
        <w:tabs>
          <w:tab w:val="left" w:pos="284"/>
        </w:tabs>
        <w:jc w:val="both"/>
        <w:rPr>
          <w:rFonts w:ascii="Verdana" w:eastAsia="Batang" w:hAnsi="Verdana" w:cs="Arial"/>
          <w:bCs/>
          <w:color w:val="000000"/>
          <w:sz w:val="20"/>
          <w:szCs w:val="20"/>
        </w:rPr>
      </w:pPr>
    </w:p>
    <w:p w14:paraId="4EA73DF8" w14:textId="01013853" w:rsidR="003216AC" w:rsidRPr="007D21FB" w:rsidRDefault="003216AC" w:rsidP="00E53158">
      <w:pPr>
        <w:jc w:val="both"/>
        <w:rPr>
          <w:rFonts w:ascii="Verdana" w:hAnsi="Verdana"/>
          <w:sz w:val="20"/>
          <w:szCs w:val="20"/>
        </w:rPr>
      </w:pPr>
    </w:p>
    <w:p w14:paraId="58948DBE" w14:textId="29132334" w:rsidR="00E53158" w:rsidRPr="007D21FB" w:rsidRDefault="00E53158" w:rsidP="00E53158">
      <w:pPr>
        <w:jc w:val="both"/>
        <w:rPr>
          <w:rFonts w:ascii="Verdana" w:hAnsi="Verdana"/>
          <w:sz w:val="20"/>
          <w:szCs w:val="20"/>
        </w:rPr>
      </w:pPr>
      <w:r w:rsidRPr="007D21FB">
        <w:rPr>
          <w:rFonts w:ascii="Verdana" w:hAnsi="Verdana"/>
          <w:sz w:val="20"/>
          <w:szCs w:val="20"/>
        </w:rPr>
        <w:t xml:space="preserve">En constancia de lo cual firman en la ciudad de Bogotá D.C. a los </w:t>
      </w:r>
    </w:p>
    <w:p w14:paraId="560E9DFE" w14:textId="77777777" w:rsidR="00E53158" w:rsidRPr="007D21FB" w:rsidRDefault="00E53158" w:rsidP="00E53158">
      <w:pPr>
        <w:jc w:val="both"/>
        <w:rPr>
          <w:rFonts w:ascii="Verdana" w:hAnsi="Verdana"/>
          <w:sz w:val="20"/>
          <w:szCs w:val="20"/>
        </w:rPr>
      </w:pPr>
    </w:p>
    <w:p w14:paraId="65E0D2D2" w14:textId="77777777" w:rsidR="000D4D7A" w:rsidRPr="007D21FB" w:rsidRDefault="000D4D7A" w:rsidP="00E53158">
      <w:pPr>
        <w:jc w:val="both"/>
        <w:rPr>
          <w:rFonts w:ascii="Verdana" w:hAnsi="Verdana"/>
          <w:sz w:val="20"/>
          <w:szCs w:val="20"/>
        </w:rPr>
      </w:pPr>
    </w:p>
    <w:p w14:paraId="0DF59FF0" w14:textId="77777777" w:rsidR="00E53158" w:rsidRPr="007D21FB" w:rsidRDefault="00E53158" w:rsidP="00E53158">
      <w:pPr>
        <w:jc w:val="both"/>
        <w:rPr>
          <w:rFonts w:ascii="Verdana" w:hAnsi="Verdana"/>
          <w:sz w:val="20"/>
          <w:szCs w:val="20"/>
        </w:rPr>
      </w:pPr>
    </w:p>
    <w:p w14:paraId="5C4169A2" w14:textId="234AEE36" w:rsidR="00FC597E" w:rsidRPr="007D21FB" w:rsidRDefault="00025214" w:rsidP="00C12EB1">
      <w:pPr>
        <w:ind w:left="720" w:hanging="720"/>
        <w:jc w:val="both"/>
        <w:rPr>
          <w:rFonts w:ascii="Verdana" w:hAnsi="Verdana"/>
          <w:sz w:val="20"/>
          <w:szCs w:val="20"/>
        </w:rPr>
      </w:pPr>
      <w:r w:rsidRPr="007D21FB">
        <w:rPr>
          <w:rFonts w:ascii="Verdana" w:hAnsi="Verdana"/>
          <w:sz w:val="20"/>
          <w:szCs w:val="20"/>
        </w:rPr>
        <w:t xml:space="preserve">_____________________________               </w:t>
      </w:r>
      <w:r w:rsidR="0049360D">
        <w:rPr>
          <w:rFonts w:ascii="Verdana" w:hAnsi="Verdana"/>
          <w:sz w:val="20"/>
          <w:szCs w:val="20"/>
        </w:rPr>
        <w:t xml:space="preserve">     </w:t>
      </w:r>
      <w:r w:rsidRPr="007D21FB">
        <w:rPr>
          <w:rFonts w:ascii="Verdana" w:hAnsi="Verdana"/>
          <w:sz w:val="20"/>
          <w:szCs w:val="20"/>
        </w:rPr>
        <w:t>_____________________________</w:t>
      </w:r>
    </w:p>
    <w:p w14:paraId="23056FFD" w14:textId="042F15E0" w:rsidR="00E53158" w:rsidRPr="007D21FB" w:rsidRDefault="008E706B" w:rsidP="00E53158">
      <w:pPr>
        <w:tabs>
          <w:tab w:val="left" w:pos="3544"/>
          <w:tab w:val="left" w:pos="4820"/>
          <w:tab w:val="left" w:pos="8364"/>
        </w:tabs>
        <w:jc w:val="both"/>
        <w:rPr>
          <w:rFonts w:ascii="Verdana" w:hAnsi="Verdana"/>
          <w:sz w:val="20"/>
          <w:szCs w:val="20"/>
        </w:rPr>
      </w:pPr>
      <w:r w:rsidRPr="007D21FB">
        <w:rPr>
          <w:rFonts w:ascii="Verdana" w:hAnsi="Verdana"/>
          <w:sz w:val="20"/>
          <w:szCs w:val="20"/>
        </w:rPr>
        <w:t>DIANA CAROLINA PALACIO VÁSQUEZ</w:t>
      </w:r>
      <w:r w:rsidR="00FC003A">
        <w:rPr>
          <w:rFonts w:ascii="Verdana" w:hAnsi="Verdana"/>
          <w:sz w:val="20"/>
          <w:szCs w:val="20"/>
        </w:rPr>
        <w:t xml:space="preserve">             </w:t>
      </w:r>
      <w:r w:rsidR="0049360D">
        <w:rPr>
          <w:rFonts w:ascii="Verdana" w:hAnsi="Verdana"/>
          <w:sz w:val="20"/>
          <w:szCs w:val="20"/>
        </w:rPr>
        <w:t xml:space="preserve">     </w:t>
      </w:r>
      <w:r w:rsidR="004059ED" w:rsidRPr="007D21FB">
        <w:rPr>
          <w:rFonts w:ascii="Verdana" w:hAnsi="Verdana"/>
          <w:sz w:val="20"/>
          <w:szCs w:val="20"/>
        </w:rPr>
        <w:t>LUCIA MEJIA RUIZ</w:t>
      </w:r>
      <w:r w:rsidR="00E53158" w:rsidRPr="007D21FB">
        <w:rPr>
          <w:rFonts w:ascii="Verdana" w:hAnsi="Verdana"/>
          <w:sz w:val="20"/>
          <w:szCs w:val="20"/>
        </w:rPr>
        <w:tab/>
      </w:r>
    </w:p>
    <w:p w14:paraId="7563C548" w14:textId="2B1694BC" w:rsidR="00025214" w:rsidRPr="007D21FB" w:rsidRDefault="008E706B" w:rsidP="008E706B">
      <w:pPr>
        <w:tabs>
          <w:tab w:val="left" w:pos="3544"/>
          <w:tab w:val="left" w:pos="4820"/>
          <w:tab w:val="left" w:pos="7797"/>
        </w:tabs>
        <w:ind w:left="5580" w:hanging="5580"/>
        <w:rPr>
          <w:rFonts w:ascii="Verdana" w:hAnsi="Verdana"/>
          <w:sz w:val="20"/>
          <w:szCs w:val="20"/>
        </w:rPr>
      </w:pPr>
      <w:r w:rsidRPr="009D746D">
        <w:rPr>
          <w:rFonts w:ascii="Verdana" w:hAnsi="Verdana"/>
          <w:b/>
          <w:bCs/>
          <w:sz w:val="20"/>
          <w:szCs w:val="20"/>
          <w:rPrChange w:id="400" w:author="Sergio Alejandro Silva Vargas (Invitado)" w:date="2025-11-06T11:00:00Z">
            <w:rPr>
              <w:rFonts w:ascii="Verdana" w:hAnsi="Verdana"/>
              <w:sz w:val="20"/>
              <w:szCs w:val="20"/>
            </w:rPr>
          </w:rPrChange>
        </w:rPr>
        <w:t>COORDINADORA GRUPO DANZA</w:t>
      </w:r>
      <w:r w:rsidR="00025214" w:rsidRPr="009D746D">
        <w:rPr>
          <w:rFonts w:ascii="Verdana" w:hAnsi="Verdana"/>
          <w:b/>
          <w:bCs/>
          <w:sz w:val="20"/>
          <w:szCs w:val="20"/>
          <w:rPrChange w:id="401" w:author="Sergio Alejandro Silva Vargas (Invitado)" w:date="2025-11-06T11:00:00Z">
            <w:rPr>
              <w:rFonts w:ascii="Verdana" w:hAnsi="Verdana"/>
              <w:sz w:val="20"/>
              <w:szCs w:val="20"/>
            </w:rPr>
          </w:rPrChange>
        </w:rPr>
        <w:t xml:space="preserve">                  </w:t>
      </w:r>
      <w:del w:id="402" w:author="Sergio Alejandro Silva Vargas (Invitado)" w:date="2025-11-06T11:00:00Z">
        <w:r w:rsidR="00025214" w:rsidRPr="009D746D" w:rsidDel="009D746D">
          <w:rPr>
            <w:rFonts w:ascii="Verdana" w:hAnsi="Verdana"/>
            <w:b/>
            <w:bCs/>
            <w:sz w:val="20"/>
            <w:szCs w:val="20"/>
            <w:rPrChange w:id="403" w:author="Sergio Alejandro Silva Vargas (Invitado)" w:date="2025-11-06T11:00:00Z">
              <w:rPr>
                <w:rFonts w:ascii="Verdana" w:hAnsi="Verdana"/>
                <w:sz w:val="20"/>
                <w:szCs w:val="20"/>
              </w:rPr>
            </w:rPrChange>
          </w:rPr>
          <w:delText xml:space="preserve"> </w:delText>
        </w:r>
        <w:r w:rsidR="00FC003A" w:rsidRPr="009D746D" w:rsidDel="009D746D">
          <w:rPr>
            <w:rFonts w:ascii="Verdana" w:hAnsi="Verdana"/>
            <w:b/>
            <w:bCs/>
            <w:sz w:val="20"/>
            <w:szCs w:val="20"/>
            <w:rPrChange w:id="404" w:author="Sergio Alejandro Silva Vargas (Invitado)" w:date="2025-11-06T11:00:00Z">
              <w:rPr>
                <w:rFonts w:ascii="Verdana" w:hAnsi="Verdana"/>
                <w:sz w:val="20"/>
                <w:szCs w:val="20"/>
              </w:rPr>
            </w:rPrChange>
          </w:rPr>
          <w:delText xml:space="preserve">  </w:delText>
        </w:r>
        <w:r w:rsidR="0049360D" w:rsidRPr="009D746D" w:rsidDel="009D746D">
          <w:rPr>
            <w:rFonts w:ascii="Verdana" w:hAnsi="Verdana"/>
            <w:b/>
            <w:bCs/>
            <w:sz w:val="20"/>
            <w:szCs w:val="20"/>
            <w:rPrChange w:id="405" w:author="Sergio Alejandro Silva Vargas (Invitado)" w:date="2025-11-06T11:00:00Z">
              <w:rPr>
                <w:rFonts w:ascii="Verdana" w:hAnsi="Verdana"/>
                <w:sz w:val="20"/>
                <w:szCs w:val="20"/>
              </w:rPr>
            </w:rPrChange>
          </w:rPr>
          <w:delText xml:space="preserve"> </w:delText>
        </w:r>
      </w:del>
      <w:r w:rsidR="0049360D" w:rsidRPr="009D746D">
        <w:rPr>
          <w:rFonts w:ascii="Verdana" w:hAnsi="Verdana"/>
          <w:b/>
          <w:bCs/>
          <w:sz w:val="20"/>
          <w:szCs w:val="20"/>
          <w:rPrChange w:id="406" w:author="Sergio Alejandro Silva Vargas (Invitado)" w:date="2025-11-06T11:00:00Z">
            <w:rPr>
              <w:rFonts w:ascii="Verdana" w:hAnsi="Verdana"/>
              <w:sz w:val="20"/>
              <w:szCs w:val="20"/>
            </w:rPr>
          </w:rPrChange>
        </w:rPr>
        <w:t xml:space="preserve">    </w:t>
      </w:r>
      <w:r w:rsidR="00025214" w:rsidRPr="007D21FB">
        <w:rPr>
          <w:rFonts w:ascii="Verdana" w:hAnsi="Verdana"/>
          <w:b/>
          <w:sz w:val="20"/>
          <w:szCs w:val="20"/>
        </w:rPr>
        <w:t>FUNDACION FESTIVAL DE MUSICA</w:t>
      </w:r>
    </w:p>
    <w:p w14:paraId="38A68477" w14:textId="5BAB1DEE" w:rsidR="000D4D7A" w:rsidRPr="007D21FB" w:rsidRDefault="00025214" w:rsidP="002C1B42">
      <w:pPr>
        <w:tabs>
          <w:tab w:val="left" w:pos="3544"/>
          <w:tab w:val="left" w:pos="4820"/>
          <w:tab w:val="left" w:pos="7797"/>
        </w:tabs>
        <w:ind w:left="5103" w:hanging="5103"/>
        <w:rPr>
          <w:rFonts w:ascii="Verdana" w:hAnsi="Verdana"/>
          <w:sz w:val="20"/>
          <w:szCs w:val="20"/>
        </w:rPr>
      </w:pPr>
      <w:r w:rsidRPr="007D21FB">
        <w:rPr>
          <w:rFonts w:ascii="Verdana" w:hAnsi="Verdana"/>
          <w:b/>
          <w:bCs/>
          <w:sz w:val="20"/>
          <w:szCs w:val="20"/>
        </w:rPr>
        <w:t>SUPERVISORA</w:t>
      </w:r>
      <w:r w:rsidR="000D4D7A" w:rsidRPr="007D21FB">
        <w:rPr>
          <w:rFonts w:ascii="Verdana" w:hAnsi="Verdana"/>
          <w:sz w:val="20"/>
          <w:szCs w:val="20"/>
        </w:rPr>
        <w:t xml:space="preserve">        </w:t>
      </w:r>
      <w:r w:rsidR="008E706B" w:rsidRPr="007D21FB">
        <w:rPr>
          <w:rFonts w:ascii="Verdana" w:hAnsi="Verdana"/>
          <w:sz w:val="20"/>
          <w:szCs w:val="20"/>
        </w:rPr>
        <w:tab/>
        <w:t xml:space="preserve">        </w:t>
      </w:r>
      <w:r w:rsidRPr="007D21FB">
        <w:rPr>
          <w:rFonts w:ascii="Verdana" w:hAnsi="Verdana"/>
          <w:sz w:val="20"/>
          <w:szCs w:val="20"/>
        </w:rPr>
        <w:t xml:space="preserve">         </w:t>
      </w:r>
      <w:r w:rsidR="0049360D">
        <w:rPr>
          <w:rFonts w:ascii="Verdana" w:hAnsi="Verdana"/>
          <w:sz w:val="20"/>
          <w:szCs w:val="20"/>
        </w:rPr>
        <w:t xml:space="preserve">     </w:t>
      </w:r>
      <w:r w:rsidR="008E706B" w:rsidRPr="007D21FB">
        <w:rPr>
          <w:rFonts w:ascii="Verdana" w:hAnsi="Verdana"/>
          <w:b/>
          <w:sz w:val="20"/>
          <w:szCs w:val="20"/>
        </w:rPr>
        <w:t>INTERNACIONAL DE LA CAÑA</w:t>
      </w:r>
      <w:r w:rsidR="00FC003A">
        <w:rPr>
          <w:rFonts w:ascii="Verdana" w:hAnsi="Verdana"/>
          <w:b/>
          <w:sz w:val="20"/>
          <w:szCs w:val="20"/>
        </w:rPr>
        <w:t xml:space="preserve"> </w:t>
      </w:r>
      <w:r w:rsidR="008E706B" w:rsidRPr="007D21FB">
        <w:rPr>
          <w:rFonts w:ascii="Verdana" w:hAnsi="Verdana"/>
          <w:b/>
          <w:sz w:val="20"/>
          <w:szCs w:val="20"/>
        </w:rPr>
        <w:t>FUNFESMIC</w:t>
      </w:r>
    </w:p>
    <w:p w14:paraId="556AFBF6" w14:textId="0DFA466F" w:rsidR="00E53158" w:rsidRPr="007D21FB" w:rsidRDefault="000E4A19" w:rsidP="000D4D7A">
      <w:pPr>
        <w:tabs>
          <w:tab w:val="left" w:pos="3544"/>
          <w:tab w:val="left" w:pos="4820"/>
          <w:tab w:val="left" w:pos="7797"/>
        </w:tabs>
        <w:rPr>
          <w:rFonts w:ascii="Verdana" w:hAnsi="Verdana"/>
          <w:sz w:val="20"/>
          <w:szCs w:val="20"/>
        </w:rPr>
      </w:pPr>
      <w:r w:rsidRPr="007D21FB">
        <w:rPr>
          <w:rFonts w:ascii="Verdana" w:hAnsi="Verdana"/>
          <w:sz w:val="20"/>
          <w:szCs w:val="20"/>
        </w:rPr>
        <w:tab/>
      </w:r>
      <w:r w:rsidR="00D749A3" w:rsidRPr="007D21FB">
        <w:rPr>
          <w:rFonts w:ascii="Verdana" w:hAnsi="Verdana"/>
          <w:sz w:val="20"/>
          <w:szCs w:val="20"/>
        </w:rPr>
        <w:t xml:space="preserve">         </w:t>
      </w:r>
      <w:r w:rsidR="008E706B" w:rsidRPr="007D21FB">
        <w:rPr>
          <w:rFonts w:ascii="Verdana" w:hAnsi="Verdana"/>
          <w:sz w:val="20"/>
          <w:szCs w:val="20"/>
        </w:rPr>
        <w:t xml:space="preserve">            </w:t>
      </w:r>
      <w:r w:rsidR="000D4D7A" w:rsidRPr="007D21FB">
        <w:rPr>
          <w:rFonts w:ascii="Verdana" w:hAnsi="Verdana"/>
          <w:sz w:val="20"/>
          <w:szCs w:val="20"/>
        </w:rPr>
        <w:t>REPRESENTANTE LEGAL</w:t>
      </w:r>
      <w:r w:rsidR="00E53158" w:rsidRPr="007D21FB">
        <w:rPr>
          <w:rFonts w:ascii="Verdana" w:hAnsi="Verdana"/>
          <w:sz w:val="20"/>
          <w:szCs w:val="20"/>
        </w:rPr>
        <w:tab/>
      </w:r>
      <w:r w:rsidR="00E53158" w:rsidRPr="007D21FB">
        <w:rPr>
          <w:rFonts w:ascii="Verdana" w:hAnsi="Verdana"/>
          <w:sz w:val="20"/>
          <w:szCs w:val="20"/>
        </w:rPr>
        <w:tab/>
        <w:t xml:space="preserve">      </w:t>
      </w:r>
      <w:r w:rsidR="00872799" w:rsidRPr="007D21FB">
        <w:rPr>
          <w:rFonts w:ascii="Verdana" w:hAnsi="Verdana"/>
          <w:sz w:val="20"/>
          <w:szCs w:val="20"/>
        </w:rPr>
        <w:t xml:space="preserve"> </w:t>
      </w:r>
    </w:p>
    <w:p w14:paraId="0450E636" w14:textId="116B132F" w:rsidR="00E53158" w:rsidRPr="007D21FB" w:rsidRDefault="00E53158" w:rsidP="00E53158">
      <w:pPr>
        <w:jc w:val="both"/>
        <w:rPr>
          <w:rFonts w:ascii="Verdana" w:hAnsi="Verdana"/>
          <w:sz w:val="20"/>
          <w:szCs w:val="20"/>
        </w:rPr>
      </w:pPr>
      <w:r w:rsidRPr="007D21FB">
        <w:rPr>
          <w:rFonts w:ascii="Verdana" w:hAnsi="Verdana"/>
          <w:sz w:val="20"/>
          <w:szCs w:val="20"/>
        </w:rPr>
        <w:tab/>
      </w:r>
      <w:r w:rsidRPr="007D21FB">
        <w:rPr>
          <w:rFonts w:ascii="Verdana" w:hAnsi="Verdana"/>
          <w:sz w:val="20"/>
          <w:szCs w:val="20"/>
        </w:rPr>
        <w:tab/>
      </w:r>
      <w:r w:rsidRPr="007D21FB">
        <w:rPr>
          <w:rFonts w:ascii="Verdana" w:hAnsi="Verdana"/>
          <w:sz w:val="20"/>
          <w:szCs w:val="20"/>
        </w:rPr>
        <w:tab/>
      </w:r>
      <w:r w:rsidRPr="007D21FB">
        <w:rPr>
          <w:rFonts w:ascii="Verdana" w:hAnsi="Verdana"/>
          <w:sz w:val="20"/>
          <w:szCs w:val="20"/>
        </w:rPr>
        <w:tab/>
      </w:r>
      <w:r w:rsidRPr="007D21FB">
        <w:rPr>
          <w:rFonts w:ascii="Verdana" w:hAnsi="Verdana"/>
          <w:sz w:val="20"/>
          <w:szCs w:val="20"/>
        </w:rPr>
        <w:tab/>
      </w:r>
      <w:r w:rsidRPr="007D21FB">
        <w:rPr>
          <w:rFonts w:ascii="Verdana" w:hAnsi="Verdana"/>
          <w:sz w:val="20"/>
          <w:szCs w:val="20"/>
        </w:rPr>
        <w:tab/>
        <w:t xml:space="preserve">      </w:t>
      </w:r>
      <w:r w:rsidR="00872799" w:rsidRPr="007D21FB">
        <w:rPr>
          <w:rFonts w:ascii="Verdana" w:hAnsi="Verdana"/>
          <w:sz w:val="20"/>
          <w:szCs w:val="20"/>
        </w:rPr>
        <w:t xml:space="preserve"> </w:t>
      </w:r>
    </w:p>
    <w:p w14:paraId="328FE33A" w14:textId="77777777" w:rsidR="00357278" w:rsidRPr="007D21FB" w:rsidRDefault="00357278" w:rsidP="00E53158">
      <w:pPr>
        <w:tabs>
          <w:tab w:val="left" w:pos="3544"/>
          <w:tab w:val="left" w:pos="4820"/>
          <w:tab w:val="left" w:pos="8364"/>
        </w:tabs>
        <w:jc w:val="both"/>
        <w:rPr>
          <w:rFonts w:ascii="Verdana" w:hAnsi="Verdana"/>
          <w:sz w:val="20"/>
          <w:szCs w:val="20"/>
        </w:rPr>
      </w:pPr>
    </w:p>
    <w:p w14:paraId="7C66BC95" w14:textId="77777777" w:rsidR="00357278" w:rsidRPr="007D21FB" w:rsidRDefault="00357278" w:rsidP="00E53158">
      <w:pPr>
        <w:tabs>
          <w:tab w:val="left" w:pos="3544"/>
          <w:tab w:val="left" w:pos="4820"/>
          <w:tab w:val="left" w:pos="8364"/>
        </w:tabs>
        <w:jc w:val="both"/>
        <w:rPr>
          <w:rFonts w:ascii="Verdana" w:hAnsi="Verdana"/>
          <w:sz w:val="20"/>
          <w:szCs w:val="20"/>
        </w:rPr>
      </w:pPr>
    </w:p>
    <w:p w14:paraId="3DD96D7D" w14:textId="75B4389B" w:rsidR="00E53158" w:rsidRPr="007D21FB" w:rsidRDefault="00E53158" w:rsidP="00357278">
      <w:pPr>
        <w:tabs>
          <w:tab w:val="left" w:pos="3544"/>
          <w:tab w:val="left" w:pos="4820"/>
          <w:tab w:val="left" w:pos="8364"/>
        </w:tabs>
        <w:jc w:val="center"/>
        <w:rPr>
          <w:rFonts w:ascii="Verdana" w:hAnsi="Verdana"/>
          <w:sz w:val="20"/>
          <w:szCs w:val="20"/>
          <w:u w:val="single"/>
          <w:lang w:val="es-CO"/>
        </w:rPr>
      </w:pPr>
      <w:r w:rsidRPr="007D21FB">
        <w:rPr>
          <w:rFonts w:ascii="Verdana" w:hAnsi="Verdana"/>
          <w:sz w:val="20"/>
          <w:szCs w:val="20"/>
          <w:u w:val="single"/>
          <w:lang w:val="es-CO"/>
        </w:rPr>
        <w:t>______________________________</w:t>
      </w:r>
    </w:p>
    <w:p w14:paraId="594A22A2" w14:textId="63A7F01B" w:rsidR="00E53158" w:rsidRPr="007D21FB" w:rsidRDefault="000D4D7A" w:rsidP="00357278">
      <w:pPr>
        <w:tabs>
          <w:tab w:val="left" w:pos="3544"/>
          <w:tab w:val="left" w:pos="4820"/>
          <w:tab w:val="left" w:pos="8364"/>
        </w:tabs>
        <w:jc w:val="center"/>
        <w:rPr>
          <w:rFonts w:ascii="Verdana" w:hAnsi="Verdana"/>
          <w:sz w:val="20"/>
          <w:szCs w:val="20"/>
          <w:lang w:val="es-CO"/>
        </w:rPr>
      </w:pPr>
      <w:r w:rsidRPr="007D21FB">
        <w:rPr>
          <w:rFonts w:ascii="Verdana" w:hAnsi="Verdana"/>
          <w:sz w:val="20"/>
          <w:szCs w:val="20"/>
          <w:lang w:val="es-CO"/>
        </w:rPr>
        <w:t>LUISA FERNANDA TRUJILLO BERNAL</w:t>
      </w:r>
    </w:p>
    <w:p w14:paraId="0C1F92F9" w14:textId="50FC6948" w:rsidR="00E53158" w:rsidRPr="007D21FB" w:rsidRDefault="00396926" w:rsidP="00357278">
      <w:pPr>
        <w:tabs>
          <w:tab w:val="left" w:pos="3544"/>
          <w:tab w:val="left" w:pos="4820"/>
          <w:tab w:val="left" w:pos="8364"/>
        </w:tabs>
        <w:jc w:val="center"/>
        <w:rPr>
          <w:rFonts w:ascii="Verdana" w:hAnsi="Verdana"/>
          <w:b/>
          <w:bCs/>
          <w:sz w:val="20"/>
          <w:szCs w:val="20"/>
          <w:lang w:val="es-CO"/>
        </w:rPr>
      </w:pPr>
      <w:bookmarkStart w:id="407" w:name="_Hlk126845692"/>
      <w:r w:rsidRPr="007D21FB">
        <w:rPr>
          <w:rFonts w:ascii="Verdana" w:hAnsi="Verdana"/>
          <w:b/>
          <w:bCs/>
          <w:sz w:val="20"/>
          <w:szCs w:val="20"/>
          <w:lang w:val="es-CO"/>
        </w:rPr>
        <w:t>SECRETARI</w:t>
      </w:r>
      <w:r w:rsidR="0064318F" w:rsidRPr="007D21FB">
        <w:rPr>
          <w:rFonts w:ascii="Verdana" w:hAnsi="Verdana"/>
          <w:b/>
          <w:bCs/>
          <w:sz w:val="20"/>
          <w:szCs w:val="20"/>
          <w:lang w:val="es-CO"/>
        </w:rPr>
        <w:t>A</w:t>
      </w:r>
      <w:r w:rsidRPr="007D21FB">
        <w:rPr>
          <w:rFonts w:ascii="Verdana" w:hAnsi="Verdana"/>
          <w:b/>
          <w:bCs/>
          <w:sz w:val="20"/>
          <w:szCs w:val="20"/>
          <w:lang w:val="es-CO"/>
        </w:rPr>
        <w:t xml:space="preserve"> GENERAL</w:t>
      </w:r>
    </w:p>
    <w:bookmarkEnd w:id="407"/>
    <w:p w14:paraId="5A9543C1" w14:textId="482FF0F0" w:rsidR="00E53158" w:rsidRPr="007D21FB" w:rsidRDefault="00E53158" w:rsidP="00E53158">
      <w:pPr>
        <w:tabs>
          <w:tab w:val="left" w:pos="3544"/>
          <w:tab w:val="left" w:pos="4820"/>
          <w:tab w:val="left" w:pos="8364"/>
        </w:tabs>
        <w:jc w:val="both"/>
        <w:rPr>
          <w:rFonts w:ascii="Verdana" w:hAnsi="Verdana"/>
          <w:lang w:val="es-CO"/>
        </w:rPr>
      </w:pPr>
      <w:r w:rsidRPr="007D21FB">
        <w:rPr>
          <w:rFonts w:ascii="Verdana" w:hAnsi="Verdana"/>
          <w:lang w:val="es-CO"/>
        </w:rPr>
        <w:tab/>
      </w:r>
      <w:r w:rsidRPr="007D21FB">
        <w:rPr>
          <w:rFonts w:ascii="Verdana" w:hAnsi="Verdana"/>
          <w:lang w:val="es-CO"/>
        </w:rPr>
        <w:tab/>
      </w:r>
      <w:r w:rsidRPr="007D21FB">
        <w:rPr>
          <w:rFonts w:ascii="Verdana" w:hAnsi="Verdana"/>
          <w:lang w:val="es-CO"/>
        </w:rPr>
        <w:tab/>
      </w:r>
      <w:r w:rsidRPr="007D21FB">
        <w:rPr>
          <w:rFonts w:ascii="Verdana" w:hAnsi="Verdana"/>
          <w:lang w:val="es-CO"/>
        </w:rPr>
        <w:tab/>
        <w:t xml:space="preserve">      </w:t>
      </w:r>
    </w:p>
    <w:p w14:paraId="5A0E18F5" w14:textId="77777777" w:rsidR="00F87D61" w:rsidRPr="007D21FB" w:rsidRDefault="00F87D61" w:rsidP="00E53158">
      <w:pPr>
        <w:tabs>
          <w:tab w:val="left" w:pos="3544"/>
          <w:tab w:val="left" w:pos="4820"/>
          <w:tab w:val="left" w:pos="8364"/>
        </w:tabs>
        <w:jc w:val="both"/>
        <w:rPr>
          <w:rFonts w:ascii="Verdana" w:hAnsi="Verdana"/>
          <w:lang w:val="es-CO"/>
        </w:rPr>
      </w:pPr>
    </w:p>
    <w:p w14:paraId="2B55348E" w14:textId="77777777" w:rsidR="00E53158" w:rsidRPr="007D21FB" w:rsidRDefault="00E53158" w:rsidP="00E53158">
      <w:pPr>
        <w:tabs>
          <w:tab w:val="left" w:pos="3544"/>
          <w:tab w:val="left" w:pos="4820"/>
          <w:tab w:val="left" w:pos="8364"/>
        </w:tabs>
        <w:jc w:val="both"/>
        <w:rPr>
          <w:rFonts w:ascii="Verdana" w:hAnsi="Verdana"/>
          <w:lang w:val="es-CO"/>
        </w:rPr>
      </w:pPr>
    </w:p>
    <w:p w14:paraId="7ECE0592" w14:textId="3CB0923A" w:rsidR="00E53158" w:rsidRPr="007D21FB" w:rsidRDefault="00E53158" w:rsidP="00E53158">
      <w:pPr>
        <w:rPr>
          <w:rFonts w:ascii="Verdana" w:hAnsi="Verdana"/>
          <w:sz w:val="14"/>
          <w:szCs w:val="14"/>
          <w:lang w:val="es-CO"/>
        </w:rPr>
      </w:pPr>
      <w:r w:rsidRPr="007D21FB">
        <w:rPr>
          <w:rFonts w:ascii="Verdana" w:hAnsi="Verdana"/>
          <w:b/>
          <w:bCs/>
          <w:sz w:val="14"/>
          <w:szCs w:val="14"/>
          <w:lang w:val="es-CO"/>
        </w:rPr>
        <w:t>Proyectó</w:t>
      </w:r>
      <w:r w:rsidRPr="007D21FB">
        <w:rPr>
          <w:rFonts w:ascii="Verdana" w:hAnsi="Verdana"/>
          <w:sz w:val="14"/>
          <w:szCs w:val="14"/>
          <w:lang w:val="es-CO"/>
        </w:rPr>
        <w:t xml:space="preserve">: </w:t>
      </w:r>
      <w:r w:rsidR="000D4D7A" w:rsidRPr="007D21FB">
        <w:rPr>
          <w:rFonts w:ascii="Verdana" w:hAnsi="Verdana"/>
          <w:sz w:val="14"/>
          <w:szCs w:val="14"/>
          <w:lang w:val="es-CO"/>
        </w:rPr>
        <w:t>Jos</w:t>
      </w:r>
      <w:r w:rsidR="007D21FB" w:rsidRPr="007D21FB">
        <w:rPr>
          <w:rFonts w:ascii="Verdana" w:hAnsi="Verdana"/>
          <w:sz w:val="14"/>
          <w:szCs w:val="14"/>
          <w:lang w:val="es-CO"/>
        </w:rPr>
        <w:t>é</w:t>
      </w:r>
      <w:r w:rsidR="000D4D7A" w:rsidRPr="007D21FB">
        <w:rPr>
          <w:rFonts w:ascii="Verdana" w:hAnsi="Verdana"/>
          <w:sz w:val="14"/>
          <w:szCs w:val="14"/>
          <w:lang w:val="es-CO"/>
        </w:rPr>
        <w:t xml:space="preserve"> del Carmen Guerrero Patarroyo- </w:t>
      </w:r>
      <w:r w:rsidR="00FC597E" w:rsidRPr="007D21FB">
        <w:rPr>
          <w:rFonts w:ascii="Verdana" w:hAnsi="Verdana"/>
          <w:sz w:val="14"/>
          <w:szCs w:val="14"/>
          <w:lang w:val="es-CO"/>
        </w:rPr>
        <w:t>Abogado Dirección de Artes</w:t>
      </w:r>
    </w:p>
    <w:p w14:paraId="37C13763" w14:textId="4D310044" w:rsidR="00FC597E" w:rsidRPr="007D21FB" w:rsidRDefault="00FC597E" w:rsidP="00FC597E">
      <w:pPr>
        <w:rPr>
          <w:rFonts w:ascii="Verdana" w:hAnsi="Verdana"/>
          <w:sz w:val="14"/>
          <w:szCs w:val="14"/>
          <w:lang w:val="es-CO"/>
        </w:rPr>
      </w:pPr>
      <w:r w:rsidRPr="007D21FB">
        <w:rPr>
          <w:rFonts w:ascii="Verdana" w:hAnsi="Verdana"/>
          <w:b/>
          <w:bCs/>
          <w:sz w:val="14"/>
          <w:szCs w:val="14"/>
          <w:lang w:val="es-CO"/>
        </w:rPr>
        <w:t>Proyectó</w:t>
      </w:r>
      <w:r w:rsidRPr="007D21FB">
        <w:rPr>
          <w:rFonts w:ascii="Verdana" w:hAnsi="Verdana"/>
          <w:sz w:val="14"/>
          <w:szCs w:val="14"/>
          <w:lang w:val="es-CO"/>
        </w:rPr>
        <w:t>: Sergio Alejandro Silva Vargas- Abogado Dirección de Artes</w:t>
      </w:r>
    </w:p>
    <w:p w14:paraId="7DA65B32" w14:textId="26B063A7" w:rsidR="005B4106" w:rsidRPr="007D21FB" w:rsidRDefault="005B4106" w:rsidP="005B4106">
      <w:pPr>
        <w:rPr>
          <w:rFonts w:ascii="Verdana" w:hAnsi="Verdana"/>
          <w:sz w:val="14"/>
          <w:szCs w:val="14"/>
          <w:lang w:val="es-CO"/>
        </w:rPr>
      </w:pPr>
      <w:r w:rsidRPr="007D21FB">
        <w:rPr>
          <w:rFonts w:ascii="Verdana" w:hAnsi="Verdana"/>
          <w:b/>
          <w:bCs/>
          <w:sz w:val="14"/>
          <w:szCs w:val="14"/>
          <w:lang w:val="es-CO"/>
        </w:rPr>
        <w:t>Revisó</w:t>
      </w:r>
      <w:r w:rsidRPr="007D21FB">
        <w:rPr>
          <w:rFonts w:ascii="Verdana" w:hAnsi="Verdana"/>
          <w:sz w:val="14"/>
          <w:szCs w:val="14"/>
          <w:lang w:val="es-CO"/>
        </w:rPr>
        <w:t xml:space="preserve">: </w:t>
      </w:r>
      <w:r w:rsidR="00025214" w:rsidRPr="007D21FB">
        <w:rPr>
          <w:rFonts w:ascii="Verdana" w:hAnsi="Verdana"/>
          <w:sz w:val="14"/>
          <w:szCs w:val="14"/>
          <w:lang w:val="es-CO"/>
        </w:rPr>
        <w:t>Wilmer Fernando Pinzón-</w:t>
      </w:r>
      <w:r w:rsidRPr="007D21FB">
        <w:rPr>
          <w:rFonts w:ascii="Verdana" w:hAnsi="Verdana"/>
          <w:color w:val="4BACC6" w:themeColor="accent5"/>
          <w:sz w:val="14"/>
          <w:szCs w:val="14"/>
          <w:lang w:val="es-CO"/>
        </w:rPr>
        <w:t xml:space="preserve"> </w:t>
      </w:r>
      <w:r w:rsidRPr="007D21FB">
        <w:rPr>
          <w:rFonts w:ascii="Verdana" w:hAnsi="Verdana"/>
          <w:sz w:val="14"/>
          <w:szCs w:val="14"/>
          <w:lang w:val="es-CO"/>
        </w:rPr>
        <w:t>Abogad</w:t>
      </w:r>
      <w:r w:rsidR="00025214" w:rsidRPr="007D21FB">
        <w:rPr>
          <w:rFonts w:ascii="Verdana" w:hAnsi="Verdana"/>
          <w:sz w:val="14"/>
          <w:szCs w:val="14"/>
          <w:lang w:val="es-CO"/>
        </w:rPr>
        <w:t>o</w:t>
      </w:r>
      <w:r w:rsidRPr="007D21FB">
        <w:rPr>
          <w:rFonts w:ascii="Verdana" w:hAnsi="Verdana"/>
          <w:sz w:val="14"/>
          <w:szCs w:val="14"/>
          <w:lang w:val="es-CO"/>
        </w:rPr>
        <w:t xml:space="preserve"> Grupo </w:t>
      </w:r>
      <w:r w:rsidR="00F87D61" w:rsidRPr="007D21FB">
        <w:rPr>
          <w:rFonts w:ascii="Verdana" w:hAnsi="Verdana"/>
          <w:sz w:val="14"/>
          <w:szCs w:val="14"/>
          <w:lang w:val="es-CO"/>
        </w:rPr>
        <w:t>I</w:t>
      </w:r>
      <w:r w:rsidRPr="007D21FB">
        <w:rPr>
          <w:rFonts w:ascii="Verdana" w:hAnsi="Verdana"/>
          <w:sz w:val="14"/>
          <w:szCs w:val="14"/>
          <w:lang w:val="es-CO"/>
        </w:rPr>
        <w:t xml:space="preserve">nterno de </w:t>
      </w:r>
      <w:r w:rsidR="00F87D61" w:rsidRPr="007D21FB">
        <w:rPr>
          <w:rFonts w:ascii="Verdana" w:hAnsi="Verdana"/>
          <w:sz w:val="14"/>
          <w:szCs w:val="14"/>
          <w:lang w:val="es-CO"/>
        </w:rPr>
        <w:t>T</w:t>
      </w:r>
      <w:r w:rsidRPr="007D21FB">
        <w:rPr>
          <w:rFonts w:ascii="Verdana" w:hAnsi="Verdana"/>
          <w:sz w:val="14"/>
          <w:szCs w:val="14"/>
          <w:lang w:val="es-CO"/>
        </w:rPr>
        <w:t xml:space="preserve">rabajo de Contratos y convenios </w:t>
      </w:r>
    </w:p>
    <w:p w14:paraId="720589FE" w14:textId="15E78A20" w:rsidR="005B4106" w:rsidRPr="007D21FB" w:rsidRDefault="005B4106" w:rsidP="005B4106">
      <w:pPr>
        <w:rPr>
          <w:rFonts w:ascii="Verdana" w:hAnsi="Verdana"/>
          <w:sz w:val="14"/>
          <w:szCs w:val="14"/>
          <w:lang w:val="es-CO"/>
        </w:rPr>
      </w:pPr>
      <w:r w:rsidRPr="007D21FB">
        <w:rPr>
          <w:rFonts w:ascii="Verdana" w:hAnsi="Verdana"/>
          <w:b/>
          <w:bCs/>
          <w:sz w:val="14"/>
          <w:szCs w:val="14"/>
          <w:lang w:val="es-CO"/>
        </w:rPr>
        <w:t>Revisó</w:t>
      </w:r>
      <w:r w:rsidRPr="007D21FB">
        <w:rPr>
          <w:rFonts w:ascii="Verdana" w:hAnsi="Verdana"/>
          <w:sz w:val="14"/>
          <w:szCs w:val="14"/>
          <w:lang w:val="es-CO"/>
        </w:rPr>
        <w:t xml:space="preserve">: </w:t>
      </w:r>
      <w:r w:rsidR="00C42187" w:rsidRPr="007D21FB">
        <w:rPr>
          <w:rFonts w:ascii="Verdana" w:hAnsi="Verdana"/>
          <w:sz w:val="14"/>
          <w:szCs w:val="14"/>
          <w:lang w:val="es-CO"/>
        </w:rPr>
        <w:t>Claudia Liliana Vargas Daza.</w:t>
      </w:r>
      <w:r w:rsidRPr="007D21FB">
        <w:rPr>
          <w:rFonts w:ascii="Verdana" w:hAnsi="Verdana"/>
          <w:color w:val="4BACC6" w:themeColor="accent5"/>
          <w:sz w:val="14"/>
          <w:szCs w:val="14"/>
          <w:lang w:val="es-CO"/>
        </w:rPr>
        <w:t xml:space="preserve"> </w:t>
      </w:r>
      <w:r w:rsidRPr="007D21FB">
        <w:rPr>
          <w:rFonts w:ascii="Verdana" w:hAnsi="Verdana"/>
          <w:sz w:val="14"/>
          <w:szCs w:val="14"/>
          <w:lang w:val="es-CO"/>
        </w:rPr>
        <w:t>Abogad</w:t>
      </w:r>
      <w:r w:rsidR="00C42187" w:rsidRPr="007D21FB">
        <w:rPr>
          <w:rFonts w:ascii="Verdana" w:hAnsi="Verdana"/>
          <w:sz w:val="14"/>
          <w:szCs w:val="14"/>
          <w:lang w:val="es-CO"/>
        </w:rPr>
        <w:t>a</w:t>
      </w:r>
      <w:r w:rsidRPr="007D21FB">
        <w:rPr>
          <w:rFonts w:ascii="Verdana" w:hAnsi="Verdana"/>
          <w:sz w:val="14"/>
          <w:szCs w:val="14"/>
          <w:lang w:val="es-CO"/>
        </w:rPr>
        <w:t xml:space="preserve"> Grupo </w:t>
      </w:r>
      <w:r w:rsidR="00F87D61" w:rsidRPr="007D21FB">
        <w:rPr>
          <w:rFonts w:ascii="Verdana" w:hAnsi="Verdana"/>
          <w:sz w:val="14"/>
          <w:szCs w:val="14"/>
          <w:lang w:val="es-CO"/>
        </w:rPr>
        <w:t>I</w:t>
      </w:r>
      <w:r w:rsidRPr="007D21FB">
        <w:rPr>
          <w:rFonts w:ascii="Verdana" w:hAnsi="Verdana"/>
          <w:sz w:val="14"/>
          <w:szCs w:val="14"/>
          <w:lang w:val="es-CO"/>
        </w:rPr>
        <w:t xml:space="preserve">nterno de </w:t>
      </w:r>
      <w:r w:rsidR="00F87D61" w:rsidRPr="007D21FB">
        <w:rPr>
          <w:rFonts w:ascii="Verdana" w:hAnsi="Verdana"/>
          <w:sz w:val="14"/>
          <w:szCs w:val="14"/>
          <w:lang w:val="es-CO"/>
        </w:rPr>
        <w:t>T</w:t>
      </w:r>
      <w:r w:rsidRPr="007D21FB">
        <w:rPr>
          <w:rFonts w:ascii="Verdana" w:hAnsi="Verdana"/>
          <w:sz w:val="14"/>
          <w:szCs w:val="14"/>
          <w:lang w:val="es-CO"/>
        </w:rPr>
        <w:t>rabajo de Contratos y convenios</w:t>
      </w:r>
    </w:p>
    <w:p w14:paraId="598BC6CA" w14:textId="1D905614" w:rsidR="005B4106" w:rsidRPr="009A058A" w:rsidRDefault="003216AC" w:rsidP="005B4106">
      <w:pPr>
        <w:rPr>
          <w:rFonts w:ascii="Verdana" w:hAnsi="Verdana"/>
          <w:sz w:val="14"/>
          <w:szCs w:val="14"/>
        </w:rPr>
      </w:pPr>
      <w:r w:rsidRPr="007D21FB">
        <w:rPr>
          <w:rFonts w:ascii="Verdana" w:hAnsi="Verdana"/>
          <w:b/>
          <w:bCs/>
          <w:sz w:val="14"/>
          <w:szCs w:val="14"/>
        </w:rPr>
        <w:t>Revisó</w:t>
      </w:r>
      <w:r w:rsidRPr="007D21FB" w:rsidDel="00C16436">
        <w:rPr>
          <w:rFonts w:ascii="Verdana" w:hAnsi="Verdana"/>
          <w:b/>
          <w:bCs/>
          <w:sz w:val="14"/>
          <w:szCs w:val="14"/>
        </w:rPr>
        <w:t>:</w:t>
      </w:r>
      <w:r w:rsidR="005B4106" w:rsidRPr="007D21FB">
        <w:rPr>
          <w:rFonts w:ascii="Verdana" w:hAnsi="Verdana"/>
          <w:sz w:val="14"/>
          <w:szCs w:val="14"/>
        </w:rPr>
        <w:t xml:space="preserve"> </w:t>
      </w:r>
      <w:r w:rsidR="00C42187" w:rsidRPr="007D21FB">
        <w:rPr>
          <w:rFonts w:ascii="Verdana" w:hAnsi="Verdana"/>
          <w:sz w:val="14"/>
          <w:szCs w:val="14"/>
          <w:lang w:val="es-CO"/>
        </w:rPr>
        <w:t>Jenny Carolina Velandia Martínez.</w:t>
      </w:r>
      <w:r w:rsidR="005B4106" w:rsidRPr="007D21FB">
        <w:rPr>
          <w:rFonts w:ascii="Verdana" w:hAnsi="Verdana"/>
          <w:sz w:val="14"/>
          <w:szCs w:val="14"/>
        </w:rPr>
        <w:t xml:space="preserve"> Coordinadora Grupo </w:t>
      </w:r>
      <w:r w:rsidR="00F87D61" w:rsidRPr="007D21FB">
        <w:rPr>
          <w:rFonts w:ascii="Verdana" w:hAnsi="Verdana"/>
          <w:sz w:val="14"/>
          <w:szCs w:val="14"/>
        </w:rPr>
        <w:t>I</w:t>
      </w:r>
      <w:r w:rsidR="005B4106" w:rsidRPr="007D21FB">
        <w:rPr>
          <w:rFonts w:ascii="Verdana" w:hAnsi="Verdana"/>
          <w:sz w:val="14"/>
          <w:szCs w:val="14"/>
        </w:rPr>
        <w:t xml:space="preserve">nterno de </w:t>
      </w:r>
      <w:r w:rsidR="00F87D61" w:rsidRPr="007D21FB">
        <w:rPr>
          <w:rFonts w:ascii="Verdana" w:hAnsi="Verdana"/>
          <w:sz w:val="14"/>
          <w:szCs w:val="14"/>
        </w:rPr>
        <w:t>T</w:t>
      </w:r>
      <w:r w:rsidR="005B4106" w:rsidRPr="007D21FB">
        <w:rPr>
          <w:rFonts w:ascii="Verdana" w:hAnsi="Verdana"/>
          <w:sz w:val="14"/>
          <w:szCs w:val="14"/>
        </w:rPr>
        <w:t>rabajo de Contratos y Convenios</w:t>
      </w:r>
      <w:r w:rsidR="005B4106" w:rsidRPr="009A058A">
        <w:rPr>
          <w:rFonts w:ascii="Verdana" w:hAnsi="Verdana"/>
          <w:sz w:val="14"/>
          <w:szCs w:val="14"/>
        </w:rPr>
        <w:t xml:space="preserve"> </w:t>
      </w:r>
    </w:p>
    <w:p w14:paraId="4B9B2C94" w14:textId="59431446" w:rsidR="00E53158" w:rsidRDefault="00E53158">
      <w:pPr>
        <w:jc w:val="both"/>
        <w:rPr>
          <w:rFonts w:ascii="Verdana" w:hAnsi="Verdana"/>
          <w:lang w:val="es-CO"/>
        </w:rPr>
      </w:pPr>
    </w:p>
    <w:p w14:paraId="7D6D9439" w14:textId="6FDC43E4" w:rsidR="005C21B8" w:rsidRDefault="005C21B8">
      <w:pPr>
        <w:jc w:val="both"/>
        <w:rPr>
          <w:rFonts w:ascii="Verdana" w:hAnsi="Verdana"/>
          <w:lang w:val="es-CO"/>
        </w:rPr>
      </w:pPr>
    </w:p>
    <w:p w14:paraId="70258553" w14:textId="77777777" w:rsidR="005C21B8" w:rsidRPr="005C21B8" w:rsidRDefault="005C21B8">
      <w:pPr>
        <w:jc w:val="both"/>
        <w:rPr>
          <w:rFonts w:ascii="Verdana" w:hAnsi="Verdana"/>
        </w:rPr>
      </w:pPr>
    </w:p>
    <w:sectPr w:rsidR="005C21B8" w:rsidRPr="005C21B8" w:rsidSect="005B7DAD">
      <w:headerReference w:type="default" r:id="rId16"/>
      <w:footerReference w:type="default" r:id="rId17"/>
      <w:pgSz w:w="12242" w:h="15842"/>
      <w:pgMar w:top="1418" w:right="1185" w:bottom="1418" w:left="1701" w:header="57" w:footer="57"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6" w:author="Claudia Vargas" w:date="2025-11-06T08:19:00Z" w:initials="CV">
    <w:p w14:paraId="4AAD9FAA" w14:textId="77777777" w:rsidR="0031453B" w:rsidRDefault="0031453B" w:rsidP="0031453B">
      <w:pPr>
        <w:pStyle w:val="Textocomentario"/>
      </w:pPr>
      <w:r>
        <w:rPr>
          <w:rStyle w:val="Refdecomentario"/>
        </w:rPr>
        <w:annotationRef/>
      </w:r>
      <w:r>
        <w:t>Aquí debemos plasmar las obligaciones que no se cumplieron.</w:t>
      </w:r>
    </w:p>
  </w:comment>
  <w:comment w:id="219" w:author="Sergio Alejandro Silva Vargas (Invitado)" w:date="2025-11-06T10:38:00Z" w:initials="SASV(">
    <w:p w14:paraId="3D8110A7" w14:textId="353F2535" w:rsidR="007852FF" w:rsidRDefault="007852FF">
      <w:pPr>
        <w:pStyle w:val="Textocomentario"/>
      </w:pPr>
      <w:r>
        <w:rPr>
          <w:rStyle w:val="Refdecomentario"/>
        </w:rPr>
        <w:annotationRef/>
      </w:r>
      <w:r>
        <w:t>Añadí la tabla para que fuera claro el ejercicio de la compensación, ya que como estaba, no se sabía de donde había salido la cifra final de $159.984.962</w:t>
      </w:r>
    </w:p>
  </w:comment>
  <w:comment w:id="254" w:author="Sergio Alejandro Silva Vargas (Invitado)" w:date="2025-11-06T10:41:00Z" w:initials="SASV(">
    <w:p w14:paraId="21A40960" w14:textId="4C501650" w:rsidR="009D390D" w:rsidRDefault="009D390D">
      <w:pPr>
        <w:pStyle w:val="Textocomentario"/>
      </w:pPr>
      <w:r>
        <w:rPr>
          <w:rStyle w:val="Refdecomentario"/>
        </w:rPr>
        <w:annotationRef/>
      </w:r>
      <w:r>
        <w:t>Estas aclaraciones estaban al final del acápite 6. Pero los trasladé al final del acápite 6.1. por cuanto al igual que los anteriores, guardaba relación con el balance financiero. Mientras que en el acápite 6.2. se hacen otras aclaraciones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AAD9FAA" w15:done="1"/>
  <w15:commentEx w15:paraId="3D8110A7" w15:done="0"/>
  <w15:commentEx w15:paraId="21A409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38947E" w16cex:dateUtc="2025-11-06T13:19:00Z"/>
  <w16cex:commentExtensible w16cex:durableId="2CB6F912" w16cex:dateUtc="2025-11-06T15:38:00Z"/>
  <w16cex:commentExtensible w16cex:durableId="2CB6F9F7" w16cex:dateUtc="2025-11-06T15: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AAD9FAA" w16cid:durableId="0A38947E"/>
  <w16cid:commentId w16cid:paraId="3D8110A7" w16cid:durableId="2CB6F912"/>
  <w16cid:commentId w16cid:paraId="21A40960" w16cid:durableId="2CB6F9F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E0A67" w14:textId="77777777" w:rsidR="00A05EC8" w:rsidRDefault="00A05EC8">
      <w:r>
        <w:separator/>
      </w:r>
    </w:p>
  </w:endnote>
  <w:endnote w:type="continuationSeparator" w:id="0">
    <w:p w14:paraId="0C4FA605" w14:textId="77777777" w:rsidR="00A05EC8" w:rsidRDefault="00A05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3DF2B" w14:textId="77777777" w:rsidR="00C639EA" w:rsidRPr="00C639EA" w:rsidRDefault="00C639EA" w:rsidP="00C639EA">
    <w:pPr>
      <w:pStyle w:val="Textoindependiente"/>
      <w:spacing w:line="360" w:lineRule="auto"/>
      <w:rPr>
        <w:rFonts w:ascii="Verdana" w:hAnsi="Verdana"/>
        <w:i/>
        <w:iCs/>
      </w:rPr>
    </w:pPr>
    <w:bookmarkStart w:id="408" w:name="_Hlk193103318"/>
    <w:r w:rsidRPr="00C639EA">
      <w:rPr>
        <w:rFonts w:ascii="Verdana" w:hAnsi="Verdana"/>
        <w:i/>
        <w:iCs/>
        <w:color w:val="000000" w:themeColor="text1"/>
        <w:sz w:val="22"/>
        <w:szCs w:val="22"/>
      </w:rPr>
      <w:t xml:space="preserve">“Se consideran copias controladas los documentos que se encuentran en </w:t>
    </w:r>
    <w:proofErr w:type="spellStart"/>
    <w:r w:rsidRPr="00C639EA">
      <w:rPr>
        <w:rFonts w:ascii="Verdana" w:hAnsi="Verdana"/>
        <w:i/>
        <w:iCs/>
        <w:color w:val="000000" w:themeColor="text1"/>
        <w:sz w:val="22"/>
        <w:szCs w:val="22"/>
      </w:rPr>
      <w:t>Isolución</w:t>
    </w:r>
    <w:proofErr w:type="spellEnd"/>
    <w:r w:rsidRPr="00C639EA">
      <w:rPr>
        <w:rFonts w:ascii="Verdana" w:hAnsi="Verdana"/>
        <w:i/>
        <w:iCs/>
        <w:color w:val="000000" w:themeColor="text1"/>
        <w:sz w:val="22"/>
        <w:szCs w:val="22"/>
      </w:rPr>
      <w:t>”</w:t>
    </w:r>
  </w:p>
  <w:bookmarkEnd w:id="408"/>
  <w:p w14:paraId="2CA05610" w14:textId="6F1D762B" w:rsidR="002D4EA1" w:rsidRDefault="002D4EA1" w:rsidP="00C639EA">
    <w:pPr>
      <w:pBdr>
        <w:top w:val="nil"/>
        <w:left w:val="nil"/>
        <w:bottom w:val="nil"/>
        <w:right w:val="nil"/>
        <w:between w:val="nil"/>
      </w:pBdr>
      <w:tabs>
        <w:tab w:val="center" w:pos="4252"/>
        <w:tab w:val="right" w:pos="8504"/>
      </w:tabs>
      <w:ind w:right="360"/>
      <w:jc w:val="center"/>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7C43B" w14:textId="77777777" w:rsidR="00A05EC8" w:rsidRDefault="00A05EC8">
      <w:r>
        <w:separator/>
      </w:r>
    </w:p>
  </w:footnote>
  <w:footnote w:type="continuationSeparator" w:id="0">
    <w:p w14:paraId="75275AED" w14:textId="77777777" w:rsidR="00A05EC8" w:rsidRDefault="00A05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DDEEE" w14:textId="77777777" w:rsidR="002D4EA1" w:rsidRDefault="003C4EB2">
    <w:pPr>
      <w:pBdr>
        <w:top w:val="nil"/>
        <w:left w:val="nil"/>
        <w:bottom w:val="nil"/>
        <w:right w:val="nil"/>
        <w:between w:val="nil"/>
      </w:pBdr>
      <w:tabs>
        <w:tab w:val="center" w:pos="4252"/>
        <w:tab w:val="right" w:pos="8504"/>
      </w:tabs>
      <w:rPr>
        <w:color w:val="000000"/>
      </w:rPr>
    </w:pPr>
    <w:r>
      <w:rPr>
        <w:color w:val="000000"/>
      </w:rPr>
      <w:t xml:space="preserve"> </w:t>
    </w:r>
  </w:p>
  <w:p w14:paraId="3EAE267B" w14:textId="3671A481" w:rsidR="002D4EA1" w:rsidRDefault="002D4EA1">
    <w:pPr>
      <w:pBdr>
        <w:top w:val="nil"/>
        <w:left w:val="nil"/>
        <w:bottom w:val="nil"/>
        <w:right w:val="nil"/>
        <w:between w:val="nil"/>
      </w:pBdr>
      <w:tabs>
        <w:tab w:val="center" w:pos="4252"/>
        <w:tab w:val="right" w:pos="8504"/>
      </w:tabs>
      <w:rPr>
        <w:color w:val="000000"/>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3"/>
      <w:gridCol w:w="5054"/>
      <w:gridCol w:w="2430"/>
    </w:tblGrid>
    <w:tr w:rsidR="0012397F" w:rsidRPr="003D52B3" w14:paraId="7A543FC5" w14:textId="77777777" w:rsidTr="3150C3F7">
      <w:trPr>
        <w:trHeight w:val="278"/>
      </w:trPr>
      <w:tc>
        <w:tcPr>
          <w:tcW w:w="1843" w:type="dxa"/>
          <w:vMerge w:val="restart"/>
          <w:vAlign w:val="center"/>
        </w:tcPr>
        <w:p w14:paraId="4394CCF0" w14:textId="1AED4468" w:rsidR="0012397F" w:rsidRPr="00116C13" w:rsidRDefault="00D5133C" w:rsidP="0012397F">
          <w:pPr>
            <w:pStyle w:val="Encabezado"/>
            <w:jc w:val="center"/>
            <w:rPr>
              <w:rFonts w:ascii="Verdana" w:hAnsi="Verdana"/>
            </w:rPr>
          </w:pPr>
          <w:r w:rsidRPr="00001E97">
            <w:rPr>
              <w:rFonts w:ascii="Verdana" w:hAnsi="Verdana"/>
              <w:noProof/>
            </w:rPr>
            <w:drawing>
              <wp:inline distT="0" distB="0" distL="0" distR="0" wp14:anchorId="1B6608E0" wp14:editId="346F2A9B">
                <wp:extent cx="1005840" cy="933994"/>
                <wp:effectExtent l="0" t="0" r="0" b="0"/>
                <wp:docPr id="74543313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433135" name=""/>
                        <pic:cNvPicPr/>
                      </pic:nvPicPr>
                      <pic:blipFill>
                        <a:blip r:embed="rId1"/>
                        <a:stretch>
                          <a:fillRect/>
                        </a:stretch>
                      </pic:blipFill>
                      <pic:spPr>
                        <a:xfrm>
                          <a:off x="0" y="0"/>
                          <a:ext cx="1017066" cy="944418"/>
                        </a:xfrm>
                        <a:prstGeom prst="rect">
                          <a:avLst/>
                        </a:prstGeom>
                      </pic:spPr>
                    </pic:pic>
                  </a:graphicData>
                </a:graphic>
              </wp:inline>
            </w:drawing>
          </w:r>
        </w:p>
      </w:tc>
      <w:tc>
        <w:tcPr>
          <w:tcW w:w="5054" w:type="dxa"/>
          <w:vMerge w:val="restart"/>
          <w:vAlign w:val="center"/>
        </w:tcPr>
        <w:p w14:paraId="3E86E695" w14:textId="03D887FB" w:rsidR="0012397F" w:rsidRPr="009776DC" w:rsidRDefault="0012397F" w:rsidP="0012397F">
          <w:pPr>
            <w:pStyle w:val="Encabezado"/>
            <w:jc w:val="center"/>
            <w:rPr>
              <w:rFonts w:ascii="Verdana" w:hAnsi="Verdana"/>
              <w:b/>
              <w:sz w:val="22"/>
              <w:szCs w:val="22"/>
            </w:rPr>
          </w:pPr>
          <w:r w:rsidRPr="00237BA5">
            <w:rPr>
              <w:rFonts w:ascii="Verdana" w:hAnsi="Verdana"/>
              <w:b/>
              <w:sz w:val="22"/>
              <w:szCs w:val="22"/>
            </w:rPr>
            <w:t xml:space="preserve">ACTA DE LIQUIDACIÓN DE </w:t>
          </w:r>
          <w:r>
            <w:rPr>
              <w:rFonts w:ascii="Verdana" w:hAnsi="Verdana"/>
              <w:b/>
              <w:sz w:val="22"/>
              <w:szCs w:val="22"/>
            </w:rPr>
            <w:t>CONVENIOS</w:t>
          </w:r>
        </w:p>
      </w:tc>
      <w:tc>
        <w:tcPr>
          <w:tcW w:w="2430" w:type="dxa"/>
          <w:vAlign w:val="center"/>
        </w:tcPr>
        <w:p w14:paraId="5848C256" w14:textId="77777777" w:rsidR="0012397F" w:rsidRPr="000B331C" w:rsidRDefault="0012397F" w:rsidP="0012397F">
          <w:pPr>
            <w:pStyle w:val="Piedepgina"/>
            <w:jc w:val="center"/>
            <w:rPr>
              <w:rFonts w:ascii="Verdana" w:hAnsi="Verdana"/>
              <w:sz w:val="20"/>
            </w:rPr>
          </w:pPr>
          <w:r w:rsidRPr="000B331C">
            <w:rPr>
              <w:rFonts w:ascii="Verdana" w:hAnsi="Verdana"/>
              <w:sz w:val="20"/>
              <w:szCs w:val="18"/>
            </w:rPr>
            <w:t xml:space="preserve">Página </w:t>
          </w:r>
          <w:r w:rsidRPr="000B331C">
            <w:rPr>
              <w:rFonts w:ascii="Verdana" w:hAnsi="Verdana"/>
              <w:b/>
              <w:bCs/>
              <w:sz w:val="20"/>
              <w:szCs w:val="18"/>
            </w:rPr>
            <w:fldChar w:fldCharType="begin"/>
          </w:r>
          <w:r w:rsidRPr="000B331C">
            <w:rPr>
              <w:rFonts w:ascii="Verdana" w:hAnsi="Verdana"/>
              <w:b/>
              <w:bCs/>
              <w:sz w:val="20"/>
              <w:szCs w:val="18"/>
            </w:rPr>
            <w:instrText xml:space="preserve"> PAGE   \* MERGEFORMAT </w:instrText>
          </w:r>
          <w:r w:rsidRPr="000B331C">
            <w:rPr>
              <w:rFonts w:ascii="Verdana" w:hAnsi="Verdana"/>
              <w:b/>
              <w:bCs/>
              <w:sz w:val="20"/>
              <w:szCs w:val="18"/>
            </w:rPr>
            <w:fldChar w:fldCharType="separate"/>
          </w:r>
          <w:r>
            <w:rPr>
              <w:rFonts w:ascii="Verdana" w:hAnsi="Verdana"/>
              <w:b/>
              <w:bCs/>
              <w:noProof/>
              <w:sz w:val="20"/>
              <w:szCs w:val="18"/>
            </w:rPr>
            <w:t>4</w:t>
          </w:r>
          <w:r w:rsidRPr="000B331C">
            <w:rPr>
              <w:rFonts w:ascii="Verdana" w:hAnsi="Verdana"/>
              <w:b/>
              <w:bCs/>
              <w:sz w:val="20"/>
              <w:szCs w:val="18"/>
            </w:rPr>
            <w:fldChar w:fldCharType="end"/>
          </w:r>
          <w:r w:rsidRPr="000B331C">
            <w:rPr>
              <w:rFonts w:ascii="Verdana" w:hAnsi="Verdana"/>
              <w:sz w:val="20"/>
              <w:szCs w:val="18"/>
            </w:rPr>
            <w:t xml:space="preserve"> de </w:t>
          </w:r>
          <w:r w:rsidRPr="000B331C">
            <w:rPr>
              <w:rFonts w:ascii="Verdana" w:hAnsi="Verdana"/>
              <w:b/>
              <w:bCs/>
              <w:sz w:val="20"/>
              <w:szCs w:val="18"/>
            </w:rPr>
            <w:fldChar w:fldCharType="begin"/>
          </w:r>
          <w:r w:rsidRPr="000B331C">
            <w:rPr>
              <w:rFonts w:ascii="Verdana" w:hAnsi="Verdana"/>
              <w:b/>
              <w:bCs/>
              <w:sz w:val="20"/>
              <w:szCs w:val="18"/>
            </w:rPr>
            <w:instrText xml:space="preserve"> NUMPAGES   \* MERGEFORMAT </w:instrText>
          </w:r>
          <w:r w:rsidRPr="000B331C">
            <w:rPr>
              <w:rFonts w:ascii="Verdana" w:hAnsi="Verdana"/>
              <w:b/>
              <w:bCs/>
              <w:sz w:val="20"/>
              <w:szCs w:val="18"/>
            </w:rPr>
            <w:fldChar w:fldCharType="separate"/>
          </w:r>
          <w:r>
            <w:rPr>
              <w:rFonts w:ascii="Verdana" w:hAnsi="Verdana"/>
              <w:b/>
              <w:bCs/>
              <w:noProof/>
              <w:sz w:val="20"/>
              <w:szCs w:val="18"/>
            </w:rPr>
            <w:t>13</w:t>
          </w:r>
          <w:r w:rsidRPr="000B331C">
            <w:rPr>
              <w:rFonts w:ascii="Verdana" w:hAnsi="Verdana"/>
              <w:b/>
              <w:bCs/>
              <w:noProof/>
              <w:sz w:val="20"/>
              <w:szCs w:val="18"/>
            </w:rPr>
            <w:fldChar w:fldCharType="end"/>
          </w:r>
        </w:p>
      </w:tc>
    </w:tr>
    <w:tr w:rsidR="0012397F" w:rsidRPr="003D52B3" w14:paraId="375F39F4" w14:textId="77777777" w:rsidTr="3150C3F7">
      <w:trPr>
        <w:trHeight w:val="454"/>
      </w:trPr>
      <w:tc>
        <w:tcPr>
          <w:tcW w:w="1843" w:type="dxa"/>
          <w:vMerge/>
          <w:vAlign w:val="center"/>
        </w:tcPr>
        <w:p w14:paraId="0D1F634D" w14:textId="77777777" w:rsidR="0012397F" w:rsidRDefault="0012397F" w:rsidP="0012397F">
          <w:pPr>
            <w:pStyle w:val="Encabezado"/>
            <w:jc w:val="center"/>
            <w:rPr>
              <w:noProof/>
            </w:rPr>
          </w:pPr>
        </w:p>
      </w:tc>
      <w:tc>
        <w:tcPr>
          <w:tcW w:w="5054" w:type="dxa"/>
          <w:vMerge/>
          <w:vAlign w:val="center"/>
        </w:tcPr>
        <w:p w14:paraId="083148D5" w14:textId="77777777" w:rsidR="0012397F" w:rsidRPr="009776DC" w:rsidRDefault="0012397F" w:rsidP="0012397F">
          <w:pPr>
            <w:pStyle w:val="Encabezado"/>
            <w:jc w:val="center"/>
            <w:rPr>
              <w:rFonts w:ascii="Verdana" w:hAnsi="Verdana"/>
              <w:b/>
              <w:sz w:val="22"/>
              <w:szCs w:val="22"/>
            </w:rPr>
          </w:pPr>
        </w:p>
      </w:tc>
      <w:tc>
        <w:tcPr>
          <w:tcW w:w="2430" w:type="dxa"/>
          <w:vMerge w:val="restart"/>
          <w:vAlign w:val="center"/>
        </w:tcPr>
        <w:p w14:paraId="65C3CE45" w14:textId="6EFB5E97" w:rsidR="0012397F" w:rsidRPr="000B331C" w:rsidRDefault="0012397F" w:rsidP="0012397F">
          <w:pPr>
            <w:pStyle w:val="Encabezado"/>
            <w:spacing w:line="276" w:lineRule="auto"/>
            <w:rPr>
              <w:rFonts w:ascii="Verdana" w:hAnsi="Verdana"/>
              <w:sz w:val="20"/>
              <w:szCs w:val="18"/>
            </w:rPr>
          </w:pPr>
          <w:r w:rsidRPr="000B331C">
            <w:rPr>
              <w:rFonts w:ascii="Verdana" w:hAnsi="Verdana"/>
              <w:b/>
              <w:sz w:val="20"/>
              <w:szCs w:val="18"/>
            </w:rPr>
            <w:t>Código</w:t>
          </w:r>
          <w:r w:rsidRPr="000B331C">
            <w:rPr>
              <w:rFonts w:ascii="Verdana" w:hAnsi="Verdana"/>
              <w:sz w:val="20"/>
              <w:szCs w:val="18"/>
            </w:rPr>
            <w:t xml:space="preserve">: </w:t>
          </w:r>
          <w:r w:rsidRPr="00237BA5">
            <w:rPr>
              <w:rFonts w:ascii="Verdana" w:hAnsi="Verdana"/>
              <w:sz w:val="20"/>
              <w:szCs w:val="18"/>
            </w:rPr>
            <w:t>F-GCC-</w:t>
          </w:r>
          <w:r>
            <w:rPr>
              <w:rFonts w:ascii="Verdana" w:hAnsi="Verdana"/>
              <w:sz w:val="20"/>
              <w:szCs w:val="18"/>
            </w:rPr>
            <w:t>052</w:t>
          </w:r>
        </w:p>
        <w:p w14:paraId="23CD246E" w14:textId="0A86261A" w:rsidR="0012397F" w:rsidRPr="000B331C" w:rsidRDefault="0012397F" w:rsidP="0012397F">
          <w:pPr>
            <w:pStyle w:val="Encabezado"/>
            <w:spacing w:line="276" w:lineRule="auto"/>
            <w:rPr>
              <w:rFonts w:ascii="Verdana" w:hAnsi="Verdana"/>
              <w:sz w:val="20"/>
              <w:szCs w:val="18"/>
            </w:rPr>
          </w:pPr>
          <w:r w:rsidRPr="000B331C">
            <w:rPr>
              <w:rFonts w:ascii="Verdana" w:hAnsi="Verdana"/>
              <w:b/>
              <w:sz w:val="20"/>
              <w:szCs w:val="18"/>
            </w:rPr>
            <w:t>Versión</w:t>
          </w:r>
          <w:r w:rsidRPr="000B331C">
            <w:rPr>
              <w:rFonts w:ascii="Verdana" w:hAnsi="Verdana"/>
              <w:sz w:val="20"/>
              <w:szCs w:val="18"/>
            </w:rPr>
            <w:t xml:space="preserve">: </w:t>
          </w:r>
          <w:r w:rsidR="00C82C04">
            <w:rPr>
              <w:rFonts w:ascii="Verdana" w:hAnsi="Verdana"/>
              <w:sz w:val="20"/>
              <w:szCs w:val="18"/>
            </w:rPr>
            <w:t>2</w:t>
          </w:r>
        </w:p>
        <w:p w14:paraId="0FFB5101" w14:textId="1E6EA7FF" w:rsidR="0012397F" w:rsidRPr="000B331C" w:rsidRDefault="0012397F" w:rsidP="0012397F">
          <w:pPr>
            <w:pStyle w:val="Encabezado"/>
            <w:spacing w:line="276" w:lineRule="auto"/>
            <w:rPr>
              <w:rFonts w:ascii="Verdana" w:hAnsi="Verdana"/>
              <w:sz w:val="20"/>
              <w:szCs w:val="18"/>
            </w:rPr>
          </w:pPr>
          <w:r w:rsidRPr="000B331C">
            <w:rPr>
              <w:rFonts w:ascii="Verdana" w:hAnsi="Verdana"/>
              <w:b/>
              <w:sz w:val="20"/>
              <w:szCs w:val="18"/>
            </w:rPr>
            <w:t>Fecha</w:t>
          </w:r>
          <w:r w:rsidRPr="000B331C">
            <w:rPr>
              <w:rFonts w:ascii="Verdana" w:hAnsi="Verdana"/>
              <w:sz w:val="20"/>
              <w:szCs w:val="18"/>
            </w:rPr>
            <w:t xml:space="preserve">: </w:t>
          </w:r>
          <w:r w:rsidR="000F637E">
            <w:rPr>
              <w:rFonts w:ascii="Verdana" w:hAnsi="Verdana"/>
              <w:sz w:val="20"/>
              <w:szCs w:val="18"/>
            </w:rPr>
            <w:t>20</w:t>
          </w:r>
          <w:r w:rsidRPr="00633CCC">
            <w:rPr>
              <w:rFonts w:ascii="Verdana" w:hAnsi="Verdana"/>
              <w:sz w:val="20"/>
              <w:szCs w:val="18"/>
            </w:rPr>
            <w:t>/</w:t>
          </w:r>
          <w:r w:rsidR="00F87D61">
            <w:rPr>
              <w:rFonts w:ascii="Verdana" w:hAnsi="Verdana"/>
              <w:sz w:val="20"/>
              <w:szCs w:val="18"/>
            </w:rPr>
            <w:t>03</w:t>
          </w:r>
          <w:r w:rsidRPr="00633CCC">
            <w:rPr>
              <w:rFonts w:ascii="Verdana" w:hAnsi="Verdana"/>
              <w:sz w:val="20"/>
              <w:szCs w:val="18"/>
            </w:rPr>
            <w:t>/202</w:t>
          </w:r>
          <w:r w:rsidR="00AB455D">
            <w:rPr>
              <w:rFonts w:ascii="Verdana" w:hAnsi="Verdana"/>
              <w:sz w:val="20"/>
              <w:szCs w:val="18"/>
            </w:rPr>
            <w:t>5</w:t>
          </w:r>
        </w:p>
      </w:tc>
    </w:tr>
    <w:tr w:rsidR="0012397F" w:rsidRPr="003D52B3" w14:paraId="24ECF1C3" w14:textId="77777777" w:rsidTr="3150C3F7">
      <w:trPr>
        <w:trHeight w:val="606"/>
      </w:trPr>
      <w:tc>
        <w:tcPr>
          <w:tcW w:w="1843" w:type="dxa"/>
          <w:vMerge/>
          <w:vAlign w:val="center"/>
        </w:tcPr>
        <w:p w14:paraId="5B3F0E05" w14:textId="77777777" w:rsidR="0012397F" w:rsidRDefault="0012397F" w:rsidP="0012397F">
          <w:pPr>
            <w:pStyle w:val="Encabezado"/>
            <w:jc w:val="center"/>
            <w:rPr>
              <w:noProof/>
            </w:rPr>
          </w:pPr>
        </w:p>
      </w:tc>
      <w:tc>
        <w:tcPr>
          <w:tcW w:w="5054" w:type="dxa"/>
          <w:vAlign w:val="center"/>
        </w:tcPr>
        <w:p w14:paraId="1D09C17E" w14:textId="77777777" w:rsidR="0012397F" w:rsidRPr="009776DC" w:rsidRDefault="0012397F" w:rsidP="3150C3F7">
          <w:pPr>
            <w:pStyle w:val="Encabezado"/>
            <w:jc w:val="center"/>
            <w:rPr>
              <w:rFonts w:ascii="Verdana" w:hAnsi="Verdana"/>
              <w:b/>
              <w:bCs/>
              <w:sz w:val="22"/>
              <w:szCs w:val="22"/>
            </w:rPr>
          </w:pPr>
          <w:r w:rsidRPr="00F41DE7">
            <w:rPr>
              <w:rFonts w:ascii="Verdana" w:hAnsi="Verdana"/>
              <w:b/>
              <w:noProof/>
              <w:sz w:val="22"/>
              <w:szCs w:val="22"/>
            </w:rPr>
            <w:drawing>
              <wp:inline distT="0" distB="0" distL="0" distR="0" wp14:anchorId="37952745" wp14:editId="70105469">
                <wp:extent cx="2701290" cy="332740"/>
                <wp:effectExtent l="0" t="0" r="381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01290" cy="332740"/>
                        </a:xfrm>
                        <a:prstGeom prst="rect">
                          <a:avLst/>
                        </a:prstGeom>
                        <a:noFill/>
                        <a:ln>
                          <a:noFill/>
                        </a:ln>
                      </pic:spPr>
                    </pic:pic>
                  </a:graphicData>
                </a:graphic>
              </wp:inline>
            </w:drawing>
          </w:r>
        </w:p>
      </w:tc>
      <w:tc>
        <w:tcPr>
          <w:tcW w:w="2430" w:type="dxa"/>
          <w:vMerge/>
          <w:vAlign w:val="center"/>
        </w:tcPr>
        <w:p w14:paraId="1A50B2ED" w14:textId="77777777" w:rsidR="0012397F" w:rsidRPr="000F622A" w:rsidRDefault="0012397F" w:rsidP="0012397F">
          <w:pPr>
            <w:pStyle w:val="Piedepgina"/>
            <w:jc w:val="center"/>
            <w:rPr>
              <w:rFonts w:ascii="Verdana" w:hAnsi="Verdana"/>
              <w:sz w:val="18"/>
              <w:szCs w:val="18"/>
            </w:rPr>
          </w:pPr>
        </w:p>
      </w:tc>
    </w:tr>
  </w:tbl>
  <w:p w14:paraId="22615126" w14:textId="77777777" w:rsidR="008E7514" w:rsidRDefault="008E7514" w:rsidP="008E7514">
    <w:pPr>
      <w:pBdr>
        <w:top w:val="nil"/>
        <w:left w:val="nil"/>
        <w:bottom w:val="nil"/>
        <w:right w:val="nil"/>
        <w:between w:val="nil"/>
      </w:pBdr>
      <w:tabs>
        <w:tab w:val="center" w:pos="4252"/>
        <w:tab w:val="right" w:pos="8504"/>
      </w:tabs>
      <w:jc w:val="both"/>
      <w:rPr>
        <w:rFonts w:ascii="Verdana" w:hAnsi="Verdana"/>
        <w:b/>
      </w:rPr>
    </w:pPr>
  </w:p>
  <w:p w14:paraId="3A07043E" w14:textId="79433551" w:rsidR="002D4EA1" w:rsidRPr="0024363A" w:rsidRDefault="008E7514" w:rsidP="0024363A">
    <w:pPr>
      <w:pBdr>
        <w:top w:val="nil"/>
        <w:left w:val="nil"/>
        <w:bottom w:val="nil"/>
        <w:right w:val="nil"/>
        <w:between w:val="nil"/>
      </w:pBdr>
      <w:tabs>
        <w:tab w:val="center" w:pos="4252"/>
        <w:tab w:val="right" w:pos="8504"/>
      </w:tabs>
      <w:jc w:val="both"/>
      <w:rPr>
        <w:rFonts w:ascii="Verdana" w:hAnsi="Verdana"/>
        <w:color w:val="000000"/>
        <w:sz w:val="20"/>
        <w:szCs w:val="20"/>
      </w:rPr>
    </w:pPr>
    <w:r w:rsidRPr="009A058A">
      <w:rPr>
        <w:rFonts w:ascii="Verdana" w:hAnsi="Verdana"/>
        <w:b/>
        <w:sz w:val="20"/>
        <w:szCs w:val="20"/>
      </w:rPr>
      <w:t>ACTA DE LIQUIDACIÓN DEL CONVENIO DE ASOCIACION No. 3840 DE 2023</w:t>
    </w:r>
    <w:r w:rsidRPr="009A058A">
      <w:rPr>
        <w:rFonts w:ascii="Verdana" w:hAnsi="Verdana"/>
        <w:b/>
        <w:color w:val="FF0000"/>
        <w:sz w:val="20"/>
        <w:szCs w:val="20"/>
      </w:rPr>
      <w:t xml:space="preserve"> </w:t>
    </w:r>
    <w:r w:rsidRPr="009A058A">
      <w:rPr>
        <w:rFonts w:ascii="Verdana" w:hAnsi="Verdana"/>
        <w:b/>
        <w:color w:val="000000" w:themeColor="text1"/>
        <w:sz w:val="20"/>
        <w:szCs w:val="20"/>
      </w:rPr>
      <w:t>CELEBRADO</w:t>
    </w:r>
    <w:r w:rsidRPr="009A058A">
      <w:rPr>
        <w:rFonts w:ascii="Verdana" w:hAnsi="Verdana"/>
        <w:b/>
        <w:sz w:val="20"/>
        <w:szCs w:val="20"/>
      </w:rPr>
      <w:t xml:space="preserve"> ENTRE EL </w:t>
    </w:r>
    <w:r w:rsidRPr="009A058A">
      <w:rPr>
        <w:rFonts w:ascii="Verdana" w:hAnsi="Verdana"/>
        <w:b/>
        <w:bCs/>
        <w:sz w:val="20"/>
        <w:szCs w:val="20"/>
      </w:rPr>
      <w:t>MINISTERIO DE LAS CULTURAS, LAS ARTES Y LOS SABERES</w:t>
    </w:r>
    <w:r w:rsidRPr="009A058A">
      <w:rPr>
        <w:rFonts w:ascii="Verdana" w:hAnsi="Verdana"/>
        <w:b/>
        <w:sz w:val="20"/>
        <w:szCs w:val="20"/>
      </w:rPr>
      <w:t xml:space="preserve"> Y LA FUNDACION FESTIVAL DE MUSICA INTERNACIONAL DE LA CAÑA – FUNFESMIC.</w:t>
    </w:r>
  </w:p>
  <w:p w14:paraId="33ACA0E6" w14:textId="77777777" w:rsidR="008E7514" w:rsidRDefault="008E7514">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E7AF3"/>
    <w:multiLevelType w:val="multilevel"/>
    <w:tmpl w:val="389E6CA8"/>
    <w:lvl w:ilvl="0">
      <w:start w:val="1"/>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DD01F33"/>
    <w:multiLevelType w:val="multilevel"/>
    <w:tmpl w:val="2EA8550E"/>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130F51B5"/>
    <w:multiLevelType w:val="multilevel"/>
    <w:tmpl w:val="B52CCC58"/>
    <w:lvl w:ilvl="0">
      <w:start w:val="1"/>
      <w:numFmt w:val="bullet"/>
      <w:lvlText w:val="●"/>
      <w:lvlJc w:val="left"/>
      <w:pPr>
        <w:ind w:left="360" w:hanging="360"/>
      </w:pPr>
      <w:rPr>
        <w:rFonts w:ascii="Noto Sans Symbols" w:eastAsia="Noto Sans Symbols" w:hAnsi="Noto Sans Symbols" w:cs="Noto Sans Symbols"/>
        <w:shd w:val="clear" w:color="auto" w:fil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360" w:hanging="360"/>
      </w:pPr>
      <w:rPr>
        <w:rFonts w:ascii="Noto Sans Symbols" w:eastAsia="Noto Sans Symbols" w:hAnsi="Noto Sans Symbols" w:cs="Noto Sans Symbols"/>
        <w:b/>
        <w:color w:val="000000"/>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1E40391E"/>
    <w:multiLevelType w:val="multilevel"/>
    <w:tmpl w:val="C1E4DB40"/>
    <w:lvl w:ilvl="0">
      <w:start w:val="1"/>
      <w:numFmt w:val="decimal"/>
      <w:lvlText w:val="%1"/>
      <w:lvlJc w:val="left"/>
      <w:pPr>
        <w:ind w:left="405" w:hanging="405"/>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 w15:restartNumberingAfterBreak="0">
    <w:nsid w:val="29E14546"/>
    <w:multiLevelType w:val="hybridMultilevel"/>
    <w:tmpl w:val="C60EB3F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122136E"/>
    <w:multiLevelType w:val="hybridMultilevel"/>
    <w:tmpl w:val="CB700A28"/>
    <w:lvl w:ilvl="0" w:tplc="16D65CC8">
      <w:start w:val="1"/>
      <w:numFmt w:val="decimal"/>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6" w15:restartNumberingAfterBreak="0">
    <w:nsid w:val="36702D05"/>
    <w:multiLevelType w:val="hybridMultilevel"/>
    <w:tmpl w:val="6770AF94"/>
    <w:lvl w:ilvl="0" w:tplc="75EA234C">
      <w:start w:val="1"/>
      <w:numFmt w:val="bullet"/>
      <w:lvlText w:val=""/>
      <w:lvlJc w:val="left"/>
      <w:pPr>
        <w:ind w:left="720" w:hanging="360"/>
      </w:pPr>
      <w:rPr>
        <w:rFonts w:ascii="Symbol" w:hAnsi="Symbol" w:hint="default"/>
        <w:b/>
        <w:bCs/>
        <w:color w:val="000000" w:themeColor="text1"/>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386778AF"/>
    <w:multiLevelType w:val="multilevel"/>
    <w:tmpl w:val="3ABCA28A"/>
    <w:lvl w:ilvl="0">
      <w:start w:val="1"/>
      <w:numFmt w:val="decimal"/>
      <w:lvlText w:val="%1."/>
      <w:lvlJc w:val="left"/>
      <w:pPr>
        <w:ind w:left="36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D221307"/>
    <w:multiLevelType w:val="hybridMultilevel"/>
    <w:tmpl w:val="423ED23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F0F67D8"/>
    <w:multiLevelType w:val="multilevel"/>
    <w:tmpl w:val="1060B34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2E03EBF"/>
    <w:multiLevelType w:val="multilevel"/>
    <w:tmpl w:val="B1A46A9A"/>
    <w:lvl w:ilvl="0">
      <w:start w:val="1"/>
      <w:numFmt w:val="bullet"/>
      <w:lvlText w:val="●"/>
      <w:lvlJc w:val="left"/>
      <w:pPr>
        <w:ind w:left="360" w:hanging="360"/>
      </w:pPr>
      <w:rPr>
        <w:rFonts w:ascii="Noto Sans Symbols" w:eastAsia="Noto Sans Symbols" w:hAnsi="Noto Sans Symbols" w:cs="Noto Sans Symbols"/>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5037162A"/>
    <w:multiLevelType w:val="hybridMultilevel"/>
    <w:tmpl w:val="FE98CCA8"/>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62CC7031"/>
    <w:multiLevelType w:val="hybridMultilevel"/>
    <w:tmpl w:val="3EF843B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4764E09"/>
    <w:multiLevelType w:val="multilevel"/>
    <w:tmpl w:val="F8380D8A"/>
    <w:lvl w:ilvl="0">
      <w:start w:val="1"/>
      <w:numFmt w:val="decimal"/>
      <w:lvlText w:val="%1."/>
      <w:lvlJc w:val="left"/>
      <w:pPr>
        <w:ind w:left="2280" w:hanging="332"/>
        <w:jc w:val="right"/>
      </w:pPr>
      <w:rPr>
        <w:rFonts w:hint="default"/>
        <w:spacing w:val="-1"/>
        <w:w w:val="100"/>
        <w:lang w:val="es-ES" w:eastAsia="en-US" w:bidi="ar-SA"/>
      </w:rPr>
    </w:lvl>
    <w:lvl w:ilvl="1">
      <w:start w:val="1"/>
      <w:numFmt w:val="decimal"/>
      <w:lvlText w:val="%1.%2."/>
      <w:lvlJc w:val="left"/>
      <w:pPr>
        <w:ind w:left="1516" w:hanging="422"/>
        <w:jc w:val="right"/>
      </w:pPr>
      <w:rPr>
        <w:rFonts w:hint="default"/>
        <w:spacing w:val="-1"/>
        <w:w w:val="95"/>
        <w:lang w:val="es-ES" w:eastAsia="en-US" w:bidi="ar-SA"/>
      </w:rPr>
    </w:lvl>
    <w:lvl w:ilvl="2">
      <w:start w:val="1"/>
      <w:numFmt w:val="decimal"/>
      <w:lvlText w:val="%1.%2.%3."/>
      <w:lvlJc w:val="left"/>
      <w:pPr>
        <w:ind w:left="1434" w:hanging="642"/>
        <w:jc w:val="right"/>
      </w:pPr>
      <w:rPr>
        <w:rFonts w:hint="default"/>
        <w:spacing w:val="-1"/>
        <w:w w:val="99"/>
        <w:lang w:val="es-ES" w:eastAsia="en-US" w:bidi="ar-SA"/>
      </w:rPr>
    </w:lvl>
    <w:lvl w:ilvl="3">
      <w:start w:val="2"/>
      <w:numFmt w:val="decimal"/>
      <w:lvlText w:val="%4."/>
      <w:lvlJc w:val="left"/>
      <w:pPr>
        <w:ind w:left="1458" w:hanging="642"/>
      </w:pPr>
      <w:rPr>
        <w:rFonts w:hint="default"/>
        <w:spacing w:val="-1"/>
        <w:w w:val="97"/>
        <w:lang w:val="es-ES" w:eastAsia="en-US" w:bidi="ar-SA"/>
      </w:rPr>
    </w:lvl>
    <w:lvl w:ilvl="4">
      <w:numFmt w:val="bullet"/>
      <w:lvlText w:val="-"/>
      <w:lvlJc w:val="left"/>
      <w:pPr>
        <w:ind w:left="1597" w:hanging="642"/>
      </w:pPr>
      <w:rPr>
        <w:rFonts w:ascii="Arial" w:eastAsia="Arial" w:hAnsi="Arial" w:cs="Arial" w:hint="default"/>
        <w:b w:val="0"/>
        <w:bCs w:val="0"/>
        <w:i w:val="0"/>
        <w:iCs w:val="0"/>
        <w:spacing w:val="0"/>
        <w:w w:val="107"/>
        <w:sz w:val="21"/>
        <w:szCs w:val="21"/>
        <w:lang w:val="es-ES" w:eastAsia="en-US" w:bidi="ar-SA"/>
      </w:rPr>
    </w:lvl>
    <w:lvl w:ilvl="5">
      <w:numFmt w:val="bullet"/>
      <w:lvlText w:val="•"/>
      <w:lvlJc w:val="left"/>
      <w:pPr>
        <w:ind w:left="1460" w:hanging="642"/>
      </w:pPr>
      <w:rPr>
        <w:rFonts w:hint="default"/>
        <w:lang w:val="es-ES" w:eastAsia="en-US" w:bidi="ar-SA"/>
      </w:rPr>
    </w:lvl>
    <w:lvl w:ilvl="6">
      <w:numFmt w:val="bullet"/>
      <w:lvlText w:val="•"/>
      <w:lvlJc w:val="left"/>
      <w:pPr>
        <w:ind w:left="1520" w:hanging="642"/>
      </w:pPr>
      <w:rPr>
        <w:rFonts w:hint="default"/>
        <w:lang w:val="es-ES" w:eastAsia="en-US" w:bidi="ar-SA"/>
      </w:rPr>
    </w:lvl>
    <w:lvl w:ilvl="7">
      <w:numFmt w:val="bullet"/>
      <w:lvlText w:val="•"/>
      <w:lvlJc w:val="left"/>
      <w:pPr>
        <w:ind w:left="1600" w:hanging="642"/>
      </w:pPr>
      <w:rPr>
        <w:rFonts w:hint="default"/>
        <w:lang w:val="es-ES" w:eastAsia="en-US" w:bidi="ar-SA"/>
      </w:rPr>
    </w:lvl>
    <w:lvl w:ilvl="8">
      <w:numFmt w:val="bullet"/>
      <w:lvlText w:val="•"/>
      <w:lvlJc w:val="left"/>
      <w:pPr>
        <w:ind w:left="2280" w:hanging="642"/>
      </w:pPr>
      <w:rPr>
        <w:rFonts w:hint="default"/>
        <w:lang w:val="es-ES" w:eastAsia="en-US" w:bidi="ar-SA"/>
      </w:rPr>
    </w:lvl>
  </w:abstractNum>
  <w:abstractNum w:abstractNumId="14" w15:restartNumberingAfterBreak="0">
    <w:nsid w:val="69246493"/>
    <w:multiLevelType w:val="multilevel"/>
    <w:tmpl w:val="5D40C3F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5" w15:restartNumberingAfterBreak="0">
    <w:nsid w:val="6F111CF2"/>
    <w:multiLevelType w:val="hybridMultilevel"/>
    <w:tmpl w:val="C710239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32E7196"/>
    <w:multiLevelType w:val="hybridMultilevel"/>
    <w:tmpl w:val="B40CCF7C"/>
    <w:lvl w:ilvl="0" w:tplc="B91C1D56">
      <w:start w:val="5"/>
      <w:numFmt w:val="decimal"/>
      <w:lvlText w:val="%1"/>
      <w:lvlJc w:val="left"/>
      <w:pPr>
        <w:ind w:left="2487" w:hanging="360"/>
      </w:pPr>
      <w:rPr>
        <w:rFonts w:hint="default"/>
      </w:rPr>
    </w:lvl>
    <w:lvl w:ilvl="1" w:tplc="240A0019" w:tentative="1">
      <w:start w:val="1"/>
      <w:numFmt w:val="lowerLetter"/>
      <w:lvlText w:val="%2."/>
      <w:lvlJc w:val="left"/>
      <w:pPr>
        <w:ind w:left="3207" w:hanging="360"/>
      </w:pPr>
    </w:lvl>
    <w:lvl w:ilvl="2" w:tplc="240A001B" w:tentative="1">
      <w:start w:val="1"/>
      <w:numFmt w:val="lowerRoman"/>
      <w:lvlText w:val="%3."/>
      <w:lvlJc w:val="right"/>
      <w:pPr>
        <w:ind w:left="3927" w:hanging="180"/>
      </w:pPr>
    </w:lvl>
    <w:lvl w:ilvl="3" w:tplc="240A000F" w:tentative="1">
      <w:start w:val="1"/>
      <w:numFmt w:val="decimal"/>
      <w:lvlText w:val="%4."/>
      <w:lvlJc w:val="left"/>
      <w:pPr>
        <w:ind w:left="4647" w:hanging="360"/>
      </w:pPr>
    </w:lvl>
    <w:lvl w:ilvl="4" w:tplc="240A0019" w:tentative="1">
      <w:start w:val="1"/>
      <w:numFmt w:val="lowerLetter"/>
      <w:lvlText w:val="%5."/>
      <w:lvlJc w:val="left"/>
      <w:pPr>
        <w:ind w:left="5367" w:hanging="360"/>
      </w:pPr>
    </w:lvl>
    <w:lvl w:ilvl="5" w:tplc="240A001B" w:tentative="1">
      <w:start w:val="1"/>
      <w:numFmt w:val="lowerRoman"/>
      <w:lvlText w:val="%6."/>
      <w:lvlJc w:val="right"/>
      <w:pPr>
        <w:ind w:left="6087" w:hanging="180"/>
      </w:pPr>
    </w:lvl>
    <w:lvl w:ilvl="6" w:tplc="240A000F" w:tentative="1">
      <w:start w:val="1"/>
      <w:numFmt w:val="decimal"/>
      <w:lvlText w:val="%7."/>
      <w:lvlJc w:val="left"/>
      <w:pPr>
        <w:ind w:left="6807" w:hanging="360"/>
      </w:pPr>
    </w:lvl>
    <w:lvl w:ilvl="7" w:tplc="240A0019" w:tentative="1">
      <w:start w:val="1"/>
      <w:numFmt w:val="lowerLetter"/>
      <w:lvlText w:val="%8."/>
      <w:lvlJc w:val="left"/>
      <w:pPr>
        <w:ind w:left="7527" w:hanging="360"/>
      </w:pPr>
    </w:lvl>
    <w:lvl w:ilvl="8" w:tplc="240A001B" w:tentative="1">
      <w:start w:val="1"/>
      <w:numFmt w:val="lowerRoman"/>
      <w:lvlText w:val="%9."/>
      <w:lvlJc w:val="right"/>
      <w:pPr>
        <w:ind w:left="8247" w:hanging="180"/>
      </w:pPr>
    </w:lvl>
  </w:abstractNum>
  <w:abstractNum w:abstractNumId="17" w15:restartNumberingAfterBreak="0">
    <w:nsid w:val="74E3676D"/>
    <w:multiLevelType w:val="hybridMultilevel"/>
    <w:tmpl w:val="99C232E4"/>
    <w:lvl w:ilvl="0" w:tplc="B358DC14">
      <w:start w:val="1"/>
      <w:numFmt w:val="bullet"/>
      <w:lvlText w:val="-"/>
      <w:lvlJc w:val="left"/>
      <w:pPr>
        <w:ind w:left="720" w:hanging="360"/>
      </w:pPr>
      <w:rPr>
        <w:rFonts w:ascii="Verdana" w:eastAsia="Times New Roman" w:hAnsi="Verdana" w:cs="Times New Roman" w:hint="default"/>
        <w:color w:val="0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771D6677"/>
    <w:multiLevelType w:val="multilevel"/>
    <w:tmpl w:val="3ABCA28A"/>
    <w:lvl w:ilvl="0">
      <w:start w:val="1"/>
      <w:numFmt w:val="decimal"/>
      <w:lvlText w:val="%1."/>
      <w:lvlJc w:val="left"/>
      <w:pPr>
        <w:ind w:left="36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93622026">
    <w:abstractNumId w:val="18"/>
  </w:num>
  <w:num w:numId="2" w16cid:durableId="742678710">
    <w:abstractNumId w:val="2"/>
  </w:num>
  <w:num w:numId="3" w16cid:durableId="74934028">
    <w:abstractNumId w:val="14"/>
  </w:num>
  <w:num w:numId="4" w16cid:durableId="21715364">
    <w:abstractNumId w:val="10"/>
  </w:num>
  <w:num w:numId="5" w16cid:durableId="1928419043">
    <w:abstractNumId w:val="5"/>
  </w:num>
  <w:num w:numId="6" w16cid:durableId="1656832846">
    <w:abstractNumId w:val="11"/>
  </w:num>
  <w:num w:numId="7" w16cid:durableId="1411583398">
    <w:abstractNumId w:val="15"/>
  </w:num>
  <w:num w:numId="8" w16cid:durableId="406925763">
    <w:abstractNumId w:val="12"/>
  </w:num>
  <w:num w:numId="9" w16cid:durableId="201286966">
    <w:abstractNumId w:val="4"/>
  </w:num>
  <w:num w:numId="10" w16cid:durableId="1411850627">
    <w:abstractNumId w:val="9"/>
  </w:num>
  <w:num w:numId="11" w16cid:durableId="1898853638">
    <w:abstractNumId w:val="7"/>
  </w:num>
  <w:num w:numId="12" w16cid:durableId="1187596724">
    <w:abstractNumId w:val="6"/>
  </w:num>
  <w:num w:numId="13" w16cid:durableId="1470628531">
    <w:abstractNumId w:val="1"/>
  </w:num>
  <w:num w:numId="14" w16cid:durableId="1312633108">
    <w:abstractNumId w:val="3"/>
  </w:num>
  <w:num w:numId="15" w16cid:durableId="326442564">
    <w:abstractNumId w:val="0"/>
  </w:num>
  <w:num w:numId="16" w16cid:durableId="850872964">
    <w:abstractNumId w:val="13"/>
  </w:num>
  <w:num w:numId="17" w16cid:durableId="1971519693">
    <w:abstractNumId w:val="16"/>
  </w:num>
  <w:num w:numId="18" w16cid:durableId="615261244">
    <w:abstractNumId w:val="17"/>
  </w:num>
  <w:num w:numId="19" w16cid:durableId="101908488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io Alejandro Silva Vargas (Invitado)">
    <w15:presenceInfo w15:providerId="AD" w15:userId="S::ssilva@mincultura.gov.co::be9f23bc-3b36-4ba4-ab76-0d777fe36612"/>
  </w15:person>
  <w15:person w15:author="Claudia Vargas">
    <w15:presenceInfo w15:providerId="Windows Live" w15:userId="c208b41c98682c72"/>
  </w15:person>
  <w15:person w15:author="Fernando Pinzon">
    <w15:presenceInfo w15:providerId="Windows Live" w15:userId="da23523dc1ba66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EA1"/>
    <w:rsid w:val="00000377"/>
    <w:rsid w:val="00015372"/>
    <w:rsid w:val="0002511F"/>
    <w:rsid w:val="00025214"/>
    <w:rsid w:val="000322AB"/>
    <w:rsid w:val="00034411"/>
    <w:rsid w:val="00036336"/>
    <w:rsid w:val="00037260"/>
    <w:rsid w:val="00041EB5"/>
    <w:rsid w:val="000525B3"/>
    <w:rsid w:val="0005401D"/>
    <w:rsid w:val="00064433"/>
    <w:rsid w:val="00067AC9"/>
    <w:rsid w:val="00067C14"/>
    <w:rsid w:val="00067F15"/>
    <w:rsid w:val="00072E24"/>
    <w:rsid w:val="00073AD1"/>
    <w:rsid w:val="0007591F"/>
    <w:rsid w:val="00076A42"/>
    <w:rsid w:val="0008300E"/>
    <w:rsid w:val="00087E52"/>
    <w:rsid w:val="0009326D"/>
    <w:rsid w:val="00094F57"/>
    <w:rsid w:val="000B0710"/>
    <w:rsid w:val="000B2BFF"/>
    <w:rsid w:val="000B4614"/>
    <w:rsid w:val="000B4F55"/>
    <w:rsid w:val="000B74B3"/>
    <w:rsid w:val="000B7983"/>
    <w:rsid w:val="000C0AD8"/>
    <w:rsid w:val="000C2C26"/>
    <w:rsid w:val="000C505A"/>
    <w:rsid w:val="000C5BF8"/>
    <w:rsid w:val="000C5C21"/>
    <w:rsid w:val="000D4D7A"/>
    <w:rsid w:val="000D52A3"/>
    <w:rsid w:val="000D7172"/>
    <w:rsid w:val="000E0E1E"/>
    <w:rsid w:val="000E2576"/>
    <w:rsid w:val="000E2DA5"/>
    <w:rsid w:val="000E4A19"/>
    <w:rsid w:val="000E5402"/>
    <w:rsid w:val="000F3E2C"/>
    <w:rsid w:val="000F4BB8"/>
    <w:rsid w:val="000F637E"/>
    <w:rsid w:val="001047CF"/>
    <w:rsid w:val="00104868"/>
    <w:rsid w:val="0010507F"/>
    <w:rsid w:val="0011346D"/>
    <w:rsid w:val="00115597"/>
    <w:rsid w:val="00120FE1"/>
    <w:rsid w:val="00122C01"/>
    <w:rsid w:val="0012397B"/>
    <w:rsid w:val="0012397F"/>
    <w:rsid w:val="00124FFC"/>
    <w:rsid w:val="001251F8"/>
    <w:rsid w:val="00127804"/>
    <w:rsid w:val="001322D3"/>
    <w:rsid w:val="001365E6"/>
    <w:rsid w:val="00155035"/>
    <w:rsid w:val="00157C9F"/>
    <w:rsid w:val="001636B4"/>
    <w:rsid w:val="0016470C"/>
    <w:rsid w:val="00164FAF"/>
    <w:rsid w:val="00174CFB"/>
    <w:rsid w:val="0017735D"/>
    <w:rsid w:val="00190780"/>
    <w:rsid w:val="00192443"/>
    <w:rsid w:val="00196049"/>
    <w:rsid w:val="0019719C"/>
    <w:rsid w:val="001A24CB"/>
    <w:rsid w:val="001A78FA"/>
    <w:rsid w:val="001A7D62"/>
    <w:rsid w:val="001B2513"/>
    <w:rsid w:val="001B3595"/>
    <w:rsid w:val="001B6217"/>
    <w:rsid w:val="001D4326"/>
    <w:rsid w:val="001E7E35"/>
    <w:rsid w:val="001F0F2D"/>
    <w:rsid w:val="001F34DF"/>
    <w:rsid w:val="001F5314"/>
    <w:rsid w:val="001F6931"/>
    <w:rsid w:val="002008A4"/>
    <w:rsid w:val="00202298"/>
    <w:rsid w:val="00203AE6"/>
    <w:rsid w:val="00204930"/>
    <w:rsid w:val="0021222E"/>
    <w:rsid w:val="00213BFD"/>
    <w:rsid w:val="002169DA"/>
    <w:rsid w:val="00217733"/>
    <w:rsid w:val="00217BA8"/>
    <w:rsid w:val="0023137C"/>
    <w:rsid w:val="002318AE"/>
    <w:rsid w:val="0023195E"/>
    <w:rsid w:val="00235A17"/>
    <w:rsid w:val="00236EF7"/>
    <w:rsid w:val="002406D7"/>
    <w:rsid w:val="0024363A"/>
    <w:rsid w:val="002451E1"/>
    <w:rsid w:val="002455BB"/>
    <w:rsid w:val="00256371"/>
    <w:rsid w:val="00256B68"/>
    <w:rsid w:val="00261BD3"/>
    <w:rsid w:val="002671E9"/>
    <w:rsid w:val="002724BC"/>
    <w:rsid w:val="00272558"/>
    <w:rsid w:val="0027274A"/>
    <w:rsid w:val="00274662"/>
    <w:rsid w:val="00274A5F"/>
    <w:rsid w:val="00277416"/>
    <w:rsid w:val="0028045E"/>
    <w:rsid w:val="002808CD"/>
    <w:rsid w:val="002814B0"/>
    <w:rsid w:val="00282975"/>
    <w:rsid w:val="00283CDC"/>
    <w:rsid w:val="0028434D"/>
    <w:rsid w:val="00293D33"/>
    <w:rsid w:val="002961AD"/>
    <w:rsid w:val="00296401"/>
    <w:rsid w:val="00296989"/>
    <w:rsid w:val="002A1133"/>
    <w:rsid w:val="002A4B85"/>
    <w:rsid w:val="002B1A06"/>
    <w:rsid w:val="002B1B53"/>
    <w:rsid w:val="002B319D"/>
    <w:rsid w:val="002B50DA"/>
    <w:rsid w:val="002B6ECC"/>
    <w:rsid w:val="002C140B"/>
    <w:rsid w:val="002C1B42"/>
    <w:rsid w:val="002C3E42"/>
    <w:rsid w:val="002C44BB"/>
    <w:rsid w:val="002C76A0"/>
    <w:rsid w:val="002D39D5"/>
    <w:rsid w:val="002D4EA1"/>
    <w:rsid w:val="002D6E03"/>
    <w:rsid w:val="002E19FB"/>
    <w:rsid w:val="002E2E13"/>
    <w:rsid w:val="002F3DEC"/>
    <w:rsid w:val="002F5B23"/>
    <w:rsid w:val="0030108C"/>
    <w:rsid w:val="0031453B"/>
    <w:rsid w:val="00316892"/>
    <w:rsid w:val="003175E3"/>
    <w:rsid w:val="003216AC"/>
    <w:rsid w:val="00322DE6"/>
    <w:rsid w:val="00324844"/>
    <w:rsid w:val="00324A35"/>
    <w:rsid w:val="00330F07"/>
    <w:rsid w:val="00331ABD"/>
    <w:rsid w:val="00332B74"/>
    <w:rsid w:val="00336A69"/>
    <w:rsid w:val="00336D17"/>
    <w:rsid w:val="0034016E"/>
    <w:rsid w:val="003402A9"/>
    <w:rsid w:val="003419FB"/>
    <w:rsid w:val="003448E5"/>
    <w:rsid w:val="00347615"/>
    <w:rsid w:val="00350677"/>
    <w:rsid w:val="0035117E"/>
    <w:rsid w:val="00352675"/>
    <w:rsid w:val="00357278"/>
    <w:rsid w:val="003572D3"/>
    <w:rsid w:val="0036142E"/>
    <w:rsid w:val="003716BA"/>
    <w:rsid w:val="00371ECA"/>
    <w:rsid w:val="003839D7"/>
    <w:rsid w:val="003916D2"/>
    <w:rsid w:val="00396926"/>
    <w:rsid w:val="003A28E2"/>
    <w:rsid w:val="003A6145"/>
    <w:rsid w:val="003B161C"/>
    <w:rsid w:val="003B3426"/>
    <w:rsid w:val="003B4ADC"/>
    <w:rsid w:val="003C158B"/>
    <w:rsid w:val="003C4D2B"/>
    <w:rsid w:val="003C4EB2"/>
    <w:rsid w:val="003D309C"/>
    <w:rsid w:val="003D31DB"/>
    <w:rsid w:val="003D447F"/>
    <w:rsid w:val="003D6793"/>
    <w:rsid w:val="003D7901"/>
    <w:rsid w:val="003E237E"/>
    <w:rsid w:val="003E54F8"/>
    <w:rsid w:val="003E7F48"/>
    <w:rsid w:val="003F55C5"/>
    <w:rsid w:val="00401AC8"/>
    <w:rsid w:val="004036D2"/>
    <w:rsid w:val="0040503E"/>
    <w:rsid w:val="004059ED"/>
    <w:rsid w:val="00405FF1"/>
    <w:rsid w:val="00406373"/>
    <w:rsid w:val="00422CCA"/>
    <w:rsid w:val="00424F36"/>
    <w:rsid w:val="004263D6"/>
    <w:rsid w:val="00434C3A"/>
    <w:rsid w:val="004432EB"/>
    <w:rsid w:val="00445620"/>
    <w:rsid w:val="004472E6"/>
    <w:rsid w:val="004520C3"/>
    <w:rsid w:val="00456E85"/>
    <w:rsid w:val="00463130"/>
    <w:rsid w:val="004700C7"/>
    <w:rsid w:val="00481100"/>
    <w:rsid w:val="004812B6"/>
    <w:rsid w:val="0049307F"/>
    <w:rsid w:val="0049360D"/>
    <w:rsid w:val="004954A6"/>
    <w:rsid w:val="00496B9E"/>
    <w:rsid w:val="00497063"/>
    <w:rsid w:val="004A1A71"/>
    <w:rsid w:val="004A2FB7"/>
    <w:rsid w:val="004A5172"/>
    <w:rsid w:val="004A598F"/>
    <w:rsid w:val="004A7F16"/>
    <w:rsid w:val="004B3032"/>
    <w:rsid w:val="004B3B1B"/>
    <w:rsid w:val="004B4C41"/>
    <w:rsid w:val="004B64B7"/>
    <w:rsid w:val="004B6B7F"/>
    <w:rsid w:val="004C2C84"/>
    <w:rsid w:val="004C30E9"/>
    <w:rsid w:val="004C588B"/>
    <w:rsid w:val="004C6E8A"/>
    <w:rsid w:val="004D1A08"/>
    <w:rsid w:val="004D26C0"/>
    <w:rsid w:val="004E28DF"/>
    <w:rsid w:val="004E31A0"/>
    <w:rsid w:val="004E367F"/>
    <w:rsid w:val="004E6E43"/>
    <w:rsid w:val="004F0D9D"/>
    <w:rsid w:val="004F1627"/>
    <w:rsid w:val="004F1EE9"/>
    <w:rsid w:val="004F3845"/>
    <w:rsid w:val="004F5CAE"/>
    <w:rsid w:val="004F7F92"/>
    <w:rsid w:val="00500393"/>
    <w:rsid w:val="00501CBC"/>
    <w:rsid w:val="00507669"/>
    <w:rsid w:val="0051607A"/>
    <w:rsid w:val="00520138"/>
    <w:rsid w:val="00522464"/>
    <w:rsid w:val="00524EE5"/>
    <w:rsid w:val="00526AD3"/>
    <w:rsid w:val="0052745D"/>
    <w:rsid w:val="00536C5C"/>
    <w:rsid w:val="00537AAD"/>
    <w:rsid w:val="0054118C"/>
    <w:rsid w:val="00543F8A"/>
    <w:rsid w:val="00545BA6"/>
    <w:rsid w:val="00555519"/>
    <w:rsid w:val="00556841"/>
    <w:rsid w:val="0056464E"/>
    <w:rsid w:val="00565003"/>
    <w:rsid w:val="00576EB5"/>
    <w:rsid w:val="00580959"/>
    <w:rsid w:val="00580BEB"/>
    <w:rsid w:val="005839D3"/>
    <w:rsid w:val="0058488C"/>
    <w:rsid w:val="00586BB8"/>
    <w:rsid w:val="00587271"/>
    <w:rsid w:val="00587C76"/>
    <w:rsid w:val="00590688"/>
    <w:rsid w:val="005917DD"/>
    <w:rsid w:val="005961C7"/>
    <w:rsid w:val="005A3494"/>
    <w:rsid w:val="005A68EF"/>
    <w:rsid w:val="005B0297"/>
    <w:rsid w:val="005B40B3"/>
    <w:rsid w:val="005B4106"/>
    <w:rsid w:val="005B7DAD"/>
    <w:rsid w:val="005C0C2D"/>
    <w:rsid w:val="005C21B8"/>
    <w:rsid w:val="005C4C88"/>
    <w:rsid w:val="005C6040"/>
    <w:rsid w:val="005D0081"/>
    <w:rsid w:val="005D153C"/>
    <w:rsid w:val="005D18DB"/>
    <w:rsid w:val="005D1EE3"/>
    <w:rsid w:val="005D32A4"/>
    <w:rsid w:val="005F24AE"/>
    <w:rsid w:val="005F410C"/>
    <w:rsid w:val="005F6609"/>
    <w:rsid w:val="00603A86"/>
    <w:rsid w:val="00610BA4"/>
    <w:rsid w:val="0061382A"/>
    <w:rsid w:val="00615BF3"/>
    <w:rsid w:val="006175C7"/>
    <w:rsid w:val="00626DD7"/>
    <w:rsid w:val="00631BCF"/>
    <w:rsid w:val="006324EA"/>
    <w:rsid w:val="0063446D"/>
    <w:rsid w:val="00640B29"/>
    <w:rsid w:val="0064318F"/>
    <w:rsid w:val="00647FF4"/>
    <w:rsid w:val="00651A0E"/>
    <w:rsid w:val="00652E81"/>
    <w:rsid w:val="00653A1E"/>
    <w:rsid w:val="00662F60"/>
    <w:rsid w:val="00664924"/>
    <w:rsid w:val="00666532"/>
    <w:rsid w:val="00666D77"/>
    <w:rsid w:val="00670A93"/>
    <w:rsid w:val="0068590D"/>
    <w:rsid w:val="006926F1"/>
    <w:rsid w:val="00697A98"/>
    <w:rsid w:val="006B3DD1"/>
    <w:rsid w:val="006B4D01"/>
    <w:rsid w:val="006C3900"/>
    <w:rsid w:val="006D53D1"/>
    <w:rsid w:val="006E4254"/>
    <w:rsid w:val="006E7AF3"/>
    <w:rsid w:val="006F0117"/>
    <w:rsid w:val="00702ACC"/>
    <w:rsid w:val="00702BFC"/>
    <w:rsid w:val="00704118"/>
    <w:rsid w:val="00706A8E"/>
    <w:rsid w:val="007101B2"/>
    <w:rsid w:val="00726387"/>
    <w:rsid w:val="00726567"/>
    <w:rsid w:val="007279CB"/>
    <w:rsid w:val="0073548E"/>
    <w:rsid w:val="007370CA"/>
    <w:rsid w:val="00740F82"/>
    <w:rsid w:val="0075037A"/>
    <w:rsid w:val="00750536"/>
    <w:rsid w:val="00751FE4"/>
    <w:rsid w:val="00752842"/>
    <w:rsid w:val="00752892"/>
    <w:rsid w:val="007538F4"/>
    <w:rsid w:val="00757BDA"/>
    <w:rsid w:val="00762218"/>
    <w:rsid w:val="00766D2D"/>
    <w:rsid w:val="00770EA8"/>
    <w:rsid w:val="00773407"/>
    <w:rsid w:val="0078003E"/>
    <w:rsid w:val="00782123"/>
    <w:rsid w:val="007852FF"/>
    <w:rsid w:val="0079237D"/>
    <w:rsid w:val="00793B6C"/>
    <w:rsid w:val="007959EC"/>
    <w:rsid w:val="007A114F"/>
    <w:rsid w:val="007A208F"/>
    <w:rsid w:val="007A6B65"/>
    <w:rsid w:val="007B493F"/>
    <w:rsid w:val="007B6277"/>
    <w:rsid w:val="007C01E7"/>
    <w:rsid w:val="007C453D"/>
    <w:rsid w:val="007C4A86"/>
    <w:rsid w:val="007D21FB"/>
    <w:rsid w:val="007D731D"/>
    <w:rsid w:val="007E00F1"/>
    <w:rsid w:val="007E66B2"/>
    <w:rsid w:val="007F564D"/>
    <w:rsid w:val="008076CA"/>
    <w:rsid w:val="00811F26"/>
    <w:rsid w:val="0081385A"/>
    <w:rsid w:val="00816404"/>
    <w:rsid w:val="00831B67"/>
    <w:rsid w:val="008368F0"/>
    <w:rsid w:val="00837834"/>
    <w:rsid w:val="0084257B"/>
    <w:rsid w:val="00842DE1"/>
    <w:rsid w:val="00843DB7"/>
    <w:rsid w:val="00844DFB"/>
    <w:rsid w:val="00844E4B"/>
    <w:rsid w:val="00863433"/>
    <w:rsid w:val="00863D6A"/>
    <w:rsid w:val="00872799"/>
    <w:rsid w:val="00873B77"/>
    <w:rsid w:val="00876EEB"/>
    <w:rsid w:val="00880A1B"/>
    <w:rsid w:val="0088476D"/>
    <w:rsid w:val="008929A8"/>
    <w:rsid w:val="008967B0"/>
    <w:rsid w:val="008A4B8C"/>
    <w:rsid w:val="008A6543"/>
    <w:rsid w:val="008B6789"/>
    <w:rsid w:val="008C0A35"/>
    <w:rsid w:val="008C49FD"/>
    <w:rsid w:val="008C5834"/>
    <w:rsid w:val="008C7038"/>
    <w:rsid w:val="008D16CE"/>
    <w:rsid w:val="008D7F45"/>
    <w:rsid w:val="008E08FC"/>
    <w:rsid w:val="008E12EF"/>
    <w:rsid w:val="008E706B"/>
    <w:rsid w:val="008E7514"/>
    <w:rsid w:val="008F1EEF"/>
    <w:rsid w:val="008F7040"/>
    <w:rsid w:val="00907B14"/>
    <w:rsid w:val="00911970"/>
    <w:rsid w:val="00916AB0"/>
    <w:rsid w:val="00916AD2"/>
    <w:rsid w:val="0091734F"/>
    <w:rsid w:val="009203B7"/>
    <w:rsid w:val="00920E79"/>
    <w:rsid w:val="00920F2A"/>
    <w:rsid w:val="00921265"/>
    <w:rsid w:val="00921765"/>
    <w:rsid w:val="00925204"/>
    <w:rsid w:val="00927EF2"/>
    <w:rsid w:val="00930D86"/>
    <w:rsid w:val="00932F99"/>
    <w:rsid w:val="00937248"/>
    <w:rsid w:val="00941EAF"/>
    <w:rsid w:val="0094788A"/>
    <w:rsid w:val="009479F9"/>
    <w:rsid w:val="00955491"/>
    <w:rsid w:val="00960A8B"/>
    <w:rsid w:val="00962996"/>
    <w:rsid w:val="0096569F"/>
    <w:rsid w:val="009718AE"/>
    <w:rsid w:val="0097505E"/>
    <w:rsid w:val="00975682"/>
    <w:rsid w:val="00982354"/>
    <w:rsid w:val="009840AC"/>
    <w:rsid w:val="00984723"/>
    <w:rsid w:val="00986A99"/>
    <w:rsid w:val="00990BE5"/>
    <w:rsid w:val="00991B97"/>
    <w:rsid w:val="00993F0C"/>
    <w:rsid w:val="009A058A"/>
    <w:rsid w:val="009A0EB7"/>
    <w:rsid w:val="009A2594"/>
    <w:rsid w:val="009A3353"/>
    <w:rsid w:val="009A3FB3"/>
    <w:rsid w:val="009B08C4"/>
    <w:rsid w:val="009B0C23"/>
    <w:rsid w:val="009B7246"/>
    <w:rsid w:val="009C18F0"/>
    <w:rsid w:val="009C5978"/>
    <w:rsid w:val="009D0926"/>
    <w:rsid w:val="009D14E1"/>
    <w:rsid w:val="009D390D"/>
    <w:rsid w:val="009D55D5"/>
    <w:rsid w:val="009D63E7"/>
    <w:rsid w:val="009D746D"/>
    <w:rsid w:val="009D785E"/>
    <w:rsid w:val="009D786E"/>
    <w:rsid w:val="009E6AFE"/>
    <w:rsid w:val="009F1F9B"/>
    <w:rsid w:val="009F47FB"/>
    <w:rsid w:val="009F51B1"/>
    <w:rsid w:val="009F685B"/>
    <w:rsid w:val="00A03666"/>
    <w:rsid w:val="00A037CD"/>
    <w:rsid w:val="00A05EC8"/>
    <w:rsid w:val="00A066EF"/>
    <w:rsid w:val="00A1706A"/>
    <w:rsid w:val="00A22466"/>
    <w:rsid w:val="00A22C61"/>
    <w:rsid w:val="00A26DB6"/>
    <w:rsid w:val="00A30655"/>
    <w:rsid w:val="00A32263"/>
    <w:rsid w:val="00A36000"/>
    <w:rsid w:val="00A52682"/>
    <w:rsid w:val="00A53DCD"/>
    <w:rsid w:val="00A60579"/>
    <w:rsid w:val="00A649CE"/>
    <w:rsid w:val="00A664C7"/>
    <w:rsid w:val="00A72F71"/>
    <w:rsid w:val="00A8182D"/>
    <w:rsid w:val="00A9538B"/>
    <w:rsid w:val="00A9677D"/>
    <w:rsid w:val="00AA312B"/>
    <w:rsid w:val="00AA658B"/>
    <w:rsid w:val="00AB455D"/>
    <w:rsid w:val="00AB508B"/>
    <w:rsid w:val="00AC0519"/>
    <w:rsid w:val="00AC37EA"/>
    <w:rsid w:val="00AC38BE"/>
    <w:rsid w:val="00AC54B6"/>
    <w:rsid w:val="00AC56CE"/>
    <w:rsid w:val="00AC60A9"/>
    <w:rsid w:val="00AD3F9F"/>
    <w:rsid w:val="00AD4121"/>
    <w:rsid w:val="00AD5737"/>
    <w:rsid w:val="00AD58F6"/>
    <w:rsid w:val="00AD5B26"/>
    <w:rsid w:val="00AE4A68"/>
    <w:rsid w:val="00AF7A87"/>
    <w:rsid w:val="00B055EA"/>
    <w:rsid w:val="00B10881"/>
    <w:rsid w:val="00B12FA3"/>
    <w:rsid w:val="00B21B2A"/>
    <w:rsid w:val="00B25B53"/>
    <w:rsid w:val="00B27B2C"/>
    <w:rsid w:val="00B343EA"/>
    <w:rsid w:val="00B348B9"/>
    <w:rsid w:val="00B40EC7"/>
    <w:rsid w:val="00B45F43"/>
    <w:rsid w:val="00B477A0"/>
    <w:rsid w:val="00B53409"/>
    <w:rsid w:val="00B550E8"/>
    <w:rsid w:val="00B55310"/>
    <w:rsid w:val="00B56256"/>
    <w:rsid w:val="00B60670"/>
    <w:rsid w:val="00B62D10"/>
    <w:rsid w:val="00B63CB9"/>
    <w:rsid w:val="00B73A67"/>
    <w:rsid w:val="00B80C0C"/>
    <w:rsid w:val="00B8212A"/>
    <w:rsid w:val="00B8606B"/>
    <w:rsid w:val="00B92790"/>
    <w:rsid w:val="00B96B23"/>
    <w:rsid w:val="00BA0982"/>
    <w:rsid w:val="00BA0C3C"/>
    <w:rsid w:val="00BA341B"/>
    <w:rsid w:val="00BA5611"/>
    <w:rsid w:val="00BA7401"/>
    <w:rsid w:val="00BB1649"/>
    <w:rsid w:val="00BB1761"/>
    <w:rsid w:val="00BB3DCD"/>
    <w:rsid w:val="00BB5BC6"/>
    <w:rsid w:val="00BC0808"/>
    <w:rsid w:val="00BC292E"/>
    <w:rsid w:val="00BC3299"/>
    <w:rsid w:val="00BC62B2"/>
    <w:rsid w:val="00BC7A98"/>
    <w:rsid w:val="00BD1E9D"/>
    <w:rsid w:val="00BD2D5F"/>
    <w:rsid w:val="00BD319C"/>
    <w:rsid w:val="00BD3B9F"/>
    <w:rsid w:val="00BD3F08"/>
    <w:rsid w:val="00BD4608"/>
    <w:rsid w:val="00BD6093"/>
    <w:rsid w:val="00BE6E47"/>
    <w:rsid w:val="00BE7AD7"/>
    <w:rsid w:val="00BF5617"/>
    <w:rsid w:val="00C034F4"/>
    <w:rsid w:val="00C04AD7"/>
    <w:rsid w:val="00C1114E"/>
    <w:rsid w:val="00C12EB1"/>
    <w:rsid w:val="00C13214"/>
    <w:rsid w:val="00C22284"/>
    <w:rsid w:val="00C233CC"/>
    <w:rsid w:val="00C2484C"/>
    <w:rsid w:val="00C301F2"/>
    <w:rsid w:val="00C3096B"/>
    <w:rsid w:val="00C30DFC"/>
    <w:rsid w:val="00C318A7"/>
    <w:rsid w:val="00C32FD7"/>
    <w:rsid w:val="00C36880"/>
    <w:rsid w:val="00C41595"/>
    <w:rsid w:val="00C41A3C"/>
    <w:rsid w:val="00C42187"/>
    <w:rsid w:val="00C42F84"/>
    <w:rsid w:val="00C543D4"/>
    <w:rsid w:val="00C5585E"/>
    <w:rsid w:val="00C639EA"/>
    <w:rsid w:val="00C6545F"/>
    <w:rsid w:val="00C66CC3"/>
    <w:rsid w:val="00C722A8"/>
    <w:rsid w:val="00C77152"/>
    <w:rsid w:val="00C80C6A"/>
    <w:rsid w:val="00C81677"/>
    <w:rsid w:val="00C81CF1"/>
    <w:rsid w:val="00C82C04"/>
    <w:rsid w:val="00C83F4A"/>
    <w:rsid w:val="00C86F37"/>
    <w:rsid w:val="00C92114"/>
    <w:rsid w:val="00CA0E86"/>
    <w:rsid w:val="00CA31EA"/>
    <w:rsid w:val="00CA3A7C"/>
    <w:rsid w:val="00CA47C9"/>
    <w:rsid w:val="00CB0983"/>
    <w:rsid w:val="00CB4895"/>
    <w:rsid w:val="00CB5E5E"/>
    <w:rsid w:val="00CB63FA"/>
    <w:rsid w:val="00CC084D"/>
    <w:rsid w:val="00CC66B8"/>
    <w:rsid w:val="00CD0CD7"/>
    <w:rsid w:val="00CD5A0E"/>
    <w:rsid w:val="00CD6337"/>
    <w:rsid w:val="00CE3085"/>
    <w:rsid w:val="00CE353B"/>
    <w:rsid w:val="00CE66AF"/>
    <w:rsid w:val="00CF072A"/>
    <w:rsid w:val="00CF4276"/>
    <w:rsid w:val="00CF4BFE"/>
    <w:rsid w:val="00D13389"/>
    <w:rsid w:val="00D15023"/>
    <w:rsid w:val="00D308D9"/>
    <w:rsid w:val="00D327D3"/>
    <w:rsid w:val="00D401EA"/>
    <w:rsid w:val="00D43E90"/>
    <w:rsid w:val="00D47F1C"/>
    <w:rsid w:val="00D5051E"/>
    <w:rsid w:val="00D5133C"/>
    <w:rsid w:val="00D52660"/>
    <w:rsid w:val="00D52EE9"/>
    <w:rsid w:val="00D56407"/>
    <w:rsid w:val="00D601CF"/>
    <w:rsid w:val="00D61204"/>
    <w:rsid w:val="00D708FE"/>
    <w:rsid w:val="00D749A3"/>
    <w:rsid w:val="00D7530F"/>
    <w:rsid w:val="00D80162"/>
    <w:rsid w:val="00D82D4A"/>
    <w:rsid w:val="00D90F1C"/>
    <w:rsid w:val="00D91B7C"/>
    <w:rsid w:val="00D91F87"/>
    <w:rsid w:val="00D94C4B"/>
    <w:rsid w:val="00DA01A7"/>
    <w:rsid w:val="00DA0447"/>
    <w:rsid w:val="00DA1100"/>
    <w:rsid w:val="00DA7CCB"/>
    <w:rsid w:val="00DB0E94"/>
    <w:rsid w:val="00DB1891"/>
    <w:rsid w:val="00DB247E"/>
    <w:rsid w:val="00DB2F0E"/>
    <w:rsid w:val="00DB7610"/>
    <w:rsid w:val="00DD04E2"/>
    <w:rsid w:val="00DD2AC1"/>
    <w:rsid w:val="00DD4473"/>
    <w:rsid w:val="00DE1C45"/>
    <w:rsid w:val="00DE54C3"/>
    <w:rsid w:val="00DE617B"/>
    <w:rsid w:val="00DF327C"/>
    <w:rsid w:val="00E0038A"/>
    <w:rsid w:val="00E0520B"/>
    <w:rsid w:val="00E07BFF"/>
    <w:rsid w:val="00E10146"/>
    <w:rsid w:val="00E10608"/>
    <w:rsid w:val="00E12E08"/>
    <w:rsid w:val="00E215C3"/>
    <w:rsid w:val="00E21C6D"/>
    <w:rsid w:val="00E25E0E"/>
    <w:rsid w:val="00E27862"/>
    <w:rsid w:val="00E30D61"/>
    <w:rsid w:val="00E362F8"/>
    <w:rsid w:val="00E365F3"/>
    <w:rsid w:val="00E36862"/>
    <w:rsid w:val="00E37D2B"/>
    <w:rsid w:val="00E43252"/>
    <w:rsid w:val="00E450C5"/>
    <w:rsid w:val="00E462F5"/>
    <w:rsid w:val="00E53158"/>
    <w:rsid w:val="00E5658A"/>
    <w:rsid w:val="00E70554"/>
    <w:rsid w:val="00E91767"/>
    <w:rsid w:val="00E92C4E"/>
    <w:rsid w:val="00E9642C"/>
    <w:rsid w:val="00EA0616"/>
    <w:rsid w:val="00EA4847"/>
    <w:rsid w:val="00EA76A3"/>
    <w:rsid w:val="00EB1539"/>
    <w:rsid w:val="00EB2F94"/>
    <w:rsid w:val="00EC0992"/>
    <w:rsid w:val="00EC21CB"/>
    <w:rsid w:val="00EC3AEA"/>
    <w:rsid w:val="00EC7AF8"/>
    <w:rsid w:val="00ED3D08"/>
    <w:rsid w:val="00ED74CD"/>
    <w:rsid w:val="00ED77DD"/>
    <w:rsid w:val="00EE0E12"/>
    <w:rsid w:val="00EE13EE"/>
    <w:rsid w:val="00EE3B51"/>
    <w:rsid w:val="00EE4B84"/>
    <w:rsid w:val="00EE676D"/>
    <w:rsid w:val="00EE73E8"/>
    <w:rsid w:val="00EF14AD"/>
    <w:rsid w:val="00EF1C2E"/>
    <w:rsid w:val="00EF51D8"/>
    <w:rsid w:val="00F014E2"/>
    <w:rsid w:val="00F04ECB"/>
    <w:rsid w:val="00F04F1A"/>
    <w:rsid w:val="00F065C7"/>
    <w:rsid w:val="00F12935"/>
    <w:rsid w:val="00F12EE8"/>
    <w:rsid w:val="00F16891"/>
    <w:rsid w:val="00F23F15"/>
    <w:rsid w:val="00F24E2D"/>
    <w:rsid w:val="00F25179"/>
    <w:rsid w:val="00F25E48"/>
    <w:rsid w:val="00F2669F"/>
    <w:rsid w:val="00F30B0B"/>
    <w:rsid w:val="00F3149A"/>
    <w:rsid w:val="00F34FDE"/>
    <w:rsid w:val="00F40D0F"/>
    <w:rsid w:val="00F42C0E"/>
    <w:rsid w:val="00F44DF0"/>
    <w:rsid w:val="00F60BB4"/>
    <w:rsid w:val="00F628A9"/>
    <w:rsid w:val="00F649D5"/>
    <w:rsid w:val="00F84CB6"/>
    <w:rsid w:val="00F87D61"/>
    <w:rsid w:val="00F90C9A"/>
    <w:rsid w:val="00F95060"/>
    <w:rsid w:val="00FA2C51"/>
    <w:rsid w:val="00FB2517"/>
    <w:rsid w:val="00FB6A22"/>
    <w:rsid w:val="00FB7DA4"/>
    <w:rsid w:val="00FC003A"/>
    <w:rsid w:val="00FC199F"/>
    <w:rsid w:val="00FC597E"/>
    <w:rsid w:val="00FC5C15"/>
    <w:rsid w:val="00FC6358"/>
    <w:rsid w:val="00FD2297"/>
    <w:rsid w:val="00FD2F5C"/>
    <w:rsid w:val="00FD784D"/>
    <w:rsid w:val="00FE3ADC"/>
    <w:rsid w:val="00FF0D07"/>
    <w:rsid w:val="00FF2A15"/>
    <w:rsid w:val="00FF5D3B"/>
    <w:rsid w:val="00FF681B"/>
    <w:rsid w:val="00FF7F1C"/>
    <w:rsid w:val="012C337A"/>
    <w:rsid w:val="03A91921"/>
    <w:rsid w:val="03C0CC1B"/>
    <w:rsid w:val="04A2D185"/>
    <w:rsid w:val="06190B00"/>
    <w:rsid w:val="084DF6D3"/>
    <w:rsid w:val="09287A07"/>
    <w:rsid w:val="0AD68891"/>
    <w:rsid w:val="0B6D31EB"/>
    <w:rsid w:val="0CDF217A"/>
    <w:rsid w:val="0DCDFBDF"/>
    <w:rsid w:val="0F4EA18C"/>
    <w:rsid w:val="10F22404"/>
    <w:rsid w:val="1183D44E"/>
    <w:rsid w:val="1344C2AC"/>
    <w:rsid w:val="142A3561"/>
    <w:rsid w:val="17390B4F"/>
    <w:rsid w:val="187078D5"/>
    <w:rsid w:val="18FE0A2C"/>
    <w:rsid w:val="194F3327"/>
    <w:rsid w:val="1B537C70"/>
    <w:rsid w:val="1BEEAE93"/>
    <w:rsid w:val="1F0D6DFF"/>
    <w:rsid w:val="20727850"/>
    <w:rsid w:val="21C4853E"/>
    <w:rsid w:val="25383AC0"/>
    <w:rsid w:val="284987B3"/>
    <w:rsid w:val="2A43989F"/>
    <w:rsid w:val="2E41E467"/>
    <w:rsid w:val="3150C3F7"/>
    <w:rsid w:val="33A7E3EA"/>
    <w:rsid w:val="379D4839"/>
    <w:rsid w:val="3A44D695"/>
    <w:rsid w:val="3A6846F9"/>
    <w:rsid w:val="3F6AF538"/>
    <w:rsid w:val="4497F739"/>
    <w:rsid w:val="4624BBC5"/>
    <w:rsid w:val="4A49C6C1"/>
    <w:rsid w:val="4B169A17"/>
    <w:rsid w:val="4F8E2B7F"/>
    <w:rsid w:val="50FB9D46"/>
    <w:rsid w:val="51A28E12"/>
    <w:rsid w:val="51E7B4B2"/>
    <w:rsid w:val="527233D7"/>
    <w:rsid w:val="5A7BFBBE"/>
    <w:rsid w:val="5B794D45"/>
    <w:rsid w:val="5D15C87E"/>
    <w:rsid w:val="5E1CB631"/>
    <w:rsid w:val="5E656514"/>
    <w:rsid w:val="5ED6011C"/>
    <w:rsid w:val="60799851"/>
    <w:rsid w:val="6113801A"/>
    <w:rsid w:val="6456D6CF"/>
    <w:rsid w:val="665B3580"/>
    <w:rsid w:val="6D0BE7F9"/>
    <w:rsid w:val="6D31F5FA"/>
    <w:rsid w:val="6E85A919"/>
    <w:rsid w:val="70230E6A"/>
    <w:rsid w:val="74DD57A5"/>
    <w:rsid w:val="7710DE5F"/>
    <w:rsid w:val="78EC6725"/>
    <w:rsid w:val="7DD33EAE"/>
    <w:rsid w:val="7E4DFB9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8BF807"/>
  <w15:docId w15:val="{45A99EE7-1E57-43F9-BFB2-0DCD8F118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90D"/>
    <w:rPr>
      <w:lang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link w:val="Ttulo2Car"/>
    <w:semiHidden/>
    <w:unhideWhenUsed/>
    <w:qFormat/>
    <w:rsid w:val="000C6A36"/>
    <w:pPr>
      <w:keepNext/>
      <w:spacing w:before="240" w:after="60"/>
      <w:outlineLvl w:val="1"/>
    </w:pPr>
    <w:rPr>
      <w:rFonts w:ascii="Cambria" w:hAnsi="Cambria"/>
      <w:b/>
      <w:bCs/>
      <w:i/>
      <w:iCs/>
      <w:sz w:val="28"/>
      <w:szCs w:val="28"/>
      <w:lang w:val="x-none" w:eastAsia="x-none"/>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qFormat/>
    <w:rsid w:val="00DA09A9"/>
    <w:pPr>
      <w:spacing w:before="240" w:after="60"/>
      <w:outlineLvl w:val="6"/>
    </w:pPr>
    <w:rPr>
      <w:lang w:val="es-CO" w:eastAsia="x-none"/>
    </w:rPr>
  </w:style>
  <w:style w:type="paragraph" w:styleId="Ttulo8">
    <w:name w:val="heading 8"/>
    <w:basedOn w:val="Normal"/>
    <w:next w:val="Normal"/>
    <w:link w:val="Ttulo8Car"/>
    <w:semiHidden/>
    <w:unhideWhenUsed/>
    <w:qFormat/>
    <w:rsid w:val="00A424FD"/>
    <w:pPr>
      <w:spacing w:before="240" w:after="60"/>
      <w:outlineLvl w:val="7"/>
    </w:pPr>
    <w:rPr>
      <w:rFonts w:ascii="Calibri" w:hAnsi="Calibri"/>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pPr>
      <w:keepNext/>
      <w:keepLines/>
      <w:spacing w:before="480" w:after="120"/>
    </w:pPr>
    <w:rPr>
      <w:b/>
      <w:sz w:val="72"/>
      <w:szCs w:val="72"/>
    </w:rPr>
  </w:style>
  <w:style w:type="paragraph" w:styleId="Encabezado">
    <w:name w:val="header"/>
    <w:basedOn w:val="Normal"/>
    <w:link w:val="EncabezadoCar"/>
    <w:rsid w:val="00723C7F"/>
    <w:pPr>
      <w:tabs>
        <w:tab w:val="center" w:pos="4252"/>
        <w:tab w:val="right" w:pos="8504"/>
      </w:tabs>
    </w:pPr>
  </w:style>
  <w:style w:type="paragraph" w:styleId="Piedepgina">
    <w:name w:val="footer"/>
    <w:aliases w:val=" Car Car Car, Car Car,Car Car Car,Car Car"/>
    <w:basedOn w:val="Normal"/>
    <w:link w:val="PiedepginaCar"/>
    <w:uiPriority w:val="99"/>
    <w:rsid w:val="00723C7F"/>
    <w:pPr>
      <w:tabs>
        <w:tab w:val="center" w:pos="4252"/>
        <w:tab w:val="right" w:pos="8504"/>
      </w:tabs>
    </w:pPr>
    <w:rPr>
      <w:lang w:val="x-none" w:eastAsia="x-none"/>
    </w:rPr>
  </w:style>
  <w:style w:type="paragraph" w:customStyle="1" w:styleId="CarCar1Car">
    <w:name w:val="Car Car1 Car"/>
    <w:basedOn w:val="Normal"/>
    <w:rsid w:val="00723C7F"/>
    <w:pPr>
      <w:spacing w:after="160" w:line="240" w:lineRule="exact"/>
    </w:pPr>
    <w:rPr>
      <w:rFonts w:ascii="Tahoma" w:hAnsi="Tahoma"/>
      <w:sz w:val="20"/>
      <w:szCs w:val="20"/>
      <w:lang w:val="en-US" w:eastAsia="en-US"/>
    </w:rPr>
  </w:style>
  <w:style w:type="paragraph" w:styleId="Mapadeldocumento">
    <w:name w:val="Document Map"/>
    <w:basedOn w:val="Normal"/>
    <w:semiHidden/>
    <w:rsid w:val="00723C7F"/>
    <w:pPr>
      <w:shd w:val="clear" w:color="auto" w:fill="000080"/>
    </w:pPr>
    <w:rPr>
      <w:rFonts w:ascii="Tahoma" w:hAnsi="Tahoma" w:cs="Tahoma"/>
      <w:sz w:val="20"/>
      <w:szCs w:val="20"/>
    </w:rPr>
  </w:style>
  <w:style w:type="paragraph" w:styleId="Lista">
    <w:name w:val="List"/>
    <w:basedOn w:val="Normal"/>
    <w:rsid w:val="0096703C"/>
    <w:pPr>
      <w:ind w:left="283" w:hanging="283"/>
    </w:pPr>
    <w:rPr>
      <w:sz w:val="20"/>
      <w:szCs w:val="20"/>
    </w:rPr>
  </w:style>
  <w:style w:type="paragraph" w:styleId="Textoindependiente">
    <w:name w:val="Body Text"/>
    <w:basedOn w:val="Normal"/>
    <w:rsid w:val="0096703C"/>
    <w:pPr>
      <w:spacing w:after="120"/>
    </w:pPr>
    <w:rPr>
      <w:sz w:val="20"/>
      <w:szCs w:val="20"/>
    </w:rPr>
  </w:style>
  <w:style w:type="table" w:styleId="Tablaconcuadrcula">
    <w:name w:val="Table Grid"/>
    <w:basedOn w:val="Tablanormal"/>
    <w:rsid w:val="00FA4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
    <w:name w:val="Car Car Car Car Car Car Car"/>
    <w:basedOn w:val="Normal"/>
    <w:rsid w:val="001D4855"/>
    <w:pPr>
      <w:spacing w:after="160" w:line="240" w:lineRule="exact"/>
    </w:pPr>
    <w:rPr>
      <w:rFonts w:ascii="Verdana" w:hAnsi="Verdana"/>
      <w:sz w:val="20"/>
      <w:lang w:val="en-US" w:eastAsia="en-US"/>
    </w:rPr>
  </w:style>
  <w:style w:type="paragraph" w:customStyle="1" w:styleId="Car">
    <w:name w:val="Car"/>
    <w:basedOn w:val="Normal"/>
    <w:rsid w:val="00635F51"/>
    <w:pPr>
      <w:spacing w:after="160" w:line="240" w:lineRule="exact"/>
    </w:pPr>
    <w:rPr>
      <w:rFonts w:ascii="Verdana" w:hAnsi="Verdana"/>
      <w:sz w:val="20"/>
      <w:lang w:val="en-US" w:eastAsia="en-US"/>
    </w:rPr>
  </w:style>
  <w:style w:type="paragraph" w:styleId="Prrafodelista">
    <w:name w:val="List Paragraph"/>
    <w:aliases w:val="Bolita,Párrafo de lista3,Párrafo de lista4,Párrafo de lista5,EITI list,Ha,items,titulo 3,HOJA,BOLADEF,Párrafo de lista21,BOLA,Nivel 1 OS,Normal_viñetas_ICONTEC,Párrafo segundo dígito,Bullet List,FooterText,numbered,Paragraphe de liste1"/>
    <w:basedOn w:val="Normal"/>
    <w:link w:val="PrrafodelistaCar"/>
    <w:uiPriority w:val="1"/>
    <w:qFormat/>
    <w:rsid w:val="001E1A2E"/>
    <w:pPr>
      <w:ind w:left="720"/>
    </w:pPr>
  </w:style>
  <w:style w:type="character" w:customStyle="1" w:styleId="EncabezadoCar">
    <w:name w:val="Encabezado Car"/>
    <w:link w:val="Encabezado"/>
    <w:rsid w:val="0067654E"/>
    <w:rPr>
      <w:sz w:val="24"/>
      <w:szCs w:val="24"/>
      <w:lang w:val="es-ES" w:eastAsia="es-ES"/>
    </w:rPr>
  </w:style>
  <w:style w:type="character" w:customStyle="1" w:styleId="PiedepginaCar">
    <w:name w:val="Pie de página Car"/>
    <w:aliases w:val=" Car Car Car Car, Car Car Car1,Car Car Car Car,Car Car Car1"/>
    <w:link w:val="Piedepgina"/>
    <w:uiPriority w:val="99"/>
    <w:rsid w:val="0016245A"/>
    <w:rPr>
      <w:sz w:val="24"/>
      <w:szCs w:val="24"/>
    </w:rPr>
  </w:style>
  <w:style w:type="paragraph" w:styleId="Sangra2detindependiente">
    <w:name w:val="Body Text Indent 2"/>
    <w:basedOn w:val="Normal"/>
    <w:rsid w:val="00267150"/>
    <w:pPr>
      <w:spacing w:after="120" w:line="480" w:lineRule="auto"/>
      <w:ind w:left="283"/>
    </w:pPr>
  </w:style>
  <w:style w:type="character" w:customStyle="1" w:styleId="Ttulo7Car">
    <w:name w:val="Título 7 Car"/>
    <w:link w:val="Ttulo7"/>
    <w:rsid w:val="00DA09A9"/>
    <w:rPr>
      <w:sz w:val="24"/>
      <w:szCs w:val="24"/>
      <w:lang w:val="es-CO"/>
    </w:rPr>
  </w:style>
  <w:style w:type="character" w:customStyle="1" w:styleId="Ttulo2Car">
    <w:name w:val="Título 2 Car"/>
    <w:link w:val="Ttulo2"/>
    <w:semiHidden/>
    <w:rsid w:val="000C6A36"/>
    <w:rPr>
      <w:rFonts w:ascii="Cambria" w:eastAsia="Times New Roman" w:hAnsi="Cambria" w:cs="Times New Roman"/>
      <w:b/>
      <w:bCs/>
      <w:i/>
      <w:iCs/>
      <w:sz w:val="28"/>
      <w:szCs w:val="28"/>
    </w:rPr>
  </w:style>
  <w:style w:type="character" w:customStyle="1" w:styleId="Ttulo8Car">
    <w:name w:val="Título 8 Car"/>
    <w:link w:val="Ttulo8"/>
    <w:semiHidden/>
    <w:rsid w:val="00A424FD"/>
    <w:rPr>
      <w:rFonts w:ascii="Calibri" w:eastAsia="Times New Roman" w:hAnsi="Calibri" w:cs="Times New Roman"/>
      <w:i/>
      <w:iCs/>
      <w:sz w:val="24"/>
      <w:szCs w:val="24"/>
      <w:lang w:val="es-ES" w:eastAsia="es-ES"/>
    </w:rPr>
  </w:style>
  <w:style w:type="paragraph" w:styleId="Textoindependiente3">
    <w:name w:val="Body Text 3"/>
    <w:basedOn w:val="Normal"/>
    <w:link w:val="Textoindependiente3Car"/>
    <w:rsid w:val="00B20E39"/>
    <w:pPr>
      <w:spacing w:after="120"/>
      <w:jc w:val="both"/>
    </w:pPr>
    <w:rPr>
      <w:rFonts w:ascii="Arial" w:hAnsi="Arial"/>
      <w:sz w:val="16"/>
      <w:szCs w:val="16"/>
      <w:lang w:val="x-none" w:eastAsia="x-none"/>
    </w:rPr>
  </w:style>
  <w:style w:type="character" w:customStyle="1" w:styleId="Textoindependiente3Car">
    <w:name w:val="Texto independiente 3 Car"/>
    <w:link w:val="Textoindependiente3"/>
    <w:rsid w:val="00B20E39"/>
    <w:rPr>
      <w:rFonts w:ascii="Arial" w:hAnsi="Arial"/>
      <w:sz w:val="16"/>
      <w:szCs w:val="16"/>
    </w:rPr>
  </w:style>
  <w:style w:type="paragraph" w:styleId="Descripcin">
    <w:name w:val="caption"/>
    <w:basedOn w:val="Normal"/>
    <w:next w:val="Normal"/>
    <w:qFormat/>
    <w:rsid w:val="00B20E39"/>
    <w:pPr>
      <w:jc w:val="both"/>
    </w:pPr>
    <w:rPr>
      <w:rFonts w:ascii="Arial" w:hAnsi="Arial"/>
      <w:b/>
      <w:sz w:val="22"/>
      <w:szCs w:val="20"/>
    </w:rPr>
  </w:style>
  <w:style w:type="paragraph" w:styleId="Textodeglobo">
    <w:name w:val="Balloon Text"/>
    <w:basedOn w:val="Normal"/>
    <w:link w:val="TextodegloboCar"/>
    <w:rsid w:val="00F644CF"/>
    <w:rPr>
      <w:rFonts w:ascii="Tahoma" w:hAnsi="Tahoma" w:cs="Tahoma"/>
      <w:sz w:val="16"/>
      <w:szCs w:val="16"/>
    </w:rPr>
  </w:style>
  <w:style w:type="character" w:customStyle="1" w:styleId="TextodegloboCar">
    <w:name w:val="Texto de globo Car"/>
    <w:basedOn w:val="Fuentedeprrafopredeter"/>
    <w:link w:val="Textodeglobo"/>
    <w:rsid w:val="00F644CF"/>
    <w:rPr>
      <w:rFonts w:ascii="Tahoma" w:hAnsi="Tahoma" w:cs="Tahoma"/>
      <w:sz w:val="16"/>
      <w:szCs w:val="16"/>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anormal"/>
    <w:tblPr>
      <w:tblStyleRowBandSize w:val="1"/>
      <w:tblStyleColBandSize w:val="1"/>
      <w:tblCellMar>
        <w:left w:w="115" w:type="dxa"/>
        <w:right w:w="115" w:type="dxa"/>
      </w:tblCellMar>
    </w:tblPr>
  </w:style>
  <w:style w:type="table" w:customStyle="1" w:styleId="a0">
    <w:basedOn w:val="Tablanormal"/>
    <w:tblPr>
      <w:tblStyleRowBandSize w:val="1"/>
      <w:tblStyleColBandSize w:val="1"/>
      <w:tblCellMar>
        <w:left w:w="115" w:type="dxa"/>
        <w:right w:w="115" w:type="dxa"/>
      </w:tblCellMar>
    </w:tblPr>
  </w:style>
  <w:style w:type="table" w:customStyle="1" w:styleId="a1">
    <w:basedOn w:val="Tablanormal"/>
    <w:tblPr>
      <w:tblStyleRowBandSize w:val="1"/>
      <w:tblStyleColBandSize w:val="1"/>
      <w:tblCellMar>
        <w:left w:w="70" w:type="dxa"/>
        <w:right w:w="70" w:type="dxa"/>
      </w:tblCellMar>
    </w:tblPr>
  </w:style>
  <w:style w:type="table" w:customStyle="1" w:styleId="a2">
    <w:basedOn w:val="Tablanormal"/>
    <w:tblPr>
      <w:tblStyleRowBandSize w:val="1"/>
      <w:tblStyleColBandSize w:val="1"/>
      <w:tblCellMar>
        <w:left w:w="115" w:type="dxa"/>
        <w:right w:w="115" w:type="dxa"/>
      </w:tblCellMar>
    </w:tblPr>
  </w:style>
  <w:style w:type="table" w:customStyle="1" w:styleId="a3">
    <w:basedOn w:val="Tablanormal"/>
    <w:tblPr>
      <w:tblStyleRowBandSize w:val="1"/>
      <w:tblStyleColBandSize w:val="1"/>
      <w:tblCellMar>
        <w:left w:w="115" w:type="dxa"/>
        <w:right w:w="115" w:type="dxa"/>
      </w:tblCellMar>
    </w:tblPr>
  </w:style>
  <w:style w:type="table" w:customStyle="1" w:styleId="a4">
    <w:basedOn w:val="Tablanormal"/>
    <w:tblPr>
      <w:tblStyleRowBandSize w:val="1"/>
      <w:tblStyleColBandSize w:val="1"/>
      <w:tblInd w:w="0" w:type="nil"/>
      <w:tblCellMar>
        <w:left w:w="30" w:type="dxa"/>
        <w:right w:w="30" w:type="dxa"/>
      </w:tblCellMar>
    </w:tblPr>
  </w:style>
  <w:style w:type="table" w:customStyle="1" w:styleId="a5">
    <w:basedOn w:val="Tablanormal"/>
    <w:tblPr>
      <w:tblStyleRowBandSize w:val="1"/>
      <w:tblStyleColBandSize w:val="1"/>
      <w:tblInd w:w="0" w:type="nil"/>
      <w:tblCellMar>
        <w:left w:w="30" w:type="dxa"/>
        <w:right w:w="30" w:type="dxa"/>
      </w:tblCellMar>
    </w:tblPr>
  </w:style>
  <w:style w:type="table" w:customStyle="1" w:styleId="a6">
    <w:basedOn w:val="Tablanormal"/>
    <w:tblPr>
      <w:tblStyleRowBandSize w:val="1"/>
      <w:tblStyleColBandSize w:val="1"/>
      <w:tblCellMar>
        <w:left w:w="70" w:type="dxa"/>
        <w:right w:w="70" w:type="dxa"/>
      </w:tblCellMar>
    </w:tblPr>
  </w:style>
  <w:style w:type="table" w:customStyle="1" w:styleId="a7">
    <w:basedOn w:val="Tablanormal"/>
    <w:tblPr>
      <w:tblStyleRowBandSize w:val="1"/>
      <w:tblStyleColBandSize w:val="1"/>
      <w:tblCellMar>
        <w:top w:w="100" w:type="dxa"/>
        <w:left w:w="100" w:type="dxa"/>
        <w:bottom w:w="100" w:type="dxa"/>
        <w:right w:w="100" w:type="dxa"/>
      </w:tblCellMar>
    </w:tblPr>
  </w:style>
  <w:style w:type="table" w:customStyle="1" w:styleId="a8">
    <w:basedOn w:val="Tablanormal"/>
    <w:tblPr>
      <w:tblStyleRowBandSize w:val="1"/>
      <w:tblStyleColBandSize w:val="1"/>
      <w:tblCellMar>
        <w:left w:w="70" w:type="dxa"/>
        <w:right w:w="70" w:type="dxa"/>
      </w:tblCellMar>
    </w:tblPr>
  </w:style>
  <w:style w:type="table" w:customStyle="1" w:styleId="a9">
    <w:basedOn w:val="Tablanormal"/>
    <w:tblPr>
      <w:tblStyleRowBandSize w:val="1"/>
      <w:tblStyleColBandSize w:val="1"/>
      <w:tblCellMar>
        <w:left w:w="70" w:type="dxa"/>
        <w:right w:w="70" w:type="dxa"/>
      </w:tblCellMar>
    </w:tbl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Pr>
      <w:sz w:val="20"/>
      <w:szCs w:val="20"/>
      <w:lang w:eastAsia="es-ES"/>
    </w:rPr>
  </w:style>
  <w:style w:type="character" w:styleId="Refdecomentario">
    <w:name w:val="annotation reference"/>
    <w:basedOn w:val="Fuentedeprrafopredeter"/>
    <w:uiPriority w:val="99"/>
    <w:semiHidden/>
    <w:unhideWhenUsed/>
    <w:rPr>
      <w:sz w:val="16"/>
      <w:szCs w:val="16"/>
    </w:rPr>
  </w:style>
  <w:style w:type="table" w:customStyle="1" w:styleId="Tablaconcuadrcula1">
    <w:name w:val="Tabla con cuadrícula1"/>
    <w:basedOn w:val="Tablanormal"/>
    <w:next w:val="Tablaconcuadrcula"/>
    <w:uiPriority w:val="39"/>
    <w:rsid w:val="00543F8A"/>
    <w:rPr>
      <w:rFonts w:ascii="Calibri" w:eastAsia="Calibri" w:hAnsi="Calibr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olita Car,Párrafo de lista3 Car,Párrafo de lista4 Car,Párrafo de lista5 Car,EITI list Car,Ha Car,items Car,titulo 3 Car,HOJA Car,BOLADEF Car,Párrafo de lista21 Car,BOLA Car,Nivel 1 OS Car,Normal_viñetas_ICONTEC Car,Bullet List Car"/>
    <w:link w:val="Prrafodelista"/>
    <w:uiPriority w:val="1"/>
    <w:locked/>
    <w:rsid w:val="009B0C23"/>
    <w:rPr>
      <w:lang w:eastAsia="es-ES"/>
    </w:rPr>
  </w:style>
  <w:style w:type="table" w:customStyle="1" w:styleId="Tablaconcuadrcula11">
    <w:name w:val="Tabla con cuadrícula11"/>
    <w:basedOn w:val="Tablanormal"/>
    <w:next w:val="Tablaconcuadrcula"/>
    <w:uiPriority w:val="39"/>
    <w:rsid w:val="009B0C23"/>
    <w:rPr>
      <w:rFonts w:ascii="Calibri" w:eastAsia="Calibri" w:hAnsi="Calibr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unhideWhenUsed/>
    <w:rsid w:val="009A0EB7"/>
    <w:rPr>
      <w:b/>
      <w:bCs/>
    </w:rPr>
  </w:style>
  <w:style w:type="character" w:customStyle="1" w:styleId="AsuntodelcomentarioCar">
    <w:name w:val="Asunto del comentario Car"/>
    <w:basedOn w:val="TextocomentarioCar"/>
    <w:link w:val="Asuntodelcomentario"/>
    <w:uiPriority w:val="99"/>
    <w:semiHidden/>
    <w:rsid w:val="009A0EB7"/>
    <w:rPr>
      <w:b/>
      <w:bCs/>
      <w:sz w:val="20"/>
      <w:szCs w:val="20"/>
      <w:lang w:eastAsia="es-ES"/>
    </w:rPr>
  </w:style>
  <w:style w:type="paragraph" w:styleId="Revisin">
    <w:name w:val="Revision"/>
    <w:hidden/>
    <w:uiPriority w:val="99"/>
    <w:semiHidden/>
    <w:rsid w:val="004B4C41"/>
    <w:rPr>
      <w:lang w:eastAsia="es-ES"/>
    </w:rPr>
  </w:style>
  <w:style w:type="paragraph" w:customStyle="1" w:styleId="Default">
    <w:name w:val="Default"/>
    <w:rsid w:val="008B6789"/>
    <w:pPr>
      <w:autoSpaceDE w:val="0"/>
      <w:autoSpaceDN w:val="0"/>
      <w:adjustRightInd w:val="0"/>
    </w:pPr>
    <w:rPr>
      <w:rFonts w:ascii="Verdana" w:hAnsi="Verdana" w:cs="Verdana"/>
      <w:color w:val="000000"/>
      <w:lang w:val="es-CO"/>
    </w:rPr>
  </w:style>
  <w:style w:type="paragraph" w:customStyle="1" w:styleId="paragraph">
    <w:name w:val="paragraph"/>
    <w:basedOn w:val="Normal"/>
    <w:rsid w:val="0019719C"/>
    <w:pPr>
      <w:spacing w:before="100" w:beforeAutospacing="1" w:after="100" w:afterAutospacing="1"/>
    </w:pPr>
    <w:rPr>
      <w:lang w:val="es-CO" w:eastAsia="es-CO"/>
    </w:rPr>
  </w:style>
  <w:style w:type="character" w:customStyle="1" w:styleId="normaltextrun">
    <w:name w:val="normaltextrun"/>
    <w:basedOn w:val="Fuentedeprrafopredeter"/>
    <w:rsid w:val="0019719C"/>
  </w:style>
  <w:style w:type="character" w:customStyle="1" w:styleId="eop">
    <w:name w:val="eop"/>
    <w:basedOn w:val="Fuentedeprrafopredeter"/>
    <w:rsid w:val="0019719C"/>
  </w:style>
  <w:style w:type="table" w:customStyle="1" w:styleId="TableNormal1">
    <w:name w:val="Table Normal1"/>
    <w:rsid w:val="001A78FA"/>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366625">
      <w:bodyDiv w:val="1"/>
      <w:marLeft w:val="0"/>
      <w:marRight w:val="0"/>
      <w:marTop w:val="0"/>
      <w:marBottom w:val="0"/>
      <w:divBdr>
        <w:top w:val="none" w:sz="0" w:space="0" w:color="auto"/>
        <w:left w:val="none" w:sz="0" w:space="0" w:color="auto"/>
        <w:bottom w:val="none" w:sz="0" w:space="0" w:color="auto"/>
        <w:right w:val="none" w:sz="0" w:space="0" w:color="auto"/>
      </w:divBdr>
    </w:div>
    <w:div w:id="981159015">
      <w:bodyDiv w:val="1"/>
      <w:marLeft w:val="0"/>
      <w:marRight w:val="0"/>
      <w:marTop w:val="0"/>
      <w:marBottom w:val="0"/>
      <w:divBdr>
        <w:top w:val="none" w:sz="0" w:space="0" w:color="auto"/>
        <w:left w:val="none" w:sz="0" w:space="0" w:color="auto"/>
        <w:bottom w:val="none" w:sz="0" w:space="0" w:color="auto"/>
        <w:right w:val="none" w:sz="0" w:space="0" w:color="auto"/>
      </w:divBdr>
    </w:div>
    <w:div w:id="1011252439">
      <w:bodyDiv w:val="1"/>
      <w:marLeft w:val="0"/>
      <w:marRight w:val="0"/>
      <w:marTop w:val="0"/>
      <w:marBottom w:val="0"/>
      <w:divBdr>
        <w:top w:val="none" w:sz="0" w:space="0" w:color="auto"/>
        <w:left w:val="none" w:sz="0" w:space="0" w:color="auto"/>
        <w:bottom w:val="none" w:sz="0" w:space="0" w:color="auto"/>
        <w:right w:val="none" w:sz="0" w:space="0" w:color="auto"/>
      </w:divBdr>
      <w:divsChild>
        <w:div w:id="148402487">
          <w:marLeft w:val="0"/>
          <w:marRight w:val="0"/>
          <w:marTop w:val="0"/>
          <w:marBottom w:val="0"/>
          <w:divBdr>
            <w:top w:val="none" w:sz="0" w:space="0" w:color="auto"/>
            <w:left w:val="none" w:sz="0" w:space="0" w:color="auto"/>
            <w:bottom w:val="none" w:sz="0" w:space="0" w:color="auto"/>
            <w:right w:val="none" w:sz="0" w:space="0" w:color="auto"/>
          </w:divBdr>
        </w:div>
        <w:div w:id="1285620044">
          <w:marLeft w:val="0"/>
          <w:marRight w:val="0"/>
          <w:marTop w:val="0"/>
          <w:marBottom w:val="0"/>
          <w:divBdr>
            <w:top w:val="none" w:sz="0" w:space="0" w:color="auto"/>
            <w:left w:val="none" w:sz="0" w:space="0" w:color="auto"/>
            <w:bottom w:val="none" w:sz="0" w:space="0" w:color="auto"/>
            <w:right w:val="none" w:sz="0" w:space="0" w:color="auto"/>
          </w:divBdr>
        </w:div>
        <w:div w:id="1378895363">
          <w:marLeft w:val="0"/>
          <w:marRight w:val="0"/>
          <w:marTop w:val="0"/>
          <w:marBottom w:val="0"/>
          <w:divBdr>
            <w:top w:val="none" w:sz="0" w:space="0" w:color="auto"/>
            <w:left w:val="none" w:sz="0" w:space="0" w:color="auto"/>
            <w:bottom w:val="none" w:sz="0" w:space="0" w:color="auto"/>
            <w:right w:val="none" w:sz="0" w:space="0" w:color="auto"/>
          </w:divBdr>
        </w:div>
        <w:div w:id="1687101521">
          <w:marLeft w:val="0"/>
          <w:marRight w:val="0"/>
          <w:marTop w:val="0"/>
          <w:marBottom w:val="0"/>
          <w:divBdr>
            <w:top w:val="none" w:sz="0" w:space="0" w:color="auto"/>
            <w:left w:val="none" w:sz="0" w:space="0" w:color="auto"/>
            <w:bottom w:val="none" w:sz="0" w:space="0" w:color="auto"/>
            <w:right w:val="none" w:sz="0" w:space="0" w:color="auto"/>
          </w:divBdr>
        </w:div>
        <w:div w:id="2044205555">
          <w:marLeft w:val="0"/>
          <w:marRight w:val="0"/>
          <w:marTop w:val="0"/>
          <w:marBottom w:val="0"/>
          <w:divBdr>
            <w:top w:val="none" w:sz="0" w:space="0" w:color="auto"/>
            <w:left w:val="none" w:sz="0" w:space="0" w:color="auto"/>
            <w:bottom w:val="none" w:sz="0" w:space="0" w:color="auto"/>
            <w:right w:val="none" w:sz="0" w:space="0" w:color="auto"/>
          </w:divBdr>
        </w:div>
      </w:divsChild>
    </w:div>
    <w:div w:id="1208838321">
      <w:bodyDiv w:val="1"/>
      <w:marLeft w:val="0"/>
      <w:marRight w:val="0"/>
      <w:marTop w:val="0"/>
      <w:marBottom w:val="0"/>
      <w:divBdr>
        <w:top w:val="none" w:sz="0" w:space="0" w:color="auto"/>
        <w:left w:val="none" w:sz="0" w:space="0" w:color="auto"/>
        <w:bottom w:val="none" w:sz="0" w:space="0" w:color="auto"/>
        <w:right w:val="none" w:sz="0" w:space="0" w:color="auto"/>
      </w:divBdr>
    </w:div>
    <w:div w:id="1784111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5F0894EB58A8F408EE8DBEC017592E8" ma:contentTypeVersion="19" ma:contentTypeDescription="Crear nuevo documento." ma:contentTypeScope="" ma:versionID="3fae927419b36ec30fc0e3b6abd612fa">
  <xsd:schema xmlns:xsd="http://www.w3.org/2001/XMLSchema" xmlns:xs="http://www.w3.org/2001/XMLSchema" xmlns:p="http://schemas.microsoft.com/office/2006/metadata/properties" xmlns:ns2="2da80acf-c920-4c19-aa45-2d62a393a728" xmlns:ns3="3a541e5e-85ee-475c-9819-c4b4564e039b" targetNamespace="http://schemas.microsoft.com/office/2006/metadata/properties" ma:root="true" ma:fieldsID="d70621a8a5ce5497587857d05162889a" ns2:_="" ns3:_="">
    <xsd:import namespace="2da80acf-c920-4c19-aa45-2d62a393a728"/>
    <xsd:import namespace="3a541e5e-85ee-475c-9819-c4b4564e039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a80acf-c920-4c19-aa45-2d62a393a7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541e5e-85ee-475c-9819-c4b4564e039b"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1600056f-83e8-4955-85f0-2737c8874ade}" ma:internalName="TaxCatchAll" ma:showField="CatchAllData" ma:web="3a541e5e-85ee-475c-9819-c4b4564e03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hV3mw74C9n706RaTRhOBmrzVHbvQ==">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</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3a541e5e-85ee-475c-9819-c4b4564e039b" xsi:nil="true"/>
    <lcf76f155ced4ddcb4097134ff3c332f xmlns="2da80acf-c920-4c19-aa45-2d62a393a72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811B95-5B17-4096-9F53-0CBDD45E9B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a80acf-c920-4c19-aa45-2d62a393a728"/>
    <ds:schemaRef ds:uri="3a541e5e-85ee-475c-9819-c4b4564e03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4799A8-4435-4741-A2DA-F71913C0ECEA}">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184CA648-6923-4379-B4A7-B95622DB4B97}">
  <ds:schemaRefs>
    <ds:schemaRef ds:uri="http://schemas.microsoft.com/sharepoint/v3/contenttype/forms"/>
  </ds:schemaRefs>
</ds:datastoreItem>
</file>

<file path=customXml/itemProps5.xml><?xml version="1.0" encoding="utf-8"?>
<ds:datastoreItem xmlns:ds="http://schemas.openxmlformats.org/officeDocument/2006/customXml" ds:itemID="{10281257-4F49-4BB7-927E-5FAC9ED47339}">
  <ds:schemaRefs>
    <ds:schemaRef ds:uri="http://schemas.microsoft.com/office/2006/metadata/properties"/>
    <ds:schemaRef ds:uri="http://schemas.microsoft.com/office/infopath/2007/PartnerControls"/>
    <ds:schemaRef ds:uri="3a541e5e-85ee-475c-9819-c4b4564e039b"/>
    <ds:schemaRef ds:uri="2da80acf-c920-4c19-aa45-2d62a393a728"/>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3463</Words>
  <Characters>19048</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angelacanon</dc:creator>
  <cp:keywords/>
  <cp:lastModifiedBy>Fernando Pinzon</cp:lastModifiedBy>
  <cp:revision>3</cp:revision>
  <cp:lastPrinted>2022-07-01T00:21:00Z</cp:lastPrinted>
  <dcterms:created xsi:type="dcterms:W3CDTF">2025-11-06T16:00:00Z</dcterms:created>
  <dcterms:modified xsi:type="dcterms:W3CDTF">2025-11-06T20:50:00Z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0x010100B5F0894EB58A8F408EE8DBEC017592E8</vt:lpwstr>
  </property>
  <property fmtid="{D5CDD505-2E9C-101B-9397-08002B2CF9AE}" pid="3" name="MediaServiceImageTags">
    <vt:lpwstr/>
  </property>
</Properties>
</file>